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BAA3B" w14:textId="7A1D15B9" w:rsidR="00484677" w:rsidRDefault="008E0AC1">
      <w:pPr>
        <w:pStyle w:val="3GPPHeader"/>
        <w:spacing w:after="60"/>
        <w:rPr>
          <w:sz w:val="32"/>
          <w:szCs w:val="32"/>
        </w:rPr>
      </w:pPr>
      <w:r>
        <w:t>3GPP TSG-RAN WG1 Meeting #106bis-e</w:t>
      </w:r>
      <w:r>
        <w:tab/>
      </w:r>
      <w:r>
        <w:rPr>
          <w:sz w:val="32"/>
          <w:szCs w:val="32"/>
        </w:rPr>
        <w:t>Tdoc R1-</w:t>
      </w:r>
      <w:r>
        <w:t xml:space="preserve"> </w:t>
      </w:r>
      <w:r>
        <w:rPr>
          <w:sz w:val="32"/>
          <w:szCs w:val="32"/>
        </w:rPr>
        <w:t>211042</w:t>
      </w:r>
      <w:r w:rsidR="007E164C">
        <w:rPr>
          <w:sz w:val="32"/>
          <w:szCs w:val="32"/>
        </w:rPr>
        <w:t>7</w:t>
      </w:r>
    </w:p>
    <w:p w14:paraId="64FE6E7A" w14:textId="77777777" w:rsidR="00484677" w:rsidRDefault="008E0AC1">
      <w:pPr>
        <w:pStyle w:val="3GPPHeader"/>
      </w:pPr>
      <w:r>
        <w:t>E-meeting, October 11</w:t>
      </w:r>
      <w:r>
        <w:rPr>
          <w:vertAlign w:val="superscript"/>
        </w:rPr>
        <w:t>th</w:t>
      </w:r>
      <w:r>
        <w:t xml:space="preserve"> – 19</w:t>
      </w:r>
      <w:r>
        <w:rPr>
          <w:vertAlign w:val="superscript"/>
        </w:rPr>
        <w:t>th</w:t>
      </w:r>
      <w:r>
        <w:t>, 2021</w:t>
      </w:r>
    </w:p>
    <w:p w14:paraId="0FE11E62" w14:textId="77777777" w:rsidR="00484677" w:rsidRDefault="008E0AC1">
      <w:pPr>
        <w:pStyle w:val="3GPPHeader"/>
        <w:rPr>
          <w:sz w:val="22"/>
        </w:rPr>
      </w:pPr>
      <w:r>
        <w:rPr>
          <w:sz w:val="22"/>
        </w:rPr>
        <w:t>Agenda Item:</w:t>
      </w:r>
      <w:r>
        <w:rPr>
          <w:sz w:val="22"/>
        </w:rPr>
        <w:tab/>
        <w:t>8.3.2</w:t>
      </w:r>
    </w:p>
    <w:p w14:paraId="4A5743D5" w14:textId="77777777" w:rsidR="00484677" w:rsidRDefault="008E0AC1">
      <w:pPr>
        <w:pStyle w:val="3GPPHeader"/>
        <w:rPr>
          <w:sz w:val="22"/>
        </w:rPr>
      </w:pPr>
      <w:r>
        <w:rPr>
          <w:sz w:val="22"/>
        </w:rPr>
        <w:t>Source:</w:t>
      </w:r>
      <w:r>
        <w:rPr>
          <w:sz w:val="22"/>
        </w:rPr>
        <w:tab/>
        <w:t>Moderator (Ericsson)</w:t>
      </w:r>
    </w:p>
    <w:p w14:paraId="10D21EFE" w14:textId="05CA516B" w:rsidR="00484677" w:rsidRDefault="008E0AC1">
      <w:pPr>
        <w:pStyle w:val="3GPPHeader"/>
        <w:rPr>
          <w:sz w:val="22"/>
        </w:rPr>
      </w:pPr>
      <w:r>
        <w:rPr>
          <w:sz w:val="22"/>
        </w:rPr>
        <w:t>Title:</w:t>
      </w:r>
      <w:r>
        <w:rPr>
          <w:sz w:val="22"/>
        </w:rPr>
        <w:tab/>
        <w:t>Summary#</w:t>
      </w:r>
      <w:r w:rsidR="007E164C">
        <w:rPr>
          <w:sz w:val="22"/>
        </w:rPr>
        <w:t>5</w:t>
      </w:r>
      <w:r>
        <w:rPr>
          <w:sz w:val="22"/>
        </w:rPr>
        <w:t xml:space="preserve"> - Enhancements for IIOT/URLLC on Unlicensed Band</w:t>
      </w:r>
    </w:p>
    <w:p w14:paraId="67FBBD3A" w14:textId="77777777" w:rsidR="00484677" w:rsidRDefault="008E0AC1">
      <w:pPr>
        <w:pStyle w:val="3GPPHeader"/>
        <w:rPr>
          <w:sz w:val="22"/>
        </w:rPr>
      </w:pPr>
      <w:r>
        <w:rPr>
          <w:sz w:val="22"/>
        </w:rPr>
        <w:t>Document for:</w:t>
      </w:r>
      <w:r>
        <w:rPr>
          <w:sz w:val="22"/>
        </w:rPr>
        <w:tab/>
        <w:t>Discussion, Decision</w:t>
      </w:r>
    </w:p>
    <w:p w14:paraId="3F975ACC" w14:textId="77777777" w:rsidR="00484677" w:rsidRDefault="008E0AC1">
      <w:pPr>
        <w:pStyle w:val="Heading1"/>
      </w:pPr>
      <w:r>
        <w:t>1</w:t>
      </w:r>
      <w:r>
        <w:tab/>
        <w:t>Introduction</w:t>
      </w:r>
    </w:p>
    <w:p w14:paraId="2C832033"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3D770112" w14:textId="77777777" w:rsidR="00484677" w:rsidRDefault="008E0AC1">
      <w:pPr>
        <w:rPr>
          <w:highlight w:val="cyan"/>
          <w:lang w:eastAsia="zh-CN"/>
        </w:rPr>
      </w:pPr>
      <w:r>
        <w:rPr>
          <w:highlight w:val="cyan"/>
          <w:lang w:eastAsia="zh-CN"/>
        </w:rPr>
        <w:t>[106bis-e-NR-R17-IIoT-URLLC-03] Email discussion on unlicensed band URLLC/IIoT – Sorour (Ericsson)</w:t>
      </w:r>
    </w:p>
    <w:p w14:paraId="1970E064" w14:textId="77777777" w:rsidR="00484677" w:rsidRDefault="008E0AC1">
      <w:pPr>
        <w:numPr>
          <w:ilvl w:val="0"/>
          <w:numId w:val="17"/>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A5D0F6F" w14:textId="77777777" w:rsidR="00484677" w:rsidRDefault="008E0AC1">
      <w:pPr>
        <w:numPr>
          <w:ilvl w:val="0"/>
          <w:numId w:val="17"/>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7F25C427" w14:textId="77777777" w:rsidR="00484677" w:rsidRDefault="00484677">
      <w:pPr>
        <w:spacing w:after="0" w:line="240" w:lineRule="auto"/>
        <w:ind w:left="760"/>
        <w:rPr>
          <w:highlight w:val="cyan"/>
          <w:lang w:eastAsia="zh-CN"/>
        </w:rPr>
      </w:pPr>
    </w:p>
    <w:p w14:paraId="66E2FA29" w14:textId="10D6EFFB" w:rsidR="00484677" w:rsidRDefault="008E0AC1">
      <w:pPr>
        <w:rPr>
          <w:rFonts w:ascii="Times New Roman" w:hAnsi="Times New Roman" w:cs="Times New Roman"/>
          <w:sz w:val="18"/>
          <w:lang w:eastAsia="zh-CN"/>
        </w:rPr>
      </w:pPr>
      <w:r>
        <w:rPr>
          <w:rFonts w:ascii="Times New Roman" w:hAnsi="Times New Roman" w:cs="Times New Roman"/>
          <w:sz w:val="22"/>
          <w:szCs w:val="28"/>
          <w:lang w:eastAsia="zh-CN"/>
        </w:rPr>
        <w:t>This document is revision of R1-211042</w:t>
      </w:r>
      <w:r w:rsidR="007E164C">
        <w:rPr>
          <w:rFonts w:ascii="Times New Roman" w:hAnsi="Times New Roman" w:cs="Times New Roman"/>
          <w:sz w:val="22"/>
          <w:szCs w:val="28"/>
          <w:lang w:eastAsia="zh-CN"/>
        </w:rPr>
        <w:t>6</w:t>
      </w:r>
      <w:r>
        <w:rPr>
          <w:rFonts w:ascii="Times New Roman" w:hAnsi="Times New Roman" w:cs="Times New Roman"/>
          <w:sz w:val="22"/>
          <w:szCs w:val="28"/>
          <w:lang w:eastAsia="zh-CN"/>
        </w:rPr>
        <w:t>.</w:t>
      </w:r>
    </w:p>
    <w:p w14:paraId="2CA3E99C" w14:textId="77777777" w:rsidR="00484677" w:rsidRDefault="00484677">
      <w:pPr>
        <w:rPr>
          <w:rFonts w:ascii="Times New Roman" w:hAnsi="Times New Roman" w:cs="Times New Roman"/>
          <w:szCs w:val="24"/>
          <w:lang w:eastAsia="zh-CN"/>
        </w:rPr>
      </w:pPr>
    </w:p>
    <w:p w14:paraId="5DA9809D" w14:textId="0BF46769" w:rsidR="00CE7E7F" w:rsidRPr="00CA2099" w:rsidRDefault="008E0AC1" w:rsidP="00CE7E7F">
      <w:pPr>
        <w:pStyle w:val="Heading2"/>
        <w:numPr>
          <w:ilvl w:val="1"/>
          <w:numId w:val="18"/>
        </w:numPr>
      </w:pPr>
      <w:r>
        <w:t>GTW session</w:t>
      </w:r>
      <w:r w:rsidR="00CA2099">
        <w:t>s</w:t>
      </w:r>
    </w:p>
    <w:p w14:paraId="525F3297" w14:textId="5CBC6DE7" w:rsidR="00484677" w:rsidRPr="00E73BDC" w:rsidRDefault="008E0AC1" w:rsidP="00E73BDC">
      <w:pPr>
        <w:pStyle w:val="Heading3"/>
        <w:numPr>
          <w:ilvl w:val="2"/>
          <w:numId w:val="18"/>
        </w:numPr>
      </w:pPr>
      <w:r>
        <w:t>GTW on Wednesday Oct. 13</w:t>
      </w:r>
      <w:r>
        <w:rPr>
          <w:vertAlign w:val="superscript"/>
        </w:rPr>
        <w:t>th</w:t>
      </w:r>
    </w:p>
    <w:p w14:paraId="2924AAB1" w14:textId="77777777" w:rsidR="00484677" w:rsidRDefault="008E0AC1" w:rsidP="00CA2099">
      <w:pPr>
        <w:pStyle w:val="Heading4"/>
      </w:pPr>
      <w:r w:rsidRPr="00E73BDC">
        <w:rPr>
          <w:highlight w:val="cyan"/>
        </w:rPr>
        <w:t>Issue#1: Section 2.1</w:t>
      </w:r>
    </w:p>
    <w:p w14:paraId="7EB507FD" w14:textId="77777777" w:rsidR="00484677" w:rsidRDefault="008E0AC1">
      <w:pPr>
        <w:rPr>
          <w:rFonts w:ascii="Times New Roman" w:hAnsi="Times New Roman"/>
          <w:b/>
          <w:bCs/>
          <w:sz w:val="24"/>
        </w:rPr>
      </w:pPr>
      <w:r>
        <w:rPr>
          <w:rFonts w:ascii="Times New Roman" w:hAnsi="Times New Roman"/>
          <w:b/>
          <w:bCs/>
          <w:sz w:val="24"/>
        </w:rPr>
        <w:t>Moderator’s recommendation: Adopt Alt-3.</w:t>
      </w:r>
    </w:p>
    <w:p w14:paraId="02005DE4"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631E935F"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27088F6A"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0E728F35"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5BEC927C"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DBC7BA9"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62E0C95A"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64995C0F" w14:textId="77777777" w:rsidR="00484677" w:rsidRDefault="00484677">
      <w:pPr>
        <w:rPr>
          <w:rFonts w:ascii="Times New Roman" w:hAnsi="Times New Roman"/>
          <w:sz w:val="24"/>
        </w:rPr>
      </w:pPr>
    </w:p>
    <w:p w14:paraId="6A6D8789"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F575AE"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11B03EB3"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1620C2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1978232F"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lastRenderedPageBreak/>
        <w:t>Alt 2:</w:t>
      </w:r>
      <w:r>
        <w:rPr>
          <w:rFonts w:ascii="Times New Roman" w:eastAsia="Batang" w:hAnsi="Times New Roman" w:cs="Times New Roman"/>
          <w:lang w:val="en-US"/>
        </w:rPr>
        <w:t xml:space="preserve"> </w:t>
      </w:r>
    </w:p>
    <w:p w14:paraId="30EA89B5"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30B1B11B"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BE4362C" w14:textId="77777777" w:rsidR="00484677" w:rsidRDefault="00484677">
      <w:pPr>
        <w:rPr>
          <w:rFonts w:ascii="Times New Roman" w:hAnsi="Times New Roman"/>
          <w:sz w:val="24"/>
        </w:rPr>
      </w:pPr>
    </w:p>
    <w:p w14:paraId="6CFEF5E5" w14:textId="77777777" w:rsidR="00484677" w:rsidRDefault="008E0AC1" w:rsidP="00CA2099">
      <w:pPr>
        <w:pStyle w:val="Heading4"/>
      </w:pPr>
      <w:r w:rsidRPr="00E73BDC">
        <w:rPr>
          <w:highlight w:val="cyan"/>
        </w:rPr>
        <w:t>Issue#2: Section 2.2</w:t>
      </w:r>
    </w:p>
    <w:p w14:paraId="0C2C5013" w14:textId="77777777" w:rsidR="00484677" w:rsidRDefault="008E0AC1">
      <w:pPr>
        <w:rPr>
          <w:rFonts w:ascii="Times New Roman" w:hAnsi="Times New Roman"/>
          <w:b/>
          <w:bCs/>
          <w:sz w:val="24"/>
        </w:rPr>
      </w:pPr>
      <w:r>
        <w:rPr>
          <w:rFonts w:ascii="Times New Roman" w:hAnsi="Times New Roman"/>
          <w:b/>
          <w:bCs/>
          <w:sz w:val="24"/>
        </w:rPr>
        <w:t>Moderator’s recommendation: Adopt Option 2 (with A)</w:t>
      </w:r>
    </w:p>
    <w:p w14:paraId="1B08A260"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3549FC91"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726B0949"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F5021B8"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 w:author="Huifa (Sharp)" w:date="2021-10-12T16:23:00Z">
        <w:r>
          <w:rPr>
            <w:rFonts w:ascii="Times New Roman" w:eastAsiaTheme="minorEastAsia" w:hAnsi="Times New Roman" w:cs="Times New Roman"/>
            <w:color w:val="0070C0"/>
            <w:lang w:val="en-US" w:eastAsia="zh-CN"/>
          </w:rPr>
          <w:t>, Sharp</w:t>
        </w:r>
      </w:ins>
    </w:p>
    <w:p w14:paraId="102A4E6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420EDF52"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4F9A2A13"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684CFA36"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6C27C541"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4CC72E1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103F5244" w14:textId="77777777" w:rsidR="00484677" w:rsidRDefault="00484677">
      <w:pPr>
        <w:rPr>
          <w:rFonts w:ascii="Times New Roman" w:hAnsi="Times New Roman"/>
          <w:sz w:val="24"/>
        </w:rPr>
      </w:pPr>
    </w:p>
    <w:p w14:paraId="6843B97E"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092FF8DC"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106ABA7C"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2"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980E11D"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10490CF9"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5D837476"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1717C21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057CA892" w14:textId="77777777" w:rsidR="00484677" w:rsidRDefault="00484677">
      <w:pPr>
        <w:rPr>
          <w:rFonts w:ascii="Times New Roman" w:hAnsi="Times New Roman"/>
          <w:sz w:val="24"/>
        </w:rPr>
      </w:pPr>
    </w:p>
    <w:p w14:paraId="1A5BAAD4" w14:textId="77777777" w:rsidR="00484677" w:rsidRDefault="008E0AC1" w:rsidP="00CA2099">
      <w:pPr>
        <w:pStyle w:val="Heading4"/>
      </w:pPr>
      <w:r w:rsidRPr="00E73BDC">
        <w:rPr>
          <w:highlight w:val="cyan"/>
        </w:rPr>
        <w:t>Issue#3: Section 2.3</w:t>
      </w:r>
    </w:p>
    <w:p w14:paraId="49B54CEC" w14:textId="77777777" w:rsidR="00484677" w:rsidRDefault="008E0AC1">
      <w:pPr>
        <w:rPr>
          <w:rFonts w:ascii="Times New Roman" w:hAnsi="Times New Roman"/>
          <w:b/>
          <w:bCs/>
          <w:sz w:val="24"/>
        </w:rPr>
      </w:pPr>
      <w:r>
        <w:rPr>
          <w:rFonts w:ascii="Times New Roman" w:hAnsi="Times New Roman"/>
          <w:b/>
          <w:bCs/>
          <w:sz w:val="24"/>
        </w:rPr>
        <w:t>Moderator’s recommendation: Adopt Alt-B</w:t>
      </w:r>
    </w:p>
    <w:p w14:paraId="4B54E5A1" w14:textId="77777777" w:rsidR="00484677" w:rsidRDefault="00484677">
      <w:pPr>
        <w:rPr>
          <w:rFonts w:ascii="Times New Roman" w:hAnsi="Times New Roman"/>
          <w:b/>
          <w:bCs/>
          <w:sz w:val="24"/>
        </w:rPr>
      </w:pPr>
    </w:p>
    <w:p w14:paraId="12FA40E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2598E1F2" w14:textId="77777777" w:rsidR="00484677" w:rsidRDefault="008E0AC1">
      <w:pPr>
        <w:rPr>
          <w:rFonts w:ascii="Times" w:eastAsia="Batang" w:hAnsi="Times" w:cs="Times"/>
          <w:szCs w:val="24"/>
          <w:u w:val="single"/>
        </w:rPr>
      </w:pPr>
      <w:r>
        <w:rPr>
          <w:rFonts w:ascii="Times" w:eastAsia="Batang" w:hAnsi="Times" w:cs="Times"/>
          <w:szCs w:val="24"/>
        </w:rPr>
        <w:t>Select one of the following alternatives:</w:t>
      </w:r>
    </w:p>
    <w:p w14:paraId="7520B6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2FFEEA4" w14:textId="77777777" w:rsidR="00484677" w:rsidRDefault="00484677">
      <w:pPr>
        <w:pStyle w:val="ListParagraph"/>
        <w:ind w:left="1080"/>
        <w:rPr>
          <w:rFonts w:ascii="Times New Roman" w:hAnsi="Times New Roman" w:cs="Times New Roman"/>
          <w:lang w:val="en-US"/>
        </w:rPr>
      </w:pPr>
    </w:p>
    <w:p w14:paraId="2F72C48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0EB06D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lastRenderedPageBreak/>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3371C6F0"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2EE9A973"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or a DL reception scheduled or configured to UE. </w:t>
      </w:r>
    </w:p>
    <w:p w14:paraId="55166676" w14:textId="77777777" w:rsidR="00484677" w:rsidRDefault="00484677">
      <w:pPr>
        <w:rPr>
          <w:lang w:eastAsia="ja-JP"/>
        </w:rPr>
      </w:pPr>
    </w:p>
    <w:p w14:paraId="576593DC"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6EE634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1072CA25"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1EC1AD82" w14:textId="77777777" w:rsidR="00484677" w:rsidRDefault="00484677">
      <w:pPr>
        <w:pStyle w:val="ListParagraph"/>
        <w:ind w:left="1080"/>
        <w:rPr>
          <w:rFonts w:ascii="Times New Roman" w:hAnsi="Times New Roman" w:cs="Times New Roman"/>
          <w:lang w:val="en-US"/>
        </w:rPr>
      </w:pPr>
    </w:p>
    <w:p w14:paraId="072A1352"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7433E20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05729A42" w14:textId="77777777" w:rsidR="00484677" w:rsidRDefault="00484677">
      <w:pPr>
        <w:tabs>
          <w:tab w:val="left" w:pos="720"/>
        </w:tabs>
        <w:rPr>
          <w:rFonts w:ascii="Times New Roman" w:hAnsi="Times New Roman" w:cs="Times New Roman"/>
        </w:rPr>
      </w:pPr>
    </w:p>
    <w:p w14:paraId="1894918C" w14:textId="77777777" w:rsidR="00484677" w:rsidRDefault="00484677">
      <w:pPr>
        <w:rPr>
          <w:rFonts w:ascii="Times New Roman" w:hAnsi="Times New Roman" w:cs="Times New Roman"/>
          <w:sz w:val="24"/>
          <w:szCs w:val="24"/>
          <w:lang w:eastAsia="zh-CN"/>
        </w:rPr>
      </w:pPr>
    </w:p>
    <w:p w14:paraId="16A06AD9" w14:textId="77777777" w:rsidR="00484677" w:rsidRDefault="008E0AC1" w:rsidP="00CA2099">
      <w:pPr>
        <w:pStyle w:val="Heading4"/>
      </w:pPr>
      <w:r>
        <w:t>Outcome of GTW on Wednesday Oct 13th</w:t>
      </w:r>
    </w:p>
    <w:tbl>
      <w:tblPr>
        <w:tblStyle w:val="TableGrid"/>
        <w:tblW w:w="9629" w:type="dxa"/>
        <w:tblLayout w:type="fixed"/>
        <w:tblLook w:val="04A0" w:firstRow="1" w:lastRow="0" w:firstColumn="1" w:lastColumn="0" w:noHBand="0" w:noVBand="1"/>
      </w:tblPr>
      <w:tblGrid>
        <w:gridCol w:w="9629"/>
      </w:tblGrid>
      <w:tr w:rsidR="00484677" w14:paraId="09410E42" w14:textId="77777777">
        <w:tc>
          <w:tcPr>
            <w:tcW w:w="9629" w:type="dxa"/>
          </w:tcPr>
          <w:p w14:paraId="232FC925"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B4460C3" w14:textId="77777777" w:rsidR="00484677" w:rsidRDefault="008E0AC1">
            <w:pPr>
              <w:pStyle w:val="ListParagraph"/>
              <w:numPr>
                <w:ilvl w:val="0"/>
                <w:numId w:val="20"/>
              </w:numPr>
              <w:ind w:left="360"/>
              <w:rPr>
                <w:rFonts w:ascii="Times New Roman" w:eastAsiaTheme="minorHAnsi" w:hAnsi="Times New Roman" w:cs="Times New Roman"/>
                <w:sz w:val="24"/>
                <w:szCs w:val="24"/>
                <w:lang w:val="en-US"/>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tc>
      </w:tr>
    </w:tbl>
    <w:p w14:paraId="1FCC9F5E" w14:textId="284F1DF4" w:rsidR="00484677" w:rsidRDefault="00484677">
      <w:pPr>
        <w:rPr>
          <w:rFonts w:ascii="Times New Roman" w:hAnsi="Times New Roman"/>
          <w:sz w:val="24"/>
        </w:rPr>
      </w:pPr>
    </w:p>
    <w:p w14:paraId="7E3CE012" w14:textId="39DEE3A9" w:rsidR="00783A6F" w:rsidRDefault="00783A6F" w:rsidP="00D94E99">
      <w:pPr>
        <w:pStyle w:val="Heading3"/>
        <w:numPr>
          <w:ilvl w:val="2"/>
          <w:numId w:val="18"/>
        </w:numPr>
        <w:rPr>
          <w:vertAlign w:val="superscript"/>
        </w:rPr>
      </w:pPr>
      <w:r>
        <w:t xml:space="preserve">GTW on </w:t>
      </w:r>
      <w:proofErr w:type="spellStart"/>
      <w:r w:rsidR="001925B0">
        <w:t>Tuseday</w:t>
      </w:r>
      <w:proofErr w:type="spellEnd"/>
      <w:r>
        <w:t xml:space="preserve"> Oct. 1</w:t>
      </w:r>
      <w:r w:rsidR="001925B0">
        <w:t>9</w:t>
      </w:r>
      <w:r>
        <w:rPr>
          <w:vertAlign w:val="superscript"/>
        </w:rPr>
        <w:t>th</w:t>
      </w:r>
    </w:p>
    <w:p w14:paraId="2154B238" w14:textId="77777777" w:rsidR="00D94E99" w:rsidRDefault="00D94E99" w:rsidP="00D94E99">
      <w:pPr>
        <w:pStyle w:val="Heading4"/>
      </w:pPr>
      <w:r w:rsidRPr="00CA2019">
        <w:rPr>
          <w:highlight w:val="cyan"/>
        </w:rPr>
        <w:t>Issue#1: Section 2.1</w:t>
      </w:r>
    </w:p>
    <w:p w14:paraId="4945CD49" w14:textId="77777777" w:rsidR="00D94E99" w:rsidRDefault="00D94E99" w:rsidP="00D94E99">
      <w:pPr>
        <w:rPr>
          <w:rFonts w:ascii="Times New Roman" w:hAnsi="Times New Roman"/>
          <w:b/>
          <w:bCs/>
          <w:sz w:val="24"/>
        </w:rPr>
      </w:pPr>
      <w:r>
        <w:rPr>
          <w:rFonts w:ascii="Times New Roman" w:hAnsi="Times New Roman"/>
          <w:b/>
          <w:bCs/>
          <w:sz w:val="24"/>
        </w:rPr>
        <w:t>Moderator’s recommendation: Adopt one Alternative</w:t>
      </w:r>
    </w:p>
    <w:p w14:paraId="15E1332D" w14:textId="77777777" w:rsidR="00D94E99" w:rsidRDefault="00D94E99" w:rsidP="00D94E99">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7B750E06" w14:textId="77777777" w:rsidR="00D94E99" w:rsidRDefault="00D94E99" w:rsidP="00D94E99">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54A803B9" w14:textId="72C2E0F4" w:rsidR="00D94E99" w:rsidRPr="00625E98" w:rsidRDefault="00D94E99" w:rsidP="00D94E99">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w:t>
      </w:r>
      <w:r w:rsidRPr="00625E98">
        <w:rPr>
          <w:rFonts w:ascii="Times New Roman" w:eastAsia="Batang" w:hAnsi="Times New Roman" w:cs="Times New Roman"/>
          <w:lang w:val="en-GB"/>
        </w:rPr>
        <w:t>UE assumes UE-initiated COT, the</w:t>
      </w:r>
      <w:r w:rsidRPr="00625E98">
        <w:rPr>
          <w:rFonts w:ascii="Times New Roman" w:eastAsia="Batang" w:hAnsi="Times New Roman" w:cs="Times New Roman"/>
          <w:color w:val="FF0000"/>
          <w:lang w:val="en-GB"/>
        </w:rPr>
        <w:t xml:space="preserve"> actual </w:t>
      </w:r>
      <w:r w:rsidRPr="00625E98">
        <w:rPr>
          <w:rFonts w:ascii="Times New Roman" w:eastAsia="Batang" w:hAnsi="Times New Roman" w:cs="Times New Roman"/>
          <w:lang w:val="en-GB"/>
        </w:rPr>
        <w:t>repetition is dropped (i.e. no segmentation around the idle period).</w:t>
      </w:r>
    </w:p>
    <w:p w14:paraId="4CA3C0AD" w14:textId="1B2D939F" w:rsidR="00D94E99" w:rsidRPr="00625E98" w:rsidRDefault="00625E98" w:rsidP="00625E98">
      <w:pPr>
        <w:pStyle w:val="ListParagraph"/>
        <w:numPr>
          <w:ilvl w:val="1"/>
          <w:numId w:val="32"/>
        </w:numPr>
        <w:spacing w:before="100" w:beforeAutospacing="1" w:after="100" w:afterAutospacing="1" w:line="240" w:lineRule="auto"/>
        <w:jc w:val="left"/>
        <w:rPr>
          <w:rFonts w:ascii="Times New Roman" w:hAnsi="Times New Roman" w:cs="Times New Roman"/>
        </w:rPr>
      </w:pPr>
      <w:r w:rsidRPr="00625E98">
        <w:rPr>
          <w:rFonts w:ascii="Times New Roman" w:hAnsi="Times New Roman" w:cs="Times New Roman"/>
          <w:color w:val="00B050"/>
          <w:shd w:val="clear" w:color="auto" w:fill="FFFF00"/>
        </w:rPr>
        <w:t>FFS on impact of processing timeline for PUSCH on the UE behaviou</w:t>
      </w:r>
      <w:r w:rsidRPr="00625E98">
        <w:rPr>
          <w:rFonts w:ascii="Times New Roman" w:hAnsi="Times New Roman" w:cs="Times New Roman"/>
          <w:color w:val="00B050"/>
          <w:shd w:val="clear" w:color="auto" w:fill="FFFF00"/>
          <w:lang w:val="en-US"/>
        </w:rPr>
        <w:t>r</w:t>
      </w:r>
    </w:p>
    <w:p w14:paraId="412378FA" w14:textId="77777777" w:rsidR="00D94E99" w:rsidRPr="00625E98" w:rsidRDefault="00D94E99" w:rsidP="00D94E99">
      <w:pPr>
        <w:pStyle w:val="ListParagraph"/>
        <w:numPr>
          <w:ilvl w:val="0"/>
          <w:numId w:val="32"/>
        </w:numPr>
        <w:rPr>
          <w:rFonts w:ascii="Times New Roman" w:eastAsiaTheme="minorEastAsia" w:hAnsi="Times New Roman" w:cs="Times New Roman"/>
          <w:lang w:val="en-US" w:eastAsia="zh-CN"/>
        </w:rPr>
      </w:pPr>
      <w:r w:rsidRPr="00625E98">
        <w:rPr>
          <w:rFonts w:ascii="Times New Roman" w:eastAsia="Batang" w:hAnsi="Times New Roman" w:cs="Times New Roman"/>
          <w:b/>
          <w:bCs/>
          <w:lang w:val="en-US"/>
        </w:rPr>
        <w:t>Alt 2:</w:t>
      </w:r>
      <w:r w:rsidRPr="00625E98">
        <w:rPr>
          <w:rFonts w:ascii="Times New Roman" w:eastAsia="Batang" w:hAnsi="Times New Roman" w:cs="Times New Roman"/>
          <w:lang w:val="en-US"/>
        </w:rPr>
        <w:t xml:space="preserve"> If a nominal repetition overlaps with</w:t>
      </w:r>
      <w:r w:rsidRPr="00625E98">
        <w:rPr>
          <w:rFonts w:ascii="Times New Roman" w:eastAsia="Batang" w:hAnsi="Times New Roman" w:cs="Times New Roman"/>
          <w:lang w:val="en-GB"/>
        </w:rPr>
        <w:t xml:space="preserve"> a set of symbols in an idle period associated to </w:t>
      </w:r>
      <w:proofErr w:type="spellStart"/>
      <w:r w:rsidRPr="00625E98">
        <w:rPr>
          <w:rFonts w:ascii="Times New Roman" w:eastAsia="Batang" w:hAnsi="Times New Roman" w:cs="Times New Roman"/>
          <w:lang w:val="en-GB"/>
        </w:rPr>
        <w:t>gNB’s</w:t>
      </w:r>
      <w:proofErr w:type="spellEnd"/>
      <w:r w:rsidRPr="00625E98">
        <w:rPr>
          <w:rFonts w:ascii="Times New Roman" w:eastAsia="Batang" w:hAnsi="Times New Roman" w:cs="Times New Roman"/>
          <w:lang w:val="en-GB"/>
        </w:rPr>
        <w:t xml:space="preserve"> FFP in case UE shares gNB-initiated COT for the </w:t>
      </w:r>
      <w:proofErr w:type="spellStart"/>
      <w:r w:rsidRPr="00625E98">
        <w:rPr>
          <w:rFonts w:ascii="Times New Roman" w:eastAsia="Batang" w:hAnsi="Times New Roman" w:cs="Times New Roman"/>
          <w:lang w:val="en-GB"/>
        </w:rPr>
        <w:t>nomial</w:t>
      </w:r>
      <w:proofErr w:type="spellEnd"/>
      <w:r w:rsidRPr="00625E98">
        <w:rPr>
          <w:rFonts w:ascii="Times New Roman" w:eastAsia="Batang" w:hAnsi="Times New Roman" w:cs="Times New Roman"/>
          <w:lang w:val="en-GB"/>
        </w:rPr>
        <w:t xml:space="preserve"> repetition or associated to UE’s FFP in case UE assumes UE-initiated COT for the </w:t>
      </w:r>
      <w:proofErr w:type="spellStart"/>
      <w:r w:rsidRPr="00625E98">
        <w:rPr>
          <w:rFonts w:ascii="Times New Roman" w:eastAsia="Batang" w:hAnsi="Times New Roman" w:cs="Times New Roman"/>
          <w:lang w:val="en-GB"/>
        </w:rPr>
        <w:t>nomial</w:t>
      </w:r>
      <w:proofErr w:type="spellEnd"/>
      <w:r w:rsidRPr="00625E98">
        <w:rPr>
          <w:rFonts w:ascii="Times New Roman" w:eastAsia="Batang" w:hAnsi="Times New Roman" w:cs="Times New Roman"/>
          <w:lang w:val="en-GB"/>
        </w:rPr>
        <w:t xml:space="preserve"> repetition,</w:t>
      </w:r>
      <w:r w:rsidRPr="00625E98">
        <w:rPr>
          <w:rFonts w:ascii="Times New Roman" w:eastAsia="Batang" w:hAnsi="Times New Roman" w:cs="Times New Roman"/>
          <w:lang w:val="en-US"/>
        </w:rPr>
        <w:t xml:space="preserve"> all the symbols in the idle period</w:t>
      </w:r>
      <w:r w:rsidRPr="00625E98">
        <w:rPr>
          <w:rFonts w:ascii="Times New Roman" w:eastAsia="Batang" w:hAnsi="Times New Roman" w:cs="Times New Roman"/>
          <w:lang w:val="en-GB"/>
        </w:rPr>
        <w:t xml:space="preserve"> should be considered as invalid symbols which are not considered for an actual repetition as in Rel-16</w:t>
      </w:r>
    </w:p>
    <w:p w14:paraId="08E4D748" w14:textId="0C01F2AC" w:rsidR="00D94E99" w:rsidRPr="00625E98" w:rsidRDefault="00D94E99" w:rsidP="00D94E99">
      <w:pPr>
        <w:pStyle w:val="ListParagraph"/>
        <w:numPr>
          <w:ilvl w:val="1"/>
          <w:numId w:val="32"/>
        </w:numPr>
        <w:rPr>
          <w:rFonts w:ascii="Times New Roman" w:hAnsi="Times New Roman" w:cs="Times New Roman"/>
          <w:lang w:val="en-US"/>
        </w:rPr>
      </w:pPr>
      <w:r w:rsidRPr="00625E98">
        <w:rPr>
          <w:rFonts w:ascii="Times New Roman" w:eastAsia="Batang" w:hAnsi="Times New Roman" w:cs="Times New Roman"/>
          <w:lang w:val="en-US"/>
        </w:rPr>
        <w:t>Segmentation before and/or after the idle period is applied when applicable</w:t>
      </w:r>
    </w:p>
    <w:p w14:paraId="1A97776E" w14:textId="77777777" w:rsidR="00625E98" w:rsidRPr="00625E98" w:rsidRDefault="00625E98" w:rsidP="00625E98">
      <w:pPr>
        <w:pStyle w:val="ListParagraph"/>
        <w:numPr>
          <w:ilvl w:val="1"/>
          <w:numId w:val="32"/>
        </w:numPr>
        <w:spacing w:before="100" w:beforeAutospacing="1" w:after="100" w:afterAutospacing="1" w:line="240" w:lineRule="auto"/>
        <w:jc w:val="left"/>
        <w:rPr>
          <w:rFonts w:ascii="Times New Roman" w:hAnsi="Times New Roman" w:cs="Times New Roman"/>
        </w:rPr>
      </w:pPr>
      <w:r w:rsidRPr="00625E98">
        <w:rPr>
          <w:rFonts w:ascii="Times New Roman" w:hAnsi="Times New Roman" w:cs="Times New Roman"/>
          <w:color w:val="00B050"/>
          <w:shd w:val="clear" w:color="auto" w:fill="FFFF00"/>
        </w:rPr>
        <w:t>FFS on impact of processing timeline for PUSCH on the UE behaviour</w:t>
      </w:r>
    </w:p>
    <w:p w14:paraId="41C76C6D" w14:textId="77777777" w:rsidR="00625E98" w:rsidRDefault="00625E98" w:rsidP="00625E98">
      <w:pPr>
        <w:pStyle w:val="ListParagraph"/>
        <w:ind w:left="1080"/>
        <w:rPr>
          <w:rFonts w:ascii="Times New Roman" w:hAnsi="Times New Roman" w:cs="Times New Roman" w:hint="eastAsia"/>
          <w:lang w:val="en-US"/>
        </w:rPr>
      </w:pPr>
    </w:p>
    <w:p w14:paraId="4E238B12" w14:textId="77777777" w:rsidR="00D94E99" w:rsidRDefault="00D94E99" w:rsidP="00D94E9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lastRenderedPageBreak/>
        <w:t>Summary of views on Proposal 1-1:</w:t>
      </w:r>
    </w:p>
    <w:p w14:paraId="449B07EE" w14:textId="77777777" w:rsidR="00D94E99" w:rsidRDefault="00D94E99" w:rsidP="00D94E99">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p>
    <w:p w14:paraId="0A8C1FDD"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3"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CAF1210"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2354D32B" w14:textId="77777777" w:rsidR="00D94E99" w:rsidRDefault="00D94E99" w:rsidP="00D94E99">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835ECEB" w14:textId="77777777" w:rsidR="00D94E99" w:rsidRDefault="00D94E99" w:rsidP="00D94E99">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w:t>
      </w:r>
      <w:r>
        <w:rPr>
          <w:rFonts w:ascii="Times New Roman" w:hAnsi="Times New Roman" w:cs="Times New Roman"/>
          <w:color w:val="00B050"/>
          <w:lang w:val="en-US" w:eastAsia="ja-JP"/>
        </w:rPr>
        <w:t>Qualcomm</w:t>
      </w:r>
    </w:p>
    <w:p w14:paraId="17CEB41D"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6FE06D9C" w14:textId="77777777" w:rsidR="00D94E99" w:rsidRDefault="00D94E99" w:rsidP="00D94E99">
      <w:pPr>
        <w:pStyle w:val="ListParagraph"/>
        <w:ind w:left="1080"/>
        <w:rPr>
          <w:rFonts w:ascii="Times New Roman" w:hAnsi="Times New Roman" w:cs="Times New Roman"/>
          <w:color w:val="0070C0"/>
          <w:lang w:val="en-US"/>
        </w:rPr>
      </w:pPr>
    </w:p>
    <w:p w14:paraId="0FD9F8E7" w14:textId="77777777" w:rsidR="00D94E99" w:rsidRDefault="00D94E99" w:rsidP="00D94E99">
      <w:pPr>
        <w:pStyle w:val="Heading4"/>
      </w:pPr>
      <w:r w:rsidRPr="00CA2019">
        <w:rPr>
          <w:highlight w:val="cyan"/>
        </w:rPr>
        <w:t>Issue#2: Section 2.5</w:t>
      </w:r>
    </w:p>
    <w:p w14:paraId="382E79E1" w14:textId="3A8F2392" w:rsidR="00D94E99" w:rsidRPr="009461E4" w:rsidRDefault="00D94E99" w:rsidP="00D94E99">
      <w:pPr>
        <w:rPr>
          <w:rFonts w:ascii="Times New Roman" w:hAnsi="Times New Roman"/>
          <w:b/>
          <w:bCs/>
          <w:strike/>
          <w:sz w:val="24"/>
        </w:rPr>
      </w:pPr>
      <w:r>
        <w:rPr>
          <w:rFonts w:ascii="Times New Roman" w:hAnsi="Times New Roman"/>
          <w:b/>
          <w:bCs/>
          <w:sz w:val="24"/>
        </w:rPr>
        <w:t xml:space="preserve">Moderator’s recommendation: </w:t>
      </w:r>
      <w:r w:rsidRPr="001015F9">
        <w:rPr>
          <w:rFonts w:ascii="Times New Roman" w:hAnsi="Times New Roman"/>
          <w:sz w:val="24"/>
        </w:rPr>
        <w:t>Adopt one Alternative in updated 1.</w:t>
      </w:r>
    </w:p>
    <w:p w14:paraId="6A067CE9" w14:textId="77777777" w:rsidR="00D94E99" w:rsidRPr="00F14C76" w:rsidRDefault="00D94E99" w:rsidP="00D94E99">
      <w:pPr>
        <w:rPr>
          <w:rFonts w:ascii="Times New Roman" w:hAnsi="Times New Roman" w:cs="Times New Roman"/>
          <w:b/>
          <w:bCs/>
          <w:sz w:val="24"/>
          <w:szCs w:val="24"/>
          <w:u w:val="single"/>
          <w:lang w:val="de-DE"/>
        </w:rPr>
      </w:pPr>
      <w:r w:rsidRPr="00F14C76">
        <w:rPr>
          <w:rFonts w:ascii="Times New Roman" w:hAnsi="Times New Roman" w:cs="Times New Roman"/>
          <w:b/>
          <w:bCs/>
          <w:sz w:val="24"/>
          <w:szCs w:val="28"/>
          <w:highlight w:val="yellow"/>
          <w:u w:val="single"/>
          <w:lang w:val="de-DE"/>
        </w:rPr>
        <w:t>Proposal 5A-5 (updated</w:t>
      </w:r>
      <w:r>
        <w:rPr>
          <w:rFonts w:ascii="Times New Roman" w:hAnsi="Times New Roman" w:cs="Times New Roman"/>
          <w:b/>
          <w:bCs/>
          <w:sz w:val="24"/>
          <w:szCs w:val="28"/>
          <w:highlight w:val="yellow"/>
          <w:u w:val="single"/>
          <w:lang w:val="de-DE"/>
        </w:rPr>
        <w:t xml:space="preserve"> 1</w:t>
      </w:r>
      <w:r w:rsidRPr="00F14C76">
        <w:rPr>
          <w:rFonts w:ascii="Times New Roman" w:hAnsi="Times New Roman" w:cs="Times New Roman"/>
          <w:b/>
          <w:bCs/>
          <w:sz w:val="24"/>
          <w:szCs w:val="28"/>
          <w:highlight w:val="yellow"/>
          <w:u w:val="single"/>
          <w:lang w:val="de-DE"/>
        </w:rPr>
        <w:t>):</w:t>
      </w:r>
    </w:p>
    <w:p w14:paraId="15F2DE20" w14:textId="77777777" w:rsidR="00D94E99" w:rsidRDefault="00D94E99" w:rsidP="00D94E99">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21401F2F" w14:textId="4AC8898C" w:rsidR="00D94E99" w:rsidRPr="00346FEF" w:rsidRDefault="00D94E99" w:rsidP="00D94E99">
      <w:pPr>
        <w:pStyle w:val="ListParagraph"/>
        <w:numPr>
          <w:ilvl w:val="0"/>
          <w:numId w:val="52"/>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6F65CC">
        <w:rPr>
          <w:rFonts w:ascii="Times New Roman" w:hAnsi="Times New Roman" w:cs="Times New Roman"/>
          <w:color w:val="7030A0"/>
          <w:lang w:val="en-US"/>
        </w:rPr>
        <w:t>bandwidth</w:t>
      </w:r>
      <w:r w:rsidRPr="00346FEF">
        <w:rPr>
          <w:rFonts w:ascii="Times New Roman" w:hAnsi="Times New Roman" w:cs="Times New Roman"/>
          <w:lang w:val="en-US"/>
        </w:rPr>
        <w:t>, the offset is not applicable.</w:t>
      </w:r>
    </w:p>
    <w:p w14:paraId="33F91256" w14:textId="0A51A3D1" w:rsidR="00D94E99" w:rsidRPr="00346FEF" w:rsidRDefault="00D94E99" w:rsidP="00D94E99">
      <w:pPr>
        <w:pStyle w:val="ListParagraph"/>
        <w:numPr>
          <w:ilvl w:val="0"/>
          <w:numId w:val="52"/>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Otherwise, the offset is applicable.</w:t>
      </w:r>
      <w:r w:rsidRPr="00346FEF">
        <w:rPr>
          <w:rFonts w:ascii="Times New Roman" w:hAnsi="Times New Roman" w:cs="Times New Roman"/>
          <w:i/>
          <w:iCs/>
          <w:lang w:val="en-US"/>
        </w:rPr>
        <w:t xml:space="preserve"> </w:t>
      </w:r>
    </w:p>
    <w:p w14:paraId="754132EC" w14:textId="2847EE98" w:rsidR="00D94E99" w:rsidRPr="00346FEF" w:rsidRDefault="00D94E99" w:rsidP="00D94E99">
      <w:pPr>
        <w:pStyle w:val="ListParagraph"/>
        <w:numPr>
          <w:ilvl w:val="0"/>
          <w:numId w:val="52"/>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614B8516" w14:textId="611A9828" w:rsidR="00D94E99" w:rsidRDefault="00D94E99" w:rsidP="00D94E99">
      <w:pPr>
        <w:pStyle w:val="ListParagraph"/>
        <w:ind w:left="0"/>
        <w:rPr>
          <w:rFonts w:ascii="Times New Roman"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08A095B5" w14:textId="190A7479" w:rsidR="001600C9" w:rsidRPr="00EA0115" w:rsidRDefault="001600C9" w:rsidP="001600C9">
      <w:pPr>
        <w:pStyle w:val="ListParagraph"/>
        <w:numPr>
          <w:ilvl w:val="0"/>
          <w:numId w:val="37"/>
        </w:numPr>
        <w:rPr>
          <w:rFonts w:ascii="Times New Roman" w:hAnsi="Times New Roman" w:cs="Times New Roman"/>
          <w:color w:val="FF0000"/>
          <w:szCs w:val="24"/>
          <w:lang w:val="en-US"/>
        </w:rPr>
      </w:pPr>
      <w:r>
        <w:rPr>
          <w:rFonts w:ascii="Times New Roman" w:eastAsia="Times New Roman" w:hAnsi="Times New Roman" w:cs="Times New Roman"/>
          <w:color w:val="FF0000"/>
          <w:szCs w:val="20"/>
          <w:lang w:val="en-US" w:eastAsia="ja-JP"/>
        </w:rPr>
        <w:t xml:space="preserve">Note: That is, </w:t>
      </w:r>
      <w:r w:rsidRPr="00EA0115">
        <w:rPr>
          <w:rFonts w:ascii="Times New Roman" w:eastAsia="Times New Roman" w:hAnsi="Times New Roman" w:cs="Times New Roman"/>
          <w:color w:val="FF0000"/>
          <w:szCs w:val="20"/>
          <w:lang w:val="en-US" w:eastAsia="ja-JP"/>
        </w:rPr>
        <w:t>CG-</w:t>
      </w:r>
      <w:proofErr w:type="spellStart"/>
      <w:r w:rsidRPr="00EA0115">
        <w:rPr>
          <w:rFonts w:ascii="Times New Roman" w:eastAsia="Times New Roman" w:hAnsi="Times New Roman" w:cs="Times New Roman"/>
          <w:color w:val="FF0000"/>
          <w:szCs w:val="20"/>
          <w:lang w:val="en-US" w:eastAsia="ja-JP"/>
        </w:rPr>
        <w:t>StaringOffsets</w:t>
      </w:r>
      <w:proofErr w:type="spellEnd"/>
      <w:r w:rsidRPr="00EA0115">
        <w:rPr>
          <w:rFonts w:ascii="Times New Roman" w:eastAsia="Times New Roman" w:hAnsi="Times New Roman" w:cs="Times New Roman"/>
          <w:color w:val="FF0000"/>
          <w:szCs w:val="20"/>
          <w:lang w:val="en-US" w:eastAsia="ja-JP"/>
        </w:rPr>
        <w:t xml:space="preserve"> is not applicable at all for a UE configured with UE FFP parameters (e.g. period, offset) regardless whether the UE would initiate its own COT or would share </w:t>
      </w:r>
      <w:proofErr w:type="spellStart"/>
      <w:r w:rsidRPr="00EA0115">
        <w:rPr>
          <w:rFonts w:ascii="Times New Roman" w:eastAsia="Times New Roman" w:hAnsi="Times New Roman" w:cs="Times New Roman"/>
          <w:color w:val="FF0000"/>
          <w:szCs w:val="20"/>
          <w:lang w:val="en-US" w:eastAsia="ja-JP"/>
        </w:rPr>
        <w:t>gNB’s</w:t>
      </w:r>
      <w:proofErr w:type="spellEnd"/>
      <w:r w:rsidRPr="00EA0115">
        <w:rPr>
          <w:rFonts w:ascii="Times New Roman" w:eastAsia="Times New Roman" w:hAnsi="Times New Roman" w:cs="Times New Roman"/>
          <w:color w:val="FF0000"/>
          <w:szCs w:val="20"/>
          <w:lang w:val="en-US" w:eastAsia="ja-JP"/>
        </w:rPr>
        <w:t xml:space="preserve"> COT</w:t>
      </w:r>
      <w:r>
        <w:rPr>
          <w:rFonts w:ascii="Times New Roman" w:eastAsia="Times New Roman" w:hAnsi="Times New Roman" w:cs="Times New Roman"/>
          <w:color w:val="FF0000"/>
          <w:szCs w:val="20"/>
          <w:lang w:val="en-US" w:eastAsia="ja-JP"/>
        </w:rPr>
        <w:t>.</w:t>
      </w:r>
    </w:p>
    <w:p w14:paraId="544C27D2" w14:textId="77777777" w:rsidR="001600C9" w:rsidRPr="00346FEF" w:rsidRDefault="001600C9" w:rsidP="001600C9">
      <w:pPr>
        <w:pStyle w:val="ListParagraph"/>
        <w:ind w:left="567"/>
        <w:rPr>
          <w:rFonts w:ascii="Times New Roman" w:eastAsiaTheme="minorEastAsia" w:hAnsi="Times New Roman" w:cs="Times New Roman"/>
          <w:color w:val="7030A0"/>
          <w:lang w:val="en-US" w:eastAsia="zh-CN"/>
        </w:rPr>
      </w:pPr>
    </w:p>
    <w:p w14:paraId="293D98DA" w14:textId="77777777" w:rsidR="00D94E99" w:rsidRPr="00346FEF" w:rsidRDefault="00D94E99" w:rsidP="00D94E99">
      <w:pPr>
        <w:pStyle w:val="ListParagraph"/>
        <w:ind w:left="0"/>
        <w:rPr>
          <w:rFonts w:ascii="Times New Roman" w:eastAsiaTheme="minorEastAsia" w:hAnsi="Times New Roman" w:cs="Times New Roman"/>
          <w:color w:val="7030A0"/>
          <w:lang w:val="en-US" w:eastAsia="zh-CN"/>
        </w:rPr>
      </w:pPr>
    </w:p>
    <w:p w14:paraId="1C55AAAB" w14:textId="77777777" w:rsidR="00D54AD9" w:rsidRPr="00B61C16" w:rsidRDefault="00D54AD9" w:rsidP="00D54AD9">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1D811F31" w14:textId="2DA4090B" w:rsidR="00D54AD9" w:rsidRPr="00346FEF" w:rsidRDefault="00D54AD9" w:rsidP="00D54AD9">
      <w:pPr>
        <w:pStyle w:val="ListParagraph"/>
        <w:numPr>
          <w:ilvl w:val="0"/>
          <w:numId w:val="127"/>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LG?,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Pr>
          <w:rFonts w:ascii="Times New Roman" w:hAnsi="Times New Roman" w:cs="Times New Roman"/>
          <w:color w:val="7030A0"/>
          <w:lang w:val="en-US" w:eastAsia="zh-CN"/>
        </w:rPr>
        <w:t xml:space="preserve">, </w:t>
      </w:r>
      <w:r w:rsidRPr="0061331B">
        <w:rPr>
          <w:rFonts w:ascii="Times New Roman" w:hAnsi="Times New Roman" w:cs="Times New Roman"/>
          <w:color w:val="00B050"/>
          <w:lang w:val="en-US" w:eastAsia="zh-CN"/>
        </w:rPr>
        <w:t>ETRI(1</w:t>
      </w:r>
      <w:r w:rsidRPr="0061331B">
        <w:rPr>
          <w:rFonts w:ascii="Times New Roman" w:hAnsi="Times New Roman" w:cs="Times New Roman"/>
          <w:color w:val="00B050"/>
          <w:vertAlign w:val="superscript"/>
          <w:lang w:val="en-US" w:eastAsia="zh-CN"/>
        </w:rPr>
        <w:t>st</w:t>
      </w:r>
      <w:r w:rsidRPr="0061331B">
        <w:rPr>
          <w:rFonts w:ascii="Times New Roman" w:hAnsi="Times New Roman" w:cs="Times New Roman"/>
          <w:color w:val="00B050"/>
          <w:lang w:val="en-US" w:eastAsia="zh-CN"/>
        </w:rPr>
        <w:t>)</w:t>
      </w:r>
      <w:r>
        <w:rPr>
          <w:rFonts w:ascii="Times New Roman" w:hAnsi="Times New Roman" w:cs="Times New Roman"/>
          <w:color w:val="00B050"/>
          <w:lang w:val="en-US" w:eastAsia="zh-CN"/>
        </w:rPr>
        <w:t>, Sony(2</w:t>
      </w:r>
      <w:r w:rsidRPr="00215586">
        <w:rPr>
          <w:rFonts w:ascii="Times New Roman" w:hAnsi="Times New Roman" w:cs="Times New Roman"/>
          <w:color w:val="00B050"/>
          <w:vertAlign w:val="superscript"/>
          <w:lang w:val="en-US" w:eastAsia="zh-CN"/>
        </w:rPr>
        <w:t>nd</w:t>
      </w:r>
      <w:r>
        <w:rPr>
          <w:rFonts w:ascii="Times New Roman" w:hAnsi="Times New Roman" w:cs="Times New Roman"/>
          <w:color w:val="00B050"/>
          <w:lang w:val="en-US" w:eastAsia="zh-CN"/>
        </w:rPr>
        <w:t>)</w:t>
      </w:r>
      <w:r w:rsidR="00E71E03">
        <w:rPr>
          <w:rFonts w:ascii="Times New Roman" w:hAnsi="Times New Roman" w:cs="Times New Roman"/>
          <w:color w:val="00B050"/>
          <w:lang w:val="en-US" w:eastAsia="zh-CN"/>
        </w:rPr>
        <w:t>, Apple</w:t>
      </w:r>
    </w:p>
    <w:p w14:paraId="7D964FB2" w14:textId="6CAB8A28" w:rsidR="00D54AD9" w:rsidRPr="00AE7413" w:rsidRDefault="00D54AD9" w:rsidP="00D54AD9">
      <w:pPr>
        <w:pStyle w:val="ListParagraph"/>
        <w:numPr>
          <w:ilvl w:val="0"/>
          <w:numId w:val="127"/>
        </w:numPr>
        <w:spacing w:line="252" w:lineRule="auto"/>
        <w:rPr>
          <w:rFonts w:ascii="Times New Roman" w:hAnsi="Times New Roman" w:cs="Times New Roman"/>
          <w:color w:val="4472C4"/>
          <w:lang w:val="en-US" w:eastAsia="zh-CN"/>
        </w:rPr>
      </w:pPr>
      <w:r w:rsidRPr="00AE7413">
        <w:rPr>
          <w:rFonts w:ascii="Times New Roman" w:hAnsi="Times New Roman" w:cs="Times New Roman"/>
          <w:color w:val="4472C4"/>
          <w:lang w:val="en-US" w:eastAsia="zh-CN"/>
        </w:rPr>
        <w:t>Alt-2: vivo, Sony(1st),</w:t>
      </w:r>
      <w:r w:rsidRPr="00AE7413">
        <w:rPr>
          <w:rFonts w:ascii="Times New Roman" w:hAnsi="Times New Roman" w:cs="Times New Roman"/>
          <w:color w:val="7030A0"/>
          <w:lang w:val="en-US" w:eastAsia="zh-CN"/>
        </w:rPr>
        <w:t xml:space="preserve"> Pana(2nd), LG?, Samsung</w:t>
      </w:r>
      <w:r w:rsidR="00AE7413" w:rsidRPr="00AE7413">
        <w:rPr>
          <w:rFonts w:ascii="Times New Roman" w:hAnsi="Times New Roman" w:cs="Times New Roman"/>
          <w:color w:val="7030A0"/>
          <w:lang w:val="en-US" w:eastAsia="zh-CN"/>
        </w:rPr>
        <w:t>, HW/</w:t>
      </w:r>
      <w:proofErr w:type="spellStart"/>
      <w:r w:rsidR="00AE7413" w:rsidRPr="00AE7413">
        <w:rPr>
          <w:rFonts w:ascii="Times New Roman" w:hAnsi="Times New Roman" w:cs="Times New Roman"/>
          <w:color w:val="7030A0"/>
          <w:lang w:val="en-US" w:eastAsia="zh-CN"/>
        </w:rPr>
        <w:t>HiS</w:t>
      </w:r>
      <w:r w:rsidR="00AE7413">
        <w:rPr>
          <w:rFonts w:ascii="Times New Roman" w:hAnsi="Times New Roman" w:cs="Times New Roman"/>
          <w:color w:val="7030A0"/>
          <w:lang w:val="en-US" w:eastAsia="zh-CN"/>
        </w:rPr>
        <w:t>i</w:t>
      </w:r>
      <w:proofErr w:type="spellEnd"/>
      <w:r w:rsidR="00E71E03">
        <w:rPr>
          <w:rFonts w:ascii="Times New Roman" w:hAnsi="Times New Roman" w:cs="Times New Roman"/>
          <w:color w:val="7030A0"/>
          <w:lang w:val="en-US" w:eastAsia="zh-CN"/>
        </w:rPr>
        <w:t xml:space="preserve">, </w:t>
      </w:r>
      <w:r w:rsidR="00E71E03" w:rsidRPr="00E71E03">
        <w:rPr>
          <w:rFonts w:ascii="Times New Roman" w:hAnsi="Times New Roman" w:cs="Times New Roman"/>
          <w:color w:val="70AD47" w:themeColor="accent6"/>
          <w:lang w:val="en-US" w:eastAsia="zh-CN"/>
        </w:rPr>
        <w:t>Apple</w:t>
      </w:r>
    </w:p>
    <w:p w14:paraId="74131D3D" w14:textId="77777777" w:rsidR="00D54AD9" w:rsidRPr="00AE7413" w:rsidRDefault="00D54AD9" w:rsidP="00D54AD9">
      <w:pPr>
        <w:pStyle w:val="ListParagraph"/>
        <w:spacing w:line="252" w:lineRule="auto"/>
        <w:rPr>
          <w:rFonts w:ascii="Times New Roman" w:hAnsi="Times New Roman" w:cs="Times New Roman"/>
          <w:color w:val="4472C4"/>
          <w:lang w:val="en-US" w:eastAsia="zh-CN"/>
        </w:rPr>
      </w:pPr>
    </w:p>
    <w:p w14:paraId="0759D679" w14:textId="77777777" w:rsidR="00D94E99" w:rsidRDefault="00D94E99" w:rsidP="00D94E99">
      <w:pPr>
        <w:rPr>
          <w:rFonts w:ascii="Calibri" w:hAnsi="Calibri" w:cs="Calibri"/>
          <w:lang w:eastAsia="ko-KR"/>
        </w:rPr>
      </w:pPr>
    </w:p>
    <w:p w14:paraId="1C859921" w14:textId="77777777" w:rsidR="00D94E99" w:rsidRPr="008673DD" w:rsidRDefault="00D94E99" w:rsidP="00D94E99">
      <w:pPr>
        <w:pStyle w:val="Heading4"/>
      </w:pPr>
      <w:r w:rsidRPr="00CA2019">
        <w:rPr>
          <w:highlight w:val="cyan"/>
        </w:rPr>
        <w:t>Issue#3: Section 2.5</w:t>
      </w:r>
    </w:p>
    <w:p w14:paraId="4C50512B" w14:textId="77777777" w:rsidR="00D94E99" w:rsidRDefault="00D94E99" w:rsidP="00D94E99">
      <w:pPr>
        <w:rPr>
          <w:rFonts w:ascii="Times New Roman" w:hAnsi="Times New Roman"/>
          <w:b/>
          <w:bCs/>
          <w:sz w:val="24"/>
        </w:rPr>
      </w:pPr>
      <w:r>
        <w:rPr>
          <w:rFonts w:ascii="Times New Roman" w:hAnsi="Times New Roman"/>
          <w:b/>
          <w:bCs/>
          <w:sz w:val="24"/>
        </w:rPr>
        <w:t xml:space="preserve">Moderator’s recommendation: </w:t>
      </w:r>
      <w:r w:rsidRPr="001015F9">
        <w:rPr>
          <w:rFonts w:ascii="Times New Roman" w:hAnsi="Times New Roman"/>
          <w:sz w:val="24"/>
        </w:rPr>
        <w:t>Conclude on this topic.</w:t>
      </w:r>
    </w:p>
    <w:p w14:paraId="4046B1B8" w14:textId="77777777" w:rsidR="00D94E99" w:rsidRPr="004C22FE" w:rsidRDefault="00D94E99" w:rsidP="00D94E99">
      <w:pPr>
        <w:rPr>
          <w:rFonts w:ascii="Times New Roman" w:hAnsi="Times New Roman" w:cs="Times New Roman"/>
          <w:b/>
          <w:bCs/>
          <w:sz w:val="24"/>
          <w:szCs w:val="24"/>
          <w:u w:val="single"/>
        </w:rPr>
      </w:pPr>
      <w:r w:rsidRPr="004C22FE">
        <w:rPr>
          <w:rFonts w:ascii="Times New Roman" w:hAnsi="Times New Roman" w:cs="Times New Roman"/>
          <w:b/>
          <w:bCs/>
          <w:sz w:val="24"/>
          <w:szCs w:val="24"/>
          <w:highlight w:val="yellow"/>
          <w:u w:val="single"/>
        </w:rPr>
        <w:t>Proposal 5A-2 (updated):</w:t>
      </w:r>
    </w:p>
    <w:p w14:paraId="731CA42D" w14:textId="4D27E5E5" w:rsidR="00D94E99" w:rsidRPr="00D22D38" w:rsidRDefault="00D94E99" w:rsidP="00D94E99">
      <w:pPr>
        <w:rPr>
          <w:rFonts w:ascii="Times New Roman" w:hAnsi="Times New Roman" w:cs="Times New Roman"/>
          <w:strike/>
          <w:color w:val="00B050"/>
          <w:sz w:val="24"/>
          <w:szCs w:val="24"/>
        </w:rPr>
      </w:pPr>
      <w:r w:rsidRPr="004C22FE">
        <w:rPr>
          <w:rFonts w:ascii="Times New Roman" w:hAnsi="Times New Roman" w:cs="Times New Roman"/>
          <w:color w:val="7030A0"/>
          <w:sz w:val="24"/>
          <w:szCs w:val="24"/>
        </w:rPr>
        <w:t xml:space="preserve">For operation on shared spectrum, </w:t>
      </w:r>
      <w:r w:rsidRPr="004C22FE">
        <w:rPr>
          <w:rFonts w:ascii="Times New Roman" w:hAnsi="Times New Roman" w:cs="Times New Roman"/>
          <w:sz w:val="24"/>
          <w:szCs w:val="24"/>
        </w:rPr>
        <w:t>When the cg-RetransmissionTimer is enabled, DCI 0_2</w:t>
      </w:r>
      <w:r w:rsidRPr="004C22FE">
        <w:rPr>
          <w:rFonts w:ascii="Times New Roman" w:hAnsi="Times New Roman" w:cs="Times New Roman"/>
          <w:color w:val="FF0000"/>
          <w:sz w:val="24"/>
          <w:szCs w:val="24"/>
        </w:rPr>
        <w:t xml:space="preserve"> </w:t>
      </w:r>
      <w:r w:rsidRPr="004C22FE">
        <w:rPr>
          <w:rFonts w:ascii="Times New Roman" w:hAnsi="Times New Roman" w:cs="Times New Roman"/>
          <w:color w:val="7030A0"/>
          <w:sz w:val="24"/>
          <w:szCs w:val="24"/>
        </w:rPr>
        <w:t>is configured with 1-bit DFI flag as DCI 0_1 in Rel-16</w:t>
      </w:r>
      <w:r w:rsidR="00D22D38" w:rsidRPr="00D22D38">
        <w:rPr>
          <w:rFonts w:ascii="Times New Roman" w:hAnsi="Times New Roman" w:cs="Times New Roman"/>
          <w:strike/>
          <w:color w:val="00B050"/>
          <w:sz w:val="24"/>
          <w:szCs w:val="24"/>
        </w:rPr>
        <w:t>[</w:t>
      </w:r>
      <w:r w:rsidRPr="00D22D38">
        <w:rPr>
          <w:rFonts w:ascii="Times New Roman" w:hAnsi="Times New Roman" w:cs="Times New Roman"/>
          <w:strike/>
          <w:color w:val="00B050"/>
          <w:sz w:val="24"/>
          <w:szCs w:val="24"/>
        </w:rPr>
        <w:t xml:space="preserve">, that is </w:t>
      </w:r>
    </w:p>
    <w:p w14:paraId="2CD3455D" w14:textId="77777777" w:rsidR="00D94E99" w:rsidRPr="00D22D38" w:rsidRDefault="00D94E99" w:rsidP="00D94E99">
      <w:pPr>
        <w:pStyle w:val="ListParagraph"/>
        <w:numPr>
          <w:ilvl w:val="0"/>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For DCI format 0_2 with CRC scrambled with CS-RNTI,</w:t>
      </w:r>
    </w:p>
    <w:p w14:paraId="4018D3BB" w14:textId="77777777" w:rsidR="00D94E99" w:rsidRPr="00D22D38" w:rsidRDefault="00D94E99" w:rsidP="00D94E99">
      <w:pPr>
        <w:pStyle w:val="ListParagraph"/>
        <w:numPr>
          <w:ilvl w:val="1"/>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DFI flag=’1’, indicates CG-DFI</w:t>
      </w:r>
    </w:p>
    <w:p w14:paraId="137F89B3" w14:textId="77777777" w:rsidR="00D94E99" w:rsidRPr="00D22D38" w:rsidRDefault="00D94E99" w:rsidP="00D94E99">
      <w:pPr>
        <w:pStyle w:val="ListParagraph"/>
        <w:numPr>
          <w:ilvl w:val="1"/>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DFI flag=’0’, activates CG Type 2</w:t>
      </w:r>
    </w:p>
    <w:p w14:paraId="1ED2468F" w14:textId="096EB67F" w:rsidR="00D94E99" w:rsidRPr="00D22D38" w:rsidRDefault="00D94E99" w:rsidP="00D94E99">
      <w:pPr>
        <w:pStyle w:val="ListParagraph"/>
        <w:numPr>
          <w:ilvl w:val="0"/>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For DCI format 0_2 with CRC scrambled with C-RNTI/SP-CSI-RNTI/MCS-C-RNTI, the bit is reserved</w:t>
      </w:r>
      <w:r w:rsidR="00D22D38" w:rsidRPr="00D22D38">
        <w:rPr>
          <w:rFonts w:ascii="Times New Roman" w:eastAsia="Times New Roman" w:hAnsi="Times New Roman" w:cs="Times New Roman"/>
          <w:strike/>
          <w:color w:val="00B050"/>
          <w:sz w:val="24"/>
          <w:szCs w:val="24"/>
          <w:lang w:val="en-US" w:eastAsia="ja-JP"/>
        </w:rPr>
        <w:t>]</w:t>
      </w:r>
    </w:p>
    <w:p w14:paraId="03E9AE13" w14:textId="77777777" w:rsidR="00D94E99" w:rsidRDefault="00D94E99" w:rsidP="00D94E99">
      <w:pPr>
        <w:pStyle w:val="ListParagraph"/>
        <w:ind w:left="1440"/>
        <w:rPr>
          <w:rFonts w:ascii="Times New Roman" w:eastAsia="Times New Roman" w:hAnsi="Times New Roman" w:cs="Times New Roman"/>
          <w:szCs w:val="20"/>
          <w:lang w:val="en-US" w:eastAsia="ja-JP"/>
        </w:rPr>
      </w:pPr>
    </w:p>
    <w:p w14:paraId="36C7C560" w14:textId="77777777" w:rsidR="00D94E99" w:rsidRPr="004C22FE" w:rsidRDefault="00D94E99" w:rsidP="00D94E99">
      <w:pPr>
        <w:rPr>
          <w:rFonts w:ascii="Times New Roman" w:eastAsia="Calibri" w:hAnsi="Times New Roman" w:cs="Times New Roman"/>
          <w:b/>
          <w:bCs/>
          <w:sz w:val="28"/>
          <w:szCs w:val="32"/>
          <w:u w:val="single"/>
        </w:rPr>
      </w:pPr>
      <w:r w:rsidRPr="004C22FE">
        <w:rPr>
          <w:rFonts w:ascii="Times New Roman" w:eastAsia="Calibri" w:hAnsi="Times New Roman" w:cs="Times New Roman"/>
          <w:b/>
          <w:bCs/>
          <w:sz w:val="24"/>
          <w:szCs w:val="32"/>
          <w:u w:val="single"/>
        </w:rPr>
        <w:t>Summary of views:</w:t>
      </w:r>
    </w:p>
    <w:p w14:paraId="28EBCFBD" w14:textId="556BFECF" w:rsidR="00D94E99" w:rsidRPr="00346FEF" w:rsidRDefault="00D94E99" w:rsidP="00D94E99">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r w:rsidR="00D22D38">
        <w:rPr>
          <w:rFonts w:ascii="Times New Roman" w:hAnsi="Times New Roman" w:cs="Times New Roman"/>
          <w:color w:val="7030A0"/>
          <w:lang w:val="en-US" w:eastAsia="zh-CN"/>
        </w:rPr>
        <w:t xml:space="preserve">, </w:t>
      </w:r>
      <w:r w:rsidR="00D22D38">
        <w:rPr>
          <w:rFonts w:ascii="Times New Roman" w:hAnsi="Times New Roman" w:cs="Times New Roman"/>
          <w:color w:val="00B050"/>
          <w:lang w:val="en-US" w:eastAsia="zh-CN"/>
        </w:rPr>
        <w:t>Samsung, ETRI</w:t>
      </w:r>
      <w:r w:rsidR="007F0511">
        <w:rPr>
          <w:rFonts w:ascii="Times New Roman" w:hAnsi="Times New Roman" w:cs="Times New Roman"/>
          <w:color w:val="00B050"/>
          <w:lang w:val="en-US" w:eastAsia="zh-CN"/>
        </w:rPr>
        <w:t xml:space="preserve">, </w:t>
      </w:r>
      <w:ins w:id="4" w:author="Wong, Shin Horng" w:date="2021-10-19T15:54:00Z">
        <w:r w:rsidR="007F0511">
          <w:rPr>
            <w:rFonts w:ascii="Times New Roman" w:hAnsi="Times New Roman" w:cs="Times New Roman"/>
            <w:color w:val="00B050"/>
            <w:lang w:val="en-US" w:eastAsia="zh-CN"/>
          </w:rPr>
          <w:t>Sony</w:t>
        </w:r>
      </w:ins>
    </w:p>
    <w:p w14:paraId="798D53A8" w14:textId="52511C48" w:rsidR="00D94E99" w:rsidRPr="00346FEF" w:rsidRDefault="00D94E99" w:rsidP="00D94E99">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lastRenderedPageBreak/>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w:t>
      </w:r>
    </w:p>
    <w:p w14:paraId="3DCF579B" w14:textId="77777777" w:rsidR="00D94E99" w:rsidRDefault="00D94E99" w:rsidP="00D94E99">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t>FFS: Spreadtrum</w:t>
      </w:r>
    </w:p>
    <w:p w14:paraId="6D80A58A" w14:textId="77777777" w:rsidR="001F60E8" w:rsidRPr="007070DD" w:rsidRDefault="001F60E8" w:rsidP="007070DD">
      <w:pPr>
        <w:rPr>
          <w:lang w:eastAsia="ja-JP"/>
        </w:rPr>
      </w:pPr>
    </w:p>
    <w:p w14:paraId="080AA521" w14:textId="77777777" w:rsidR="00484677" w:rsidRDefault="008E0AC1">
      <w:pPr>
        <w:pStyle w:val="Heading2"/>
        <w:numPr>
          <w:ilvl w:val="1"/>
          <w:numId w:val="18"/>
        </w:numPr>
      </w:pPr>
      <w:r>
        <w:t xml:space="preserve">Email approval </w:t>
      </w:r>
    </w:p>
    <w:p w14:paraId="574058BF" w14:textId="41439146" w:rsidR="00484677" w:rsidRDefault="008E0AC1" w:rsidP="007070DD">
      <w:pPr>
        <w:pStyle w:val="Heading3"/>
      </w:pPr>
      <w:r>
        <w:t>1.2.1</w:t>
      </w:r>
      <w:r>
        <w:tab/>
        <w:t>Proposals Distributed at 2021-10-13, 6:00 UTC</w:t>
      </w:r>
    </w:p>
    <w:p w14:paraId="5A996D07"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AF896FC" w14:textId="77777777" w:rsidR="00484677" w:rsidRDefault="008E0AC1">
      <w:pPr>
        <w:pStyle w:val="Heading3"/>
      </w:pPr>
      <w:r>
        <w:t>Issue#1: Section 2.3</w:t>
      </w:r>
    </w:p>
    <w:p w14:paraId="3DC51B8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4DBE3661"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1538F86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59DBCF0" w14:textId="77777777" w:rsidR="00484677" w:rsidRDefault="008E0AC1">
      <w:pPr>
        <w:pStyle w:val="ListParagraph"/>
        <w:numPr>
          <w:ilvl w:val="2"/>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color w:val="00B050"/>
          <w:lang w:val="de-DE" w:eastAsia="ko-KR"/>
        </w:rPr>
        <w:t xml:space="preserve">It is gNB‘s responsibility to ensure that other UEs do not assume any transmission in the DL transmission burst </w:t>
      </w:r>
      <w:r>
        <w:rPr>
          <w:rFonts w:ascii="Times New Roman" w:hAnsi="Times New Roman" w:cs="Times New Roman"/>
          <w:color w:val="FF0000"/>
          <w:lang w:val="de-DE" w:eastAsia="ko-KR"/>
        </w:rPr>
        <w:t>detected by the UEs as gNB-initiated COT.</w:t>
      </w:r>
    </w:p>
    <w:p w14:paraId="4F662E42" w14:textId="77777777" w:rsidR="00484677" w:rsidRDefault="008E0AC1">
      <w:pPr>
        <w:pStyle w:val="ListParagraph"/>
        <w:numPr>
          <w:ilvl w:val="2"/>
          <w:numId w:val="22"/>
        </w:numPr>
        <w:rPr>
          <w:rFonts w:ascii="Times New Roman" w:hAnsi="Times New Roman" w:cs="Times New Roman"/>
          <w:strike/>
          <w:lang w:val="en-US"/>
        </w:rPr>
      </w:pPr>
      <w:r>
        <w:rPr>
          <w:rFonts w:ascii="Times New Roman" w:hAnsi="Times New Roman" w:cs="Times New Roman"/>
          <w:strike/>
          <w:lang w:val="en-US"/>
        </w:rPr>
        <w:t xml:space="preserve">It is gNB responsibility to ensure that reception of </w:t>
      </w:r>
      <w:r>
        <w:rPr>
          <w:rFonts w:ascii="Times New Roman" w:hAnsi="Times New Roman" w:cs="Times New Roman"/>
          <w:strike/>
          <w:color w:val="FF0000"/>
          <w:lang w:val="en-US"/>
        </w:rPr>
        <w:t>“</w:t>
      </w:r>
      <w:r>
        <w:rPr>
          <w:rFonts w:ascii="Times New Roman" w:hAnsi="Times New Roman" w:cs="Times New Roman"/>
          <w:strike/>
          <w:lang w:val="en-US"/>
        </w:rPr>
        <w:t>the DL transmission or the broadcast transmission</w:t>
      </w:r>
      <w:r>
        <w:rPr>
          <w:rFonts w:ascii="Times New Roman" w:hAnsi="Times New Roman" w:cs="Times New Roman"/>
          <w:strike/>
          <w:color w:val="FF0000"/>
          <w:lang w:val="en-US"/>
        </w:rPr>
        <w:t>”</w:t>
      </w:r>
      <w:r>
        <w:rPr>
          <w:rFonts w:ascii="Times New Roman" w:hAnsi="Times New Roman" w:cs="Times New Roman"/>
          <w:strike/>
          <w:lang w:val="en-US"/>
        </w:rPr>
        <w:t xml:space="preserve"> does not affect any channel access related assumptions at UE for any UL </w:t>
      </w:r>
      <w:r>
        <w:rPr>
          <w:rFonts w:ascii="Times New Roman" w:hAnsi="Times New Roman" w:cs="Times New Roman"/>
          <w:strike/>
          <w:color w:val="FF0000"/>
          <w:lang w:val="en-US"/>
        </w:rPr>
        <w:t>transmission</w:t>
      </w:r>
      <w:r>
        <w:rPr>
          <w:rFonts w:ascii="Times New Roman" w:hAnsi="Times New Roman" w:cs="Times New Roman"/>
          <w:strike/>
          <w:lang w:val="en-US"/>
        </w:rPr>
        <w:t xml:space="preserve"> </w:t>
      </w:r>
      <w:r>
        <w:rPr>
          <w:rFonts w:ascii="Times New Roman" w:hAnsi="Times New Roman" w:cs="Times New Roman"/>
          <w:strike/>
          <w:color w:val="7030A0"/>
          <w:lang w:val="en-US"/>
        </w:rPr>
        <w:t>or DL transmission reception.</w:t>
      </w:r>
    </w:p>
    <w:p w14:paraId="1E098979" w14:textId="77777777" w:rsidR="00484677" w:rsidRDefault="008E0AC1">
      <w:pPr>
        <w:pStyle w:val="ListParagraph"/>
        <w:numPr>
          <w:ilvl w:val="3"/>
          <w:numId w:val="22"/>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 xml:space="preserve">or a DL reception </w:t>
      </w:r>
      <w:r>
        <w:rPr>
          <w:rFonts w:ascii="Times New Roman" w:hAnsi="Times New Roman" w:cs="Times New Roman"/>
          <w:strike/>
          <w:color w:val="FF0000"/>
          <w:lang w:val="en-US"/>
        </w:rPr>
        <w:t xml:space="preserve">scheduled or configured to UE. </w:t>
      </w:r>
    </w:p>
    <w:p w14:paraId="6EEBA538" w14:textId="77777777" w:rsidR="00484677" w:rsidRDefault="008E0AC1">
      <w:pPr>
        <w:pStyle w:val="ListParagraph"/>
        <w:numPr>
          <w:ilvl w:val="3"/>
          <w:numId w:val="22"/>
        </w:numPr>
        <w:rPr>
          <w:rFonts w:ascii="Times New Roman" w:hAnsi="Times New Roman" w:cs="Times New Roman"/>
          <w:b/>
          <w:bCs/>
          <w:strike/>
          <w:color w:val="7030A0"/>
          <w:lang w:val="en-US"/>
        </w:rPr>
      </w:pPr>
      <w:r>
        <w:rPr>
          <w:rFonts w:ascii="Times New Roman" w:hAnsi="Times New Roman" w:cs="Times New Roman"/>
          <w:b/>
          <w:bCs/>
          <w:strike/>
          <w:color w:val="7030A0"/>
          <w:lang w:val="de-DE"/>
        </w:rPr>
        <w:t>[The DL transmission to any other UE in the cell than the COT initiating UE can be a group-common control signal.]</w:t>
      </w:r>
    </w:p>
    <w:p w14:paraId="612E535F" w14:textId="77777777" w:rsidR="00484677" w:rsidRDefault="008E0AC1">
      <w:pPr>
        <w:pStyle w:val="ListParagraph"/>
        <w:numPr>
          <w:ilvl w:val="4"/>
          <w:numId w:val="22"/>
        </w:numPr>
        <w:rPr>
          <w:rFonts w:ascii="Times New Roman" w:hAnsi="Times New Roman" w:cs="Times New Roman"/>
          <w:b/>
          <w:bCs/>
          <w:strike/>
          <w:color w:val="7030A0"/>
          <w:lang w:val="en-US"/>
        </w:rPr>
      </w:pPr>
      <w:r>
        <w:rPr>
          <w:rFonts w:ascii="Times New Roman" w:hAnsi="Times New Roman" w:cs="Times New Roman"/>
          <w:b/>
          <w:bCs/>
          <w:strike/>
          <w:color w:val="7030A0"/>
          <w:highlight w:val="yellow"/>
          <w:lang w:val="de-DE"/>
        </w:rPr>
        <w:t>[FFS other signals</w:t>
      </w:r>
      <w:r>
        <w:rPr>
          <w:rFonts w:ascii="Times New Roman" w:hAnsi="Times New Roman" w:cs="Times New Roman"/>
          <w:b/>
          <w:bCs/>
          <w:strike/>
          <w:color w:val="7030A0"/>
          <w:lang w:val="de-DE"/>
        </w:rPr>
        <w:t>.]</w:t>
      </w:r>
    </w:p>
    <w:p w14:paraId="4941516E" w14:textId="77777777" w:rsidR="00484677" w:rsidRDefault="00484677">
      <w:pPr>
        <w:pStyle w:val="ListParagraph"/>
        <w:ind w:left="2520"/>
        <w:rPr>
          <w:rFonts w:ascii="Times New Roman" w:hAnsi="Times New Roman" w:cs="Times New Roman"/>
          <w:color w:val="FF0000"/>
          <w:lang w:val="en-US"/>
        </w:rPr>
      </w:pPr>
    </w:p>
    <w:p w14:paraId="69DDD4B5" w14:textId="77777777" w:rsidR="00484677" w:rsidRDefault="00484677">
      <w:pPr>
        <w:pStyle w:val="ListParagraph"/>
        <w:ind w:left="2520"/>
        <w:rPr>
          <w:rFonts w:ascii="Times New Roman" w:hAnsi="Times New Roman" w:cs="Times New Roman"/>
          <w:color w:val="FF0000"/>
          <w:lang w:val="en-US"/>
        </w:rPr>
      </w:pPr>
    </w:p>
    <w:p w14:paraId="7E36053B" w14:textId="77777777" w:rsidR="00484677" w:rsidRDefault="008E0AC1">
      <w:pPr>
        <w:pStyle w:val="Heading3"/>
      </w:pPr>
      <w:r>
        <w:t>Issue#2: Section 2.4</w:t>
      </w:r>
    </w:p>
    <w:p w14:paraId="7973B4B2" w14:textId="77777777" w:rsidR="00484677" w:rsidRDefault="008E0AC1">
      <w:pPr>
        <w:spacing w:line="256" w:lineRule="auto"/>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4-1 (updated):</w:t>
      </w:r>
    </w:p>
    <w:p w14:paraId="66E81210" w14:textId="77777777" w:rsidR="00484677" w:rsidRDefault="008E0AC1">
      <w:pPr>
        <w:spacing w:line="256"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7009E453" w14:textId="77777777" w:rsidR="00484677" w:rsidRDefault="008E0AC1">
      <w:pPr>
        <w:pStyle w:val="ListParagraph"/>
        <w:numPr>
          <w:ilvl w:val="1"/>
          <w:numId w:val="23"/>
        </w:numPr>
        <w:spacing w:line="25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eastAsia="Times New Roman" w:hAnsi="Times New Roman" w:cs="Times New Roman"/>
          <w:i/>
          <w:sz w:val="24"/>
          <w:szCs w:val="24"/>
          <w:lang w:val="en-US"/>
        </w:rPr>
        <w:t>ul-</w:t>
      </w:r>
      <w:proofErr w:type="spellStart"/>
      <w:r>
        <w:rPr>
          <w:rFonts w:ascii="Times New Roman" w:eastAsia="Times New Roman" w:hAnsi="Times New Roman" w:cs="Times New Roman"/>
          <w:i/>
          <w:sz w:val="24"/>
          <w:szCs w:val="24"/>
          <w:lang w:val="en-US"/>
        </w:rPr>
        <w:t>toDL</w:t>
      </w:r>
      <w:proofErr w:type="spellEnd"/>
      <w:r>
        <w:rPr>
          <w:rFonts w:ascii="Times New Roman" w:eastAsia="Times New Roman" w:hAnsi="Times New Roman" w:cs="Times New Roman"/>
          <w:i/>
          <w:sz w:val="24"/>
          <w:szCs w:val="24"/>
          <w:lang w:val="en-US"/>
        </w:rPr>
        <w:t>-COT-</w:t>
      </w:r>
      <w:proofErr w:type="spellStart"/>
      <w:r>
        <w:rPr>
          <w:rFonts w:ascii="Times New Roman" w:eastAsia="Times New Roman" w:hAnsi="Times New Roman" w:cs="Times New Roman"/>
          <w:i/>
          <w:sz w:val="24"/>
          <w:szCs w:val="24"/>
          <w:lang w:val="en-US"/>
        </w:rPr>
        <w:t>SharingED</w:t>
      </w:r>
      <w:proofErr w:type="spellEnd"/>
      <w:r>
        <w:rPr>
          <w:rFonts w:ascii="Times New Roman" w:eastAsia="Times New Roman" w:hAnsi="Times New Roman" w:cs="Times New Roman"/>
          <w:i/>
          <w:sz w:val="24"/>
          <w:szCs w:val="24"/>
          <w:lang w:val="en-US"/>
        </w:rPr>
        <w:t xml:space="preserve">-Threshold </w:t>
      </w:r>
      <w:r>
        <w:rPr>
          <w:rFonts w:ascii="Times New Roman" w:eastAsia="Times New Roman" w:hAnsi="Times New Roman" w:cs="Times New Roman"/>
          <w:iCs/>
          <w:sz w:val="24"/>
          <w:szCs w:val="24"/>
          <w:lang w:val="en-US"/>
        </w:rPr>
        <w:t>is not applicable.</w:t>
      </w:r>
    </w:p>
    <w:p w14:paraId="46892F4D" w14:textId="77777777" w:rsidR="00484677" w:rsidRDefault="008E0AC1">
      <w:pPr>
        <w:pStyle w:val="ListParagraph"/>
        <w:numPr>
          <w:ilvl w:val="2"/>
          <w:numId w:val="23"/>
        </w:numPr>
        <w:spacing w:line="256" w:lineRule="auto"/>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17E86D39" w14:textId="77777777" w:rsidR="00484677" w:rsidRDefault="00484677">
      <w:pPr>
        <w:pStyle w:val="ListParagraph"/>
        <w:spacing w:line="256" w:lineRule="auto"/>
        <w:ind w:left="1080"/>
        <w:rPr>
          <w:rFonts w:ascii="Times New Roman" w:hAnsi="Times New Roman" w:cs="Times New Roman"/>
          <w:sz w:val="24"/>
          <w:szCs w:val="24"/>
          <w:lang w:val="en-US"/>
        </w:rPr>
      </w:pPr>
    </w:p>
    <w:p w14:paraId="4AB2EBCA" w14:textId="77777777" w:rsidR="00484677" w:rsidRDefault="00484677">
      <w:pPr>
        <w:pStyle w:val="ListParagraph"/>
        <w:spacing w:line="256" w:lineRule="auto"/>
        <w:ind w:left="360"/>
        <w:rPr>
          <w:rFonts w:ascii="Times New Roman" w:hAnsi="Times New Roman" w:cs="Times New Roman"/>
          <w:lang w:val="en-US"/>
        </w:rPr>
      </w:pPr>
    </w:p>
    <w:p w14:paraId="4D0C742E" w14:textId="77777777" w:rsidR="00484677" w:rsidRDefault="00484677">
      <w:pPr>
        <w:rPr>
          <w:lang w:eastAsia="ja-JP"/>
        </w:rPr>
      </w:pPr>
    </w:p>
    <w:p w14:paraId="71D1F3B5" w14:textId="77777777" w:rsidR="00484677" w:rsidRDefault="008E0AC1">
      <w:pPr>
        <w:pStyle w:val="Heading3"/>
      </w:pPr>
      <w:r>
        <w:lastRenderedPageBreak/>
        <w:t>Issue#3: Section 2.5</w:t>
      </w:r>
    </w:p>
    <w:p w14:paraId="1E7F4F48"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5A-1:</w:t>
      </w:r>
    </w:p>
    <w:p w14:paraId="15113F9F" w14:textId="77777777" w:rsidR="00484677" w:rsidRDefault="008E0AC1">
      <w:pPr>
        <w:rPr>
          <w:rFonts w:ascii="Times New Roman" w:eastAsia="Calibri" w:hAnsi="Times New Roman" w:cs="Times New Roman"/>
        </w:rPr>
      </w:pPr>
      <w:r>
        <w:rPr>
          <w:rFonts w:ascii="Times New Roman" w:hAnsi="Times New Roman" w:cs="Times New Roman"/>
          <w:sz w:val="22"/>
        </w:rPr>
        <w:t>Support configuration of harq-ProcID-Offset2 for operation in unlicensed spectrum when the cg-RetransmissionTimer-r16 is not configured.</w:t>
      </w:r>
    </w:p>
    <w:p w14:paraId="51C26EA8" w14:textId="77777777" w:rsidR="00484677" w:rsidRDefault="00484677">
      <w:pPr>
        <w:rPr>
          <w:rFonts w:ascii="Times New Roman" w:hAnsi="Times New Roman"/>
          <w:sz w:val="24"/>
          <w:lang w:eastAsia="zh-CN"/>
        </w:rPr>
      </w:pPr>
    </w:p>
    <w:p w14:paraId="2B1C103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5B-1 (updated):</w:t>
      </w:r>
    </w:p>
    <w:p w14:paraId="6EA66751" w14:textId="77777777" w:rsidR="00484677" w:rsidRDefault="008E0AC1">
      <w:pPr>
        <w:rPr>
          <w:rFonts w:ascii="Times New Roman" w:hAnsi="Times New Roman" w:cs="Times New Roman"/>
          <w:sz w:val="22"/>
        </w:rPr>
      </w:pPr>
      <w:r>
        <w:rPr>
          <w:rFonts w:ascii="Times New Roman" w:hAnsi="Times New Roman" w:cs="Times New Roman"/>
          <w:sz w:val="22"/>
        </w:rPr>
        <w:t xml:space="preserve">The following RRC parameters is NOT needed when UE is </w:t>
      </w:r>
      <w:proofErr w:type="spellStart"/>
      <w:r>
        <w:rPr>
          <w:rFonts w:ascii="Times New Roman" w:hAnsi="Times New Roman" w:cs="Times New Roman"/>
          <w:sz w:val="22"/>
        </w:rPr>
        <w:t>confiured</w:t>
      </w:r>
      <w:proofErr w:type="spellEnd"/>
      <w:r>
        <w:rPr>
          <w:rFonts w:ascii="Times New Roman" w:hAnsi="Times New Roman" w:cs="Times New Roman"/>
          <w:sz w:val="22"/>
        </w:rPr>
        <w:t xml:space="preserve"> to operate with semi-static channel access mode.</w:t>
      </w:r>
    </w:p>
    <w:p w14:paraId="00D672C2" w14:textId="77777777" w:rsidR="00484677" w:rsidRDefault="008E0AC1">
      <w:pPr>
        <w:pStyle w:val="TAL"/>
        <w:numPr>
          <w:ilvl w:val="0"/>
          <w:numId w:val="24"/>
        </w:numPr>
        <w:rPr>
          <w:rFonts w:ascii="Times New Roman" w:hAnsi="Times New Roman" w:cs="Times New Roman"/>
          <w:b/>
          <w:i/>
          <w:sz w:val="22"/>
        </w:rPr>
      </w:pPr>
      <w:r>
        <w:rPr>
          <w:rFonts w:ascii="Times New Roman" w:hAnsi="Times New Roman" w:cs="Times New Roman"/>
          <w:b/>
          <w:i/>
          <w:sz w:val="22"/>
        </w:rPr>
        <w:t>channelAccessPriority</w:t>
      </w:r>
    </w:p>
    <w:p w14:paraId="3DFD3858" w14:textId="77777777" w:rsidR="00484677" w:rsidRDefault="00484677">
      <w:pPr>
        <w:pStyle w:val="ListParagraph"/>
        <w:ind w:left="0"/>
        <w:rPr>
          <w:rFonts w:ascii="Times New Roman" w:eastAsia="Times New Roman" w:hAnsi="Times New Roman" w:cs="Times New Roman"/>
          <w:b/>
          <w:bCs/>
          <w:lang w:val="en-US" w:eastAsia="ja-JP"/>
        </w:rPr>
      </w:pPr>
    </w:p>
    <w:p w14:paraId="366766D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5B-3:</w:t>
      </w:r>
    </w:p>
    <w:p w14:paraId="37E0B6AC"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42CCAE4A"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41472380"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6129BE70" w14:textId="77777777" w:rsidR="00484677" w:rsidRDefault="00484677">
      <w:pPr>
        <w:pStyle w:val="ListParagraph"/>
        <w:ind w:left="0"/>
        <w:rPr>
          <w:rFonts w:ascii="Times New Roman" w:eastAsia="Times New Roman" w:hAnsi="Times New Roman" w:cs="Times New Roman"/>
          <w:lang w:val="en-US" w:eastAsia="ja-JP"/>
        </w:rPr>
      </w:pPr>
    </w:p>
    <w:p w14:paraId="197BBFD5"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5B-4:</w:t>
      </w:r>
    </w:p>
    <w:p w14:paraId="3B7B0C7F" w14:textId="77777777" w:rsidR="00484677" w:rsidRDefault="008E0AC1">
      <w:pPr>
        <w:rPr>
          <w:rFonts w:ascii="Times New Roman" w:hAnsi="Times New Roman" w:cs="Times New Roman"/>
          <w:sz w:val="22"/>
        </w:rPr>
      </w:pPr>
      <w:r>
        <w:rPr>
          <w:rFonts w:ascii="Times New Roman" w:hAnsi="Times New Roman" w:cs="Times New Roman"/>
          <w:sz w:val="22"/>
        </w:rPr>
        <w:t xml:space="preserve">The RRC parameter of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should be applicable for CG operation in unlicensed band.</w:t>
      </w:r>
    </w:p>
    <w:p w14:paraId="7A9B2DDD" w14:textId="77777777" w:rsidR="00484677" w:rsidRDefault="00484677">
      <w:pPr>
        <w:rPr>
          <w:rFonts w:ascii="Times New Roman" w:hAnsi="Times New Roman"/>
          <w:sz w:val="24"/>
          <w:lang w:eastAsia="zh-CN"/>
        </w:rPr>
      </w:pPr>
    </w:p>
    <w:p w14:paraId="2E3B6D4C" w14:textId="77777777" w:rsidR="00484677" w:rsidRDefault="008E0AC1">
      <w:pPr>
        <w:rPr>
          <w:rFonts w:ascii="Times New Roman" w:hAnsi="Times New Roman" w:cs="Times New Roman"/>
          <w:b/>
          <w:bCs/>
          <w:sz w:val="22"/>
          <w:szCs w:val="24"/>
          <w:u w:val="single"/>
        </w:rPr>
      </w:pPr>
      <w:r>
        <w:rPr>
          <w:rFonts w:ascii="Times New Roman" w:hAnsi="Times New Roman" w:cs="Times New Roman"/>
          <w:b/>
          <w:bCs/>
          <w:sz w:val="24"/>
          <w:szCs w:val="24"/>
          <w:highlight w:val="yellow"/>
          <w:u w:val="single"/>
        </w:rPr>
        <w:t>Proposal 5E-1:</w:t>
      </w:r>
    </w:p>
    <w:p w14:paraId="38DCD9BF"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p w14:paraId="0B9A45C3" w14:textId="77777777" w:rsidR="00484677" w:rsidRDefault="00484677">
      <w:pPr>
        <w:rPr>
          <w:rFonts w:ascii="Times New Roman" w:hAnsi="Times New Roman"/>
          <w:sz w:val="24"/>
        </w:rPr>
      </w:pPr>
    </w:p>
    <w:tbl>
      <w:tblPr>
        <w:tblStyle w:val="TableGrid"/>
        <w:tblW w:w="10343" w:type="dxa"/>
        <w:tblLayout w:type="fixed"/>
        <w:tblLook w:val="04A0" w:firstRow="1" w:lastRow="0" w:firstColumn="1" w:lastColumn="0" w:noHBand="0" w:noVBand="1"/>
      </w:tblPr>
      <w:tblGrid>
        <w:gridCol w:w="1249"/>
        <w:gridCol w:w="1298"/>
        <w:gridCol w:w="7796"/>
      </w:tblGrid>
      <w:tr w:rsidR="00484677" w14:paraId="1608715B" w14:textId="77777777">
        <w:tc>
          <w:tcPr>
            <w:tcW w:w="1249" w:type="dxa"/>
            <w:shd w:val="clear" w:color="auto" w:fill="A5A5A5" w:themeFill="accent3"/>
          </w:tcPr>
          <w:p w14:paraId="3873075B" w14:textId="77777777" w:rsidR="00484677" w:rsidRDefault="008E0AC1">
            <w:pPr>
              <w:rPr>
                <w:rFonts w:ascii="Times New Roman" w:hAnsi="Times New Roman"/>
                <w:sz w:val="24"/>
                <w:lang w:val="de-DE"/>
              </w:rPr>
            </w:pPr>
            <w:r>
              <w:rPr>
                <w:rFonts w:ascii="Times New Roman" w:hAnsi="Times New Roman"/>
                <w:sz w:val="24"/>
                <w:lang w:val="de-DE"/>
              </w:rPr>
              <w:t>Proposal</w:t>
            </w:r>
          </w:p>
        </w:tc>
        <w:tc>
          <w:tcPr>
            <w:tcW w:w="1298" w:type="dxa"/>
            <w:shd w:val="clear" w:color="auto" w:fill="A5A5A5" w:themeFill="accent3"/>
          </w:tcPr>
          <w:p w14:paraId="2FEE0CC5" w14:textId="77777777" w:rsidR="00484677" w:rsidRDefault="008E0AC1">
            <w:pPr>
              <w:rPr>
                <w:rFonts w:ascii="Times New Roman" w:hAnsi="Times New Roman"/>
                <w:sz w:val="24"/>
                <w:lang w:val="de-DE"/>
              </w:rPr>
            </w:pPr>
            <w:r>
              <w:rPr>
                <w:rFonts w:ascii="Times New Roman" w:hAnsi="Times New Roman"/>
                <w:sz w:val="24"/>
                <w:lang w:val="de-DE"/>
              </w:rPr>
              <w:t>Support?</w:t>
            </w:r>
          </w:p>
        </w:tc>
        <w:tc>
          <w:tcPr>
            <w:tcW w:w="7796" w:type="dxa"/>
            <w:shd w:val="clear" w:color="auto" w:fill="A5A5A5" w:themeFill="accent3"/>
          </w:tcPr>
          <w:p w14:paraId="5A6CABD2" w14:textId="77777777" w:rsidR="00484677" w:rsidRDefault="008E0AC1">
            <w:pPr>
              <w:rPr>
                <w:rFonts w:ascii="Times New Roman" w:hAnsi="Times New Roman"/>
                <w:sz w:val="24"/>
                <w:lang w:val="de-DE"/>
              </w:rPr>
            </w:pPr>
            <w:r>
              <w:rPr>
                <w:rFonts w:ascii="Times New Roman" w:hAnsi="Times New Roman"/>
                <w:sz w:val="24"/>
                <w:lang w:val="de-DE"/>
              </w:rPr>
              <w:t>Company</w:t>
            </w:r>
          </w:p>
        </w:tc>
      </w:tr>
      <w:tr w:rsidR="00484677" w14:paraId="633F77BF" w14:textId="77777777">
        <w:tc>
          <w:tcPr>
            <w:tcW w:w="1249" w:type="dxa"/>
            <w:vMerge w:val="restart"/>
          </w:tcPr>
          <w:p w14:paraId="5CF17045"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P3-1</w:t>
            </w:r>
          </w:p>
        </w:tc>
        <w:tc>
          <w:tcPr>
            <w:tcW w:w="1298" w:type="dxa"/>
          </w:tcPr>
          <w:p w14:paraId="356CFA7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30D129DB" w14:textId="77777777" w:rsidR="00484677" w:rsidRDefault="008E0AC1">
            <w:pPr>
              <w:rPr>
                <w:rFonts w:ascii="Times New Roman" w:eastAsia="Malgun Gothic" w:hAnsi="Times New Roman"/>
                <w:sz w:val="24"/>
                <w:lang w:val="de-DE" w:eastAsia="ko-KR"/>
              </w:rPr>
            </w:pPr>
            <w:r>
              <w:rPr>
                <w:rFonts w:ascii="Times New Roman" w:hAnsi="Times New Roman"/>
                <w:sz w:val="24"/>
                <w:lang w:val="de-DE"/>
              </w:rPr>
              <w:t>Sony (please see Section 2.3 regarding “FFS other signals“), Apple (with comments in Sec 2.3), Intel (please see some comments in Section 2.3. related to last FFS in square brackets), vivo (with removing [.]), Huawei/HiSilicon(Please see comments), Lenovo/Moto (</w:t>
            </w:r>
            <w:r>
              <w:rPr>
                <w:rFonts w:ascii="Times New Roman" w:hAnsi="Times New Roman" w:cs="Times New Roman"/>
                <w:color w:val="FF0000"/>
              </w:rPr>
              <w:t>skipping transmission</w:t>
            </w:r>
            <w:r>
              <w:rPr>
                <w:rFonts w:ascii="Times New Roman" w:hAnsi="Times New Roman" w:cs="Times New Roman"/>
                <w:strike/>
                <w:color w:val="FF0000"/>
              </w:rPr>
              <w:t>/reception</w:t>
            </w:r>
            <w:r>
              <w:rPr>
                <w:rFonts w:ascii="Times New Roman" w:hAnsi="Times New Roman"/>
                <w:sz w:val="24"/>
                <w:lang w:val="de-DE"/>
              </w:rPr>
              <w:t xml:space="preserve">), Samsung (without []), Nokia, NSB (However, see the comment in S2.3), </w:t>
            </w:r>
            <w:r>
              <w:rPr>
                <w:rFonts w:ascii="Times New Roman" w:eastAsia="Malgun Gothic" w:hAnsi="Times New Roman" w:hint="eastAsia"/>
                <w:sz w:val="24"/>
                <w:lang w:val="de-DE" w:eastAsia="ko-KR"/>
              </w:rPr>
              <w:t>E</w:t>
            </w:r>
            <w:r>
              <w:rPr>
                <w:rFonts w:ascii="Times New Roman" w:eastAsia="Malgun Gothic" w:hAnsi="Times New Roman"/>
                <w:sz w:val="24"/>
                <w:lang w:val="de-DE" w:eastAsia="ko-KR"/>
              </w:rPr>
              <w:t>TRI, Sharp</w:t>
            </w:r>
          </w:p>
        </w:tc>
      </w:tr>
      <w:tr w:rsidR="00484677" w14:paraId="055D7393" w14:textId="77777777">
        <w:tc>
          <w:tcPr>
            <w:tcW w:w="1249" w:type="dxa"/>
            <w:vMerge/>
          </w:tcPr>
          <w:p w14:paraId="14E1B547" w14:textId="77777777" w:rsidR="00484677" w:rsidRDefault="00484677">
            <w:pPr>
              <w:rPr>
                <w:rFonts w:ascii="Times New Roman" w:hAnsi="Times New Roman"/>
                <w:b/>
                <w:bCs/>
                <w:sz w:val="24"/>
                <w:highlight w:val="yellow"/>
                <w:lang w:val="de-DE"/>
              </w:rPr>
            </w:pPr>
          </w:p>
        </w:tc>
        <w:tc>
          <w:tcPr>
            <w:tcW w:w="1298" w:type="dxa"/>
          </w:tcPr>
          <w:p w14:paraId="31F424E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7E39AAE1"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comments in </w:t>
            </w:r>
            <w:r>
              <w:rPr>
                <w:rFonts w:ascii="Times New Roman" w:hAnsi="Times New Roman" w:hint="eastAsia"/>
                <w:sz w:val="24"/>
                <w:lang w:val="de-DE" w:eastAsia="ko-KR"/>
              </w:rPr>
              <w:t xml:space="preserve">Section </w:t>
            </w:r>
            <w:r>
              <w:rPr>
                <w:rFonts w:ascii="Times New Roman" w:hAnsi="Times New Roman"/>
                <w:sz w:val="24"/>
                <w:lang w:val="de-DE" w:eastAsia="ko-KR"/>
              </w:rPr>
              <w:t>2.3)</w:t>
            </w:r>
          </w:p>
        </w:tc>
      </w:tr>
      <w:tr w:rsidR="00484677" w14:paraId="3F8BB13C" w14:textId="77777777">
        <w:tc>
          <w:tcPr>
            <w:tcW w:w="1249" w:type="dxa"/>
            <w:vMerge w:val="restart"/>
          </w:tcPr>
          <w:p w14:paraId="6D278F5D"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P4-1</w:t>
            </w:r>
          </w:p>
        </w:tc>
        <w:tc>
          <w:tcPr>
            <w:tcW w:w="1298" w:type="dxa"/>
          </w:tcPr>
          <w:p w14:paraId="21B3CF2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0A1E180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Samsung, Nokia, NSB, ETRI, Sharp</w:t>
            </w:r>
          </w:p>
        </w:tc>
      </w:tr>
      <w:tr w:rsidR="00484677" w14:paraId="50945FD5" w14:textId="77777777">
        <w:tc>
          <w:tcPr>
            <w:tcW w:w="1249" w:type="dxa"/>
            <w:vMerge/>
          </w:tcPr>
          <w:p w14:paraId="6D1B2096" w14:textId="77777777" w:rsidR="00484677" w:rsidRDefault="00484677">
            <w:pPr>
              <w:rPr>
                <w:rFonts w:ascii="Times New Roman" w:hAnsi="Times New Roman"/>
                <w:b/>
                <w:bCs/>
                <w:sz w:val="24"/>
                <w:highlight w:val="yellow"/>
                <w:lang w:val="de-DE"/>
              </w:rPr>
            </w:pPr>
          </w:p>
        </w:tc>
        <w:tc>
          <w:tcPr>
            <w:tcW w:w="1298" w:type="dxa"/>
          </w:tcPr>
          <w:p w14:paraId="44BE19D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4BF351C2"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clarification in </w:t>
            </w:r>
            <w:r>
              <w:rPr>
                <w:rFonts w:ascii="Times New Roman" w:hAnsi="Times New Roman" w:hint="eastAsia"/>
                <w:sz w:val="24"/>
                <w:lang w:val="de-DE" w:eastAsia="ko-KR"/>
              </w:rPr>
              <w:t xml:space="preserve">Section </w:t>
            </w:r>
            <w:r>
              <w:rPr>
                <w:rFonts w:ascii="Times New Roman" w:hAnsi="Times New Roman"/>
                <w:sz w:val="24"/>
                <w:lang w:val="de-DE" w:eastAsia="ko-KR"/>
              </w:rPr>
              <w:t>2.4)</w:t>
            </w:r>
          </w:p>
        </w:tc>
      </w:tr>
      <w:tr w:rsidR="00484677" w14:paraId="44AA01EE" w14:textId="77777777">
        <w:tc>
          <w:tcPr>
            <w:tcW w:w="1249" w:type="dxa"/>
            <w:vMerge w:val="restart"/>
          </w:tcPr>
          <w:p w14:paraId="672D5ED8"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P5A-1</w:t>
            </w:r>
          </w:p>
        </w:tc>
        <w:tc>
          <w:tcPr>
            <w:tcW w:w="1298" w:type="dxa"/>
          </w:tcPr>
          <w:p w14:paraId="529C76F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78C83D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Nokia, NSB</w:t>
            </w:r>
          </w:p>
        </w:tc>
      </w:tr>
      <w:tr w:rsidR="00484677" w14:paraId="6A6E60C6" w14:textId="77777777">
        <w:tc>
          <w:tcPr>
            <w:tcW w:w="1249" w:type="dxa"/>
            <w:vMerge/>
          </w:tcPr>
          <w:p w14:paraId="4918DDDA" w14:textId="77777777" w:rsidR="00484677" w:rsidRDefault="00484677">
            <w:pPr>
              <w:rPr>
                <w:rFonts w:ascii="Times New Roman" w:hAnsi="Times New Roman"/>
                <w:b/>
                <w:bCs/>
                <w:sz w:val="24"/>
                <w:highlight w:val="yellow"/>
                <w:lang w:val="de-DE"/>
              </w:rPr>
            </w:pPr>
          </w:p>
        </w:tc>
        <w:tc>
          <w:tcPr>
            <w:tcW w:w="1298" w:type="dxa"/>
          </w:tcPr>
          <w:p w14:paraId="5A03DE98"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617F445C" w14:textId="77777777" w:rsidR="00484677" w:rsidRDefault="00484677">
            <w:pPr>
              <w:rPr>
                <w:rFonts w:ascii="Times New Roman" w:hAnsi="Times New Roman"/>
                <w:sz w:val="24"/>
                <w:lang w:val="de-DE"/>
              </w:rPr>
            </w:pPr>
          </w:p>
        </w:tc>
      </w:tr>
      <w:tr w:rsidR="00484677" w14:paraId="05305957" w14:textId="77777777">
        <w:tc>
          <w:tcPr>
            <w:tcW w:w="1249" w:type="dxa"/>
            <w:vMerge w:val="restart"/>
          </w:tcPr>
          <w:p w14:paraId="27838697"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lastRenderedPageBreak/>
              <w:t>P5B-1</w:t>
            </w:r>
          </w:p>
        </w:tc>
        <w:tc>
          <w:tcPr>
            <w:tcW w:w="1298" w:type="dxa"/>
          </w:tcPr>
          <w:p w14:paraId="7BCF0F97"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19611A9" w14:textId="77777777" w:rsidR="00484677" w:rsidRDefault="008E0AC1">
            <w:pPr>
              <w:rPr>
                <w:rFonts w:ascii="Times New Roman" w:hAnsi="Times New Roman"/>
                <w:sz w:val="24"/>
                <w:lang w:val="de-DE"/>
              </w:rPr>
            </w:pPr>
            <w:r>
              <w:rPr>
                <w:rFonts w:ascii="Times New Roman" w:hAnsi="Times New Roman"/>
                <w:sz w:val="24"/>
                <w:lang w:val="de-DE"/>
              </w:rPr>
              <w:t>Apple, Intel, vivo, Nokia, NSB</w:t>
            </w:r>
          </w:p>
        </w:tc>
      </w:tr>
      <w:tr w:rsidR="00484677" w14:paraId="07120542" w14:textId="77777777">
        <w:tc>
          <w:tcPr>
            <w:tcW w:w="1249" w:type="dxa"/>
            <w:vMerge/>
          </w:tcPr>
          <w:p w14:paraId="2AE00306" w14:textId="77777777" w:rsidR="00484677" w:rsidRDefault="00484677">
            <w:pPr>
              <w:rPr>
                <w:rFonts w:ascii="Times New Roman" w:hAnsi="Times New Roman"/>
                <w:b/>
                <w:bCs/>
                <w:sz w:val="24"/>
                <w:highlight w:val="yellow"/>
                <w:lang w:val="de-DE"/>
              </w:rPr>
            </w:pPr>
          </w:p>
        </w:tc>
        <w:tc>
          <w:tcPr>
            <w:tcW w:w="1298" w:type="dxa"/>
          </w:tcPr>
          <w:p w14:paraId="6EE0BB4B"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3E7E1C57" w14:textId="77777777" w:rsidR="00484677" w:rsidRDefault="008E0AC1">
            <w:pPr>
              <w:rPr>
                <w:rFonts w:ascii="Times New Roman" w:hAnsi="Times New Roman"/>
                <w:sz w:val="24"/>
                <w:lang w:val="de-DE"/>
              </w:rPr>
            </w:pPr>
            <w:r>
              <w:rPr>
                <w:rFonts w:ascii="Times New Roman" w:hAnsi="Times New Roman"/>
                <w:sz w:val="24"/>
                <w:lang w:val="de-DE"/>
              </w:rPr>
              <w:t>Huawei/HiSilicon(Please see required clarification in Section 2.5B) , Lenovo/Moto (agree with HW)</w:t>
            </w:r>
          </w:p>
        </w:tc>
      </w:tr>
      <w:tr w:rsidR="00484677" w14:paraId="7C175E95" w14:textId="77777777">
        <w:tc>
          <w:tcPr>
            <w:tcW w:w="1249" w:type="dxa"/>
            <w:vMerge w:val="restart"/>
          </w:tcPr>
          <w:p w14:paraId="59606BAC"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P5B-3</w:t>
            </w:r>
          </w:p>
        </w:tc>
        <w:tc>
          <w:tcPr>
            <w:tcW w:w="1298" w:type="dxa"/>
          </w:tcPr>
          <w:p w14:paraId="630F9640"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6803FD40"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Nokia, NSB</w:t>
            </w:r>
          </w:p>
        </w:tc>
      </w:tr>
      <w:tr w:rsidR="00484677" w14:paraId="35436A66" w14:textId="77777777">
        <w:tc>
          <w:tcPr>
            <w:tcW w:w="1249" w:type="dxa"/>
            <w:vMerge/>
          </w:tcPr>
          <w:p w14:paraId="27946E45" w14:textId="77777777" w:rsidR="00484677" w:rsidRDefault="00484677">
            <w:pPr>
              <w:rPr>
                <w:rFonts w:ascii="Times New Roman" w:hAnsi="Times New Roman"/>
                <w:b/>
                <w:bCs/>
                <w:sz w:val="24"/>
                <w:highlight w:val="yellow"/>
                <w:lang w:val="de-DE"/>
              </w:rPr>
            </w:pPr>
          </w:p>
        </w:tc>
        <w:tc>
          <w:tcPr>
            <w:tcW w:w="1298" w:type="dxa"/>
          </w:tcPr>
          <w:p w14:paraId="0457158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BE181F6" w14:textId="77777777" w:rsidR="00484677" w:rsidRDefault="00484677">
            <w:pPr>
              <w:rPr>
                <w:rFonts w:ascii="Times New Roman" w:hAnsi="Times New Roman"/>
                <w:sz w:val="24"/>
                <w:lang w:val="de-DE"/>
              </w:rPr>
            </w:pPr>
          </w:p>
        </w:tc>
      </w:tr>
      <w:tr w:rsidR="00484677" w14:paraId="73AF10F0" w14:textId="77777777">
        <w:tc>
          <w:tcPr>
            <w:tcW w:w="1249" w:type="dxa"/>
            <w:vMerge w:val="restart"/>
          </w:tcPr>
          <w:p w14:paraId="76558F16"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P5B-4</w:t>
            </w:r>
          </w:p>
        </w:tc>
        <w:tc>
          <w:tcPr>
            <w:tcW w:w="1298" w:type="dxa"/>
          </w:tcPr>
          <w:p w14:paraId="4B5F3C7F"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FA0B792" w14:textId="77777777" w:rsidR="00484677" w:rsidRDefault="008E0AC1">
            <w:pPr>
              <w:rPr>
                <w:rFonts w:ascii="Times New Roman" w:hAnsi="Times New Roman"/>
                <w:sz w:val="24"/>
                <w:lang w:val="de-DE"/>
              </w:rPr>
            </w:pPr>
            <w:r>
              <w:rPr>
                <w:rFonts w:ascii="Times New Roman" w:hAnsi="Times New Roman"/>
                <w:sz w:val="24"/>
                <w:lang w:val="de-DE"/>
              </w:rPr>
              <w:t>Sony, Apple, Intel (please check comments in Sec 2.5B), vivo, Huawei/HiSilicon, Lenovo/Moto, LG, Nokia, NSB, ETRI</w:t>
            </w:r>
          </w:p>
        </w:tc>
      </w:tr>
      <w:tr w:rsidR="00484677" w14:paraId="00347B5F" w14:textId="77777777">
        <w:tc>
          <w:tcPr>
            <w:tcW w:w="1249" w:type="dxa"/>
            <w:vMerge/>
          </w:tcPr>
          <w:p w14:paraId="1E29AA2C" w14:textId="77777777" w:rsidR="00484677" w:rsidRDefault="00484677">
            <w:pPr>
              <w:rPr>
                <w:rFonts w:ascii="Times New Roman" w:hAnsi="Times New Roman"/>
                <w:b/>
                <w:bCs/>
                <w:sz w:val="24"/>
                <w:highlight w:val="yellow"/>
                <w:lang w:val="de-DE"/>
              </w:rPr>
            </w:pPr>
          </w:p>
        </w:tc>
        <w:tc>
          <w:tcPr>
            <w:tcW w:w="1298" w:type="dxa"/>
          </w:tcPr>
          <w:p w14:paraId="3F720B83"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5307CE8" w14:textId="77777777" w:rsidR="00484677" w:rsidRDefault="00484677">
            <w:pPr>
              <w:rPr>
                <w:rFonts w:ascii="Times New Roman" w:hAnsi="Times New Roman"/>
                <w:sz w:val="24"/>
                <w:lang w:val="de-DE"/>
              </w:rPr>
            </w:pPr>
          </w:p>
        </w:tc>
      </w:tr>
      <w:tr w:rsidR="00484677" w14:paraId="11437BCC" w14:textId="77777777">
        <w:tc>
          <w:tcPr>
            <w:tcW w:w="1249" w:type="dxa"/>
            <w:vMerge w:val="restart"/>
          </w:tcPr>
          <w:p w14:paraId="786D89A1"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P5E-1</w:t>
            </w:r>
          </w:p>
        </w:tc>
        <w:tc>
          <w:tcPr>
            <w:tcW w:w="1298" w:type="dxa"/>
          </w:tcPr>
          <w:p w14:paraId="1D45E67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DA65625" w14:textId="77777777" w:rsidR="00484677" w:rsidRDefault="008E0AC1">
            <w:pPr>
              <w:rPr>
                <w:rFonts w:ascii="Times New Roman" w:hAnsi="Times New Roman"/>
                <w:sz w:val="24"/>
                <w:lang w:val="de-DE"/>
              </w:rPr>
            </w:pPr>
            <w:r>
              <w:rPr>
                <w:rFonts w:ascii="Times New Roman" w:hAnsi="Times New Roman"/>
                <w:sz w:val="24"/>
                <w:lang w:val="de-DE"/>
              </w:rPr>
              <w:t>Apple, Intel, Huawei/HiSilicon, LG, Nokia, NSB, ETRI</w:t>
            </w:r>
          </w:p>
        </w:tc>
      </w:tr>
      <w:tr w:rsidR="00484677" w14:paraId="17233905" w14:textId="77777777">
        <w:tc>
          <w:tcPr>
            <w:tcW w:w="1249" w:type="dxa"/>
            <w:vMerge/>
          </w:tcPr>
          <w:p w14:paraId="64F0F6FB" w14:textId="77777777" w:rsidR="00484677" w:rsidRDefault="00484677">
            <w:pPr>
              <w:rPr>
                <w:rFonts w:ascii="Times New Roman" w:hAnsi="Times New Roman"/>
                <w:b/>
                <w:bCs/>
                <w:sz w:val="24"/>
                <w:highlight w:val="yellow"/>
                <w:lang w:val="de-DE"/>
              </w:rPr>
            </w:pPr>
          </w:p>
        </w:tc>
        <w:tc>
          <w:tcPr>
            <w:tcW w:w="1298" w:type="dxa"/>
          </w:tcPr>
          <w:p w14:paraId="0B3FEC0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2E4E9126" w14:textId="77777777" w:rsidR="00484677" w:rsidRDefault="00484677">
            <w:pPr>
              <w:rPr>
                <w:rFonts w:ascii="Times New Roman" w:hAnsi="Times New Roman"/>
                <w:sz w:val="24"/>
                <w:lang w:val="de-DE"/>
              </w:rPr>
            </w:pPr>
          </w:p>
        </w:tc>
      </w:tr>
    </w:tbl>
    <w:p w14:paraId="3D4F42F8" w14:textId="77777777" w:rsidR="00484677" w:rsidRDefault="00484677">
      <w:pPr>
        <w:rPr>
          <w:rFonts w:ascii="Times New Roman" w:hAnsi="Times New Roman"/>
          <w:sz w:val="24"/>
        </w:rPr>
      </w:pPr>
    </w:p>
    <w:p w14:paraId="24C8E8E1" w14:textId="77777777" w:rsidR="00484677" w:rsidRDefault="008E0AC1">
      <w:pPr>
        <w:pStyle w:val="Heading3"/>
      </w:pPr>
      <w:r>
        <w:t>Outcome of Email approval on Thursday Oct 14th</w:t>
      </w:r>
    </w:p>
    <w:tbl>
      <w:tblPr>
        <w:tblStyle w:val="TableGrid"/>
        <w:tblW w:w="9629" w:type="dxa"/>
        <w:tblLayout w:type="fixed"/>
        <w:tblLook w:val="04A0" w:firstRow="1" w:lastRow="0" w:firstColumn="1" w:lastColumn="0" w:noHBand="0" w:noVBand="1"/>
      </w:tblPr>
      <w:tblGrid>
        <w:gridCol w:w="9629"/>
      </w:tblGrid>
      <w:tr w:rsidR="00484677" w14:paraId="2AD7A421" w14:textId="77777777">
        <w:tc>
          <w:tcPr>
            <w:tcW w:w="9629" w:type="dxa"/>
          </w:tcPr>
          <w:p w14:paraId="4A9ACFD6" w14:textId="77777777" w:rsidR="00484677" w:rsidRDefault="008E0AC1">
            <w:pPr>
              <w:rPr>
                <w:rFonts w:ascii="Times New Roman" w:hAnsi="Times New Roman" w:cs="Times New Roman"/>
                <w:b/>
                <w:bCs/>
                <w:strike/>
                <w:sz w:val="24"/>
                <w:szCs w:val="24"/>
                <w:lang w:eastAsia="zh-CN"/>
              </w:rPr>
            </w:pPr>
            <w:r>
              <w:rPr>
                <w:rFonts w:ascii="Times New Roman" w:hAnsi="Times New Roman" w:cs="Times New Roman"/>
                <w:b/>
                <w:bCs/>
                <w:strike/>
                <w:sz w:val="24"/>
                <w:szCs w:val="24"/>
                <w:highlight w:val="green"/>
                <w:lang w:eastAsia="zh-CN"/>
              </w:rPr>
              <w:t>Agreement:</w:t>
            </w:r>
          </w:p>
          <w:p w14:paraId="30242540" w14:textId="77777777" w:rsidR="00484677" w:rsidRDefault="008E0AC1">
            <w:pPr>
              <w:pStyle w:val="ListParagraph"/>
              <w:numPr>
                <w:ilvl w:val="0"/>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In semi-static channel access mode, a DL transmission burst based on sharing of a UE initiated COT corresponding to a UE FFP, shall include scheduled DL transmission or a DCI intended for the UE that initiated that FFP. </w:t>
            </w:r>
          </w:p>
          <w:p w14:paraId="75B5E04A" w14:textId="77777777" w:rsidR="00484677" w:rsidRDefault="008E0AC1">
            <w:pPr>
              <w:pStyle w:val="ListParagraph"/>
              <w:numPr>
                <w:ilvl w:val="1"/>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A </w:t>
            </w:r>
            <w:r>
              <w:rPr>
                <w:rFonts w:ascii="Times New Roman" w:hAnsi="Times New Roman" w:cs="Times New Roman"/>
                <w:strike/>
                <w:lang w:val="de-DE"/>
              </w:rPr>
              <w:t>DL transmission to any other UE in the cell than the COT initiating UE and/or a broadcast transmission can be additionally included in the DL transmission burst if the gNB fulfills the follwong condition:</w:t>
            </w:r>
          </w:p>
          <w:p w14:paraId="5D6A6121" w14:textId="77777777" w:rsidR="00484677" w:rsidRDefault="008E0AC1">
            <w:pPr>
              <w:pStyle w:val="ListParagraph"/>
              <w:numPr>
                <w:ilvl w:val="2"/>
                <w:numId w:val="22"/>
              </w:numPr>
              <w:spacing w:line="252" w:lineRule="auto"/>
              <w:rPr>
                <w:rFonts w:ascii="Times New Roman" w:hAnsi="Times New Roman" w:cs="Times New Roman"/>
                <w:strike/>
                <w:lang w:val="en-US" w:eastAsia="zh-CN"/>
              </w:rPr>
            </w:pPr>
            <w:r>
              <w:rPr>
                <w:rFonts w:ascii="Times New Roman" w:hAnsi="Times New Roman" w:cs="Times New Roman"/>
                <w:strike/>
                <w:lang w:val="de-DE" w:eastAsia="ko-KR"/>
              </w:rPr>
              <w:t>It is gNB‘s responsibility to ensure that other UEs do not assume any transmission in the DL transmission burst detected by the UEs as gNB-initiated COT.</w:t>
            </w:r>
          </w:p>
          <w:p w14:paraId="551D1EB5" w14:textId="77777777" w:rsidR="00484677" w:rsidRDefault="00484677">
            <w:pPr>
              <w:rPr>
                <w:rFonts w:ascii="Times New Roman" w:hAnsi="Times New Roman" w:cs="Times New Roman"/>
                <w:lang w:eastAsia="sv-SE"/>
              </w:rPr>
            </w:pPr>
          </w:p>
          <w:p w14:paraId="592FD8EC"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BA1C767" w14:textId="77777777" w:rsidR="00484677" w:rsidRDefault="008E0AC1">
            <w:pPr>
              <w:spacing w:line="252"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286B82F3" w14:textId="77777777" w:rsidR="00484677" w:rsidRDefault="008E0AC1">
            <w:pPr>
              <w:pStyle w:val="ListParagraph"/>
              <w:numPr>
                <w:ilvl w:val="1"/>
                <w:numId w:val="23"/>
              </w:numPr>
              <w:spacing w:line="252"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hAnsi="Times New Roman" w:cs="Times New Roman"/>
                <w:i/>
                <w:iCs/>
                <w:sz w:val="24"/>
                <w:szCs w:val="24"/>
                <w:lang w:val="en-US"/>
              </w:rPr>
              <w:t>ul-</w:t>
            </w:r>
            <w:proofErr w:type="spellStart"/>
            <w:r>
              <w:rPr>
                <w:rFonts w:ascii="Times New Roman" w:hAnsi="Times New Roman" w:cs="Times New Roman"/>
                <w:i/>
                <w:iCs/>
                <w:sz w:val="24"/>
                <w:szCs w:val="24"/>
                <w:lang w:val="en-US"/>
              </w:rPr>
              <w:t>toDL</w:t>
            </w:r>
            <w:proofErr w:type="spellEnd"/>
            <w:r>
              <w:rPr>
                <w:rFonts w:ascii="Times New Roman" w:hAnsi="Times New Roman" w:cs="Times New Roman"/>
                <w:i/>
                <w:iCs/>
                <w:sz w:val="24"/>
                <w:szCs w:val="24"/>
                <w:lang w:val="en-US"/>
              </w:rPr>
              <w:t>-COT-</w:t>
            </w:r>
            <w:proofErr w:type="spellStart"/>
            <w:r>
              <w:rPr>
                <w:rFonts w:ascii="Times New Roman" w:hAnsi="Times New Roman" w:cs="Times New Roman"/>
                <w:i/>
                <w:iCs/>
                <w:sz w:val="24"/>
                <w:szCs w:val="24"/>
                <w:lang w:val="en-US"/>
              </w:rPr>
              <w:t>SharingED</w:t>
            </w:r>
            <w:proofErr w:type="spellEnd"/>
            <w:r>
              <w:rPr>
                <w:rFonts w:ascii="Times New Roman" w:hAnsi="Times New Roman" w:cs="Times New Roman"/>
                <w:i/>
                <w:iCs/>
                <w:sz w:val="24"/>
                <w:szCs w:val="24"/>
                <w:lang w:val="en-US"/>
              </w:rPr>
              <w:t xml:space="preserve">-Threshold </w:t>
            </w:r>
            <w:r>
              <w:rPr>
                <w:rFonts w:ascii="Times New Roman" w:hAnsi="Times New Roman" w:cs="Times New Roman"/>
                <w:sz w:val="24"/>
                <w:szCs w:val="24"/>
                <w:lang w:val="en-US"/>
              </w:rPr>
              <w:t>is not applicable.</w:t>
            </w:r>
          </w:p>
          <w:p w14:paraId="3F8B7786" w14:textId="77777777" w:rsidR="00484677" w:rsidRDefault="008E0AC1">
            <w:pPr>
              <w:pStyle w:val="ListParagraph"/>
              <w:numPr>
                <w:ilvl w:val="2"/>
                <w:numId w:val="23"/>
              </w:numPr>
              <w:spacing w:line="252" w:lineRule="auto"/>
              <w:rPr>
                <w:rFonts w:ascii="Times New Roman" w:hAnsi="Times New Roman" w:cs="Times New Roman"/>
                <w:lang w:val="en-US"/>
              </w:rPr>
            </w:pPr>
            <w:r>
              <w:rPr>
                <w:rFonts w:ascii="Times New Roman" w:hAnsi="Times New Roman" w:cs="Times New Roman"/>
                <w:lang w:val="en-US"/>
              </w:rPr>
              <w:t xml:space="preserve">As the consequence, energy detection threshold to perform sensing at UE is based on </w:t>
            </w:r>
            <w:proofErr w:type="spellStart"/>
            <w:r>
              <w:rPr>
                <w:lang w:val="en-US"/>
              </w:rPr>
              <w:t>maxEnergyDetectionThreshold</w:t>
            </w:r>
            <w:proofErr w:type="spellEnd"/>
            <w:r>
              <w:rPr>
                <w:lang w:val="en-US"/>
              </w:rPr>
              <w:t xml:space="preserve"> if </w:t>
            </w:r>
            <w:proofErr w:type="spellStart"/>
            <w:r>
              <w:rPr>
                <w:lang w:val="en-US"/>
              </w:rPr>
              <w:t>maxEnergyDetectionThreshold</w:t>
            </w:r>
            <w:proofErr w:type="spellEnd"/>
            <w:r>
              <w:rPr>
                <w:lang w:val="en-US"/>
              </w:rPr>
              <w:t xml:space="preserve"> is configured. Otherwise (i.e., if </w:t>
            </w:r>
            <w:proofErr w:type="spellStart"/>
            <w:r>
              <w:rPr>
                <w:lang w:val="en-US"/>
              </w:rPr>
              <w:t>maxEnergyDetectionThreshold</w:t>
            </w:r>
            <w:proofErr w:type="spellEnd"/>
            <w:r>
              <w:rPr>
                <w:lang w:val="en-US"/>
              </w:rPr>
              <w:t xml:space="preserve"> is not configured), </w:t>
            </w:r>
            <w:r>
              <w:rPr>
                <w:rFonts w:ascii="Times New Roman" w:hAnsi="Times New Roman" w:cs="Times New Roman"/>
                <w:lang w:val="en-US"/>
              </w:rPr>
              <w:t xml:space="preserve">energy detection threshold to perform sensing at UE is based on </w:t>
            </w:r>
            <w:r>
              <w:rPr>
                <w:lang w:val="en-US"/>
              </w:rPr>
              <w:t xml:space="preserve">the UE </w:t>
            </w:r>
            <w:proofErr w:type="spellStart"/>
            <w:r>
              <w:rPr>
                <w:lang w:val="en-US"/>
              </w:rPr>
              <w:t>maxmum</w:t>
            </w:r>
            <w:proofErr w:type="spellEnd"/>
            <w:r>
              <w:rPr>
                <w:lang w:val="en-US"/>
              </w:rPr>
              <w:t xml:space="preserve"> transmit power.</w:t>
            </w:r>
          </w:p>
          <w:p w14:paraId="647521F3"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7CA4520C" w14:textId="77777777" w:rsidR="00484677" w:rsidRDefault="008E0AC1">
            <w:pPr>
              <w:rPr>
                <w:rFonts w:ascii="Times New Roman" w:hAnsi="Times New Roman" w:cs="Times New Roman"/>
                <w:sz w:val="20"/>
                <w:szCs w:val="20"/>
              </w:rPr>
            </w:pPr>
            <w:r>
              <w:rPr>
                <w:rFonts w:ascii="Times New Roman" w:hAnsi="Times New Roman" w:cs="Times New Roman"/>
              </w:rPr>
              <w:t>Support configuration of harq-ProcID-Offset2 for operation in unlicensed spectrum when the cg-RetransmissionTimer-r16 is not configured.</w:t>
            </w:r>
          </w:p>
          <w:p w14:paraId="46EC9058" w14:textId="77777777" w:rsidR="00484677" w:rsidRDefault="00484677">
            <w:pPr>
              <w:pStyle w:val="ListParagraph"/>
              <w:ind w:left="0"/>
              <w:rPr>
                <w:rFonts w:ascii="Times New Roman" w:hAnsi="Times New Roman" w:cs="Times New Roman"/>
                <w:b/>
                <w:bCs/>
                <w:lang w:val="en-US" w:eastAsia="ja-JP"/>
              </w:rPr>
            </w:pPr>
          </w:p>
          <w:p w14:paraId="7C6A4EB7"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55ABF04" w14:textId="77777777" w:rsidR="00484677" w:rsidRDefault="008E0AC1">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555EABBB"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proofErr w:type="spellStart"/>
            <w:r>
              <w:rPr>
                <w:rFonts w:ascii="Times New Roman" w:hAnsi="Times New Roman" w:cs="Times New Roman"/>
                <w:lang w:val="en-US" w:eastAsia="zh-CN"/>
              </w:rPr>
              <w:t>pusch-RepTypeIndicator</w:t>
            </w:r>
            <w:proofErr w:type="spellEnd"/>
          </w:p>
          <w:p w14:paraId="2BEF1660"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r>
              <w:rPr>
                <w:rFonts w:ascii="Times New Roman" w:hAnsi="Times New Roman" w:cs="Times New Roman"/>
                <w:lang w:val="en-US" w:eastAsia="zh-CN"/>
              </w:rPr>
              <w:lastRenderedPageBreak/>
              <w:t>startingFromRV0</w:t>
            </w:r>
          </w:p>
          <w:p w14:paraId="0E3A3ADE" w14:textId="77777777" w:rsidR="00484677" w:rsidRDefault="00484677">
            <w:pPr>
              <w:pStyle w:val="ListParagraph"/>
              <w:ind w:left="0"/>
              <w:rPr>
                <w:rFonts w:ascii="Times New Roman" w:hAnsi="Times New Roman" w:cs="Times New Roman"/>
                <w:lang w:val="en-US" w:eastAsia="ja-JP"/>
              </w:rPr>
            </w:pPr>
          </w:p>
          <w:p w14:paraId="6AF10FE4"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3CFB9557" w14:textId="77777777" w:rsidR="00484677" w:rsidRDefault="008E0AC1">
            <w:pPr>
              <w:rPr>
                <w:rFonts w:ascii="Times New Roman" w:hAnsi="Times New Roman" w:cs="Times New Roman"/>
              </w:rPr>
            </w:pPr>
            <w:r>
              <w:rPr>
                <w:rFonts w:ascii="Times New Roman" w:hAnsi="Times New Roman" w:cs="Times New Roman"/>
              </w:rPr>
              <w:t xml:space="preserve">The RRC parameter of </w:t>
            </w:r>
            <w:proofErr w:type="spellStart"/>
            <w:r>
              <w:rPr>
                <w:rFonts w:ascii="Times New Roman" w:hAnsi="Times New Roman" w:cs="Times New Roman"/>
              </w:rPr>
              <w:t>phy-PriorityIndex</w:t>
            </w:r>
            <w:proofErr w:type="spellEnd"/>
            <w:r>
              <w:rPr>
                <w:rFonts w:ascii="Times New Roman" w:hAnsi="Times New Roman" w:cs="Times New Roman"/>
              </w:rPr>
              <w:t xml:space="preserve"> is applicable for CG operation in unlicensed band.</w:t>
            </w:r>
          </w:p>
          <w:p w14:paraId="1A9CF9A8"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3226DB6"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tc>
      </w:tr>
    </w:tbl>
    <w:p w14:paraId="2DC044A1" w14:textId="77777777" w:rsidR="00484677" w:rsidRDefault="00484677">
      <w:pPr>
        <w:rPr>
          <w:rFonts w:ascii="Times New Roman" w:hAnsi="Times New Roman"/>
          <w:sz w:val="24"/>
        </w:rPr>
      </w:pPr>
    </w:p>
    <w:p w14:paraId="4415A8A2" w14:textId="77777777" w:rsidR="00484677" w:rsidRDefault="008E0AC1">
      <w:pPr>
        <w:pStyle w:val="Heading3"/>
      </w:pPr>
      <w:r>
        <w:t>1.2.2</w:t>
      </w:r>
      <w:r>
        <w:tab/>
        <w:t>Proposals Distributed at 2021-10-14, 23:00 UTC</w:t>
      </w:r>
    </w:p>
    <w:p w14:paraId="0DF32805"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4530123" w14:textId="77777777" w:rsidR="00484677" w:rsidRDefault="008E0AC1">
      <w:pPr>
        <w:rPr>
          <w:rFonts w:ascii="Times New Roman" w:hAnsi="Times New Roman"/>
          <w:b/>
          <w:bCs/>
          <w:sz w:val="24"/>
        </w:rPr>
      </w:pPr>
      <w:r>
        <w:rPr>
          <w:rFonts w:ascii="Times New Roman" w:hAnsi="Times New Roman"/>
          <w:b/>
          <w:bCs/>
          <w:sz w:val="24"/>
        </w:rPr>
        <w:t>The changes in red by LG done at Oct 15</w:t>
      </w:r>
      <w:r>
        <w:rPr>
          <w:rFonts w:ascii="Times New Roman" w:hAnsi="Times New Roman"/>
          <w:b/>
          <w:bCs/>
          <w:sz w:val="24"/>
          <w:vertAlign w:val="superscript"/>
        </w:rPr>
        <w:t>th</w:t>
      </w:r>
      <w:r>
        <w:rPr>
          <w:rFonts w:ascii="Times New Roman" w:hAnsi="Times New Roman"/>
          <w:b/>
          <w:bCs/>
          <w:sz w:val="24"/>
        </w:rPr>
        <w:t>, UTC 8:00 with clarification below:</w:t>
      </w:r>
    </w:p>
    <w:p w14:paraId="3F5F73D5" w14:textId="77777777" w:rsidR="00484677" w:rsidRDefault="008E0AC1">
      <w:pPr>
        <w:wordWrap w:val="0"/>
        <w:rPr>
          <w:rFonts w:ascii="Malgun Gothic" w:eastAsia="Malgun Gothic" w:hAnsi="Malgun Gothic" w:cs="Calibri"/>
          <w:color w:val="1F497D"/>
          <w:szCs w:val="20"/>
          <w:lang w:eastAsia="ko-KR"/>
        </w:rPr>
      </w:pPr>
      <w:r>
        <w:rPr>
          <w:rFonts w:ascii="Malgun Gothic" w:eastAsia="Malgun Gothic" w:hAnsi="Malgun Gothic"/>
          <w:color w:val="1F497D"/>
          <w:szCs w:val="20"/>
          <w:lang w:eastAsia="ko-KR"/>
        </w:rPr>
        <w:t>LG(</w:t>
      </w:r>
      <w:proofErr w:type="spellStart"/>
      <w:r>
        <w:rPr>
          <w:rFonts w:ascii="Malgun Gothic" w:eastAsia="Malgun Gothic" w:hAnsi="Malgun Gothic" w:hint="eastAsia"/>
          <w:color w:val="1F497D"/>
          <w:szCs w:val="20"/>
          <w:lang w:eastAsia="ko-KR"/>
        </w:rPr>
        <w:t>Sukche</w:t>
      </w:r>
      <w:proofErr w:type="spellEnd"/>
      <w:r>
        <w:rPr>
          <w:rFonts w:ascii="Malgun Gothic" w:eastAsia="Malgun Gothic" w:hAnsi="Malgun Gothic"/>
          <w:color w:val="1F497D"/>
          <w:szCs w:val="20"/>
          <w:lang w:eastAsia="ko-KR"/>
        </w:rPr>
        <w:t>)</w:t>
      </w:r>
      <w:proofErr w:type="spellStart"/>
      <w:r>
        <w:rPr>
          <w:rFonts w:ascii="Malgun Gothic" w:eastAsia="Malgun Gothic" w:hAnsi="Malgun Gothic" w:hint="eastAsia"/>
          <w:color w:val="1F497D"/>
          <w:szCs w:val="20"/>
          <w:lang w:eastAsia="ko-KR"/>
        </w:rPr>
        <w:t>l:I</w:t>
      </w:r>
      <w:proofErr w:type="spellEnd"/>
      <w:r>
        <w:rPr>
          <w:rFonts w:ascii="Malgun Gothic" w:eastAsia="Malgun Gothic" w:hAnsi="Malgun Gothic" w:hint="eastAsia"/>
          <w:color w:val="1F497D"/>
          <w:szCs w:val="20"/>
          <w:lang w:eastAsia="ko-KR"/>
        </w:rPr>
        <w:t xml:space="preserve"> suggest the following </w:t>
      </w:r>
      <w:r>
        <w:rPr>
          <w:rFonts w:ascii="Malgun Gothic" w:eastAsia="Malgun Gothic" w:hAnsi="Malgun Gothic" w:hint="eastAsia"/>
          <w:color w:val="FF0000"/>
          <w:szCs w:val="20"/>
          <w:lang w:eastAsia="ko-KR"/>
        </w:rPr>
        <w:t xml:space="preserve">wording </w:t>
      </w:r>
      <w:r>
        <w:rPr>
          <w:rFonts w:ascii="Malgun Gothic" w:eastAsia="Malgun Gothic" w:hAnsi="Malgun Gothic" w:hint="eastAsia"/>
          <w:color w:val="1F497D"/>
          <w:szCs w:val="20"/>
          <w:lang w:eastAsia="ko-KR"/>
        </w:rPr>
        <w:t>for consistency, but it is not strong opinion (that means, the current version is OK if companies are OK without change).</w:t>
      </w:r>
    </w:p>
    <w:p w14:paraId="4BEB7D3B" w14:textId="77777777" w:rsidR="00484677" w:rsidRDefault="008E0AC1">
      <w:pPr>
        <w:pStyle w:val="Heading3"/>
      </w:pPr>
      <w:r>
        <w:t>Issue#1: Section 2.3</w:t>
      </w:r>
    </w:p>
    <w:p w14:paraId="24302BE2" w14:textId="77777777" w:rsidR="00484677" w:rsidRDefault="008E0AC1">
      <w:pPr>
        <w:rPr>
          <w:rFonts w:ascii="Calibri" w:hAnsi="Calibri"/>
          <w:sz w:val="24"/>
          <w:szCs w:val="24"/>
          <w:lang w:eastAsia="zh-CN"/>
        </w:rPr>
      </w:pPr>
      <w:r>
        <w:rPr>
          <w:rFonts w:ascii="Times New Roman" w:hAnsi="Times New Roman" w:cs="Times New Roman"/>
          <w:b/>
          <w:bCs/>
          <w:color w:val="000000"/>
          <w:sz w:val="22"/>
          <w:szCs w:val="24"/>
          <w:u w:val="single"/>
          <w:shd w:val="clear" w:color="auto" w:fill="FFFF00"/>
          <w:lang w:eastAsia="zh-CN"/>
        </w:rPr>
        <w:t>Proposal 3-1:</w:t>
      </w:r>
    </w:p>
    <w:p w14:paraId="671042B5" w14:textId="77777777" w:rsidR="00484677" w:rsidRDefault="008E0AC1">
      <w:pPr>
        <w:pStyle w:val="listparagraph0"/>
        <w:numPr>
          <w:ilvl w:val="0"/>
          <w:numId w:val="26"/>
        </w:numPr>
        <w:spacing w:before="0" w:beforeAutospacing="0" w:after="0" w:afterAutospacing="0" w:line="231" w:lineRule="atLeast"/>
        <w:ind w:left="360"/>
        <w:jc w:val="both"/>
        <w:rPr>
          <w:lang w:eastAsia="zh-CN"/>
        </w:rPr>
      </w:pPr>
      <w:r>
        <w:rPr>
          <w:rFonts w:ascii="Times New Roman" w:hAnsi="Times New Roman" w:cs="Times New Roman"/>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eastAsia="zh-CN"/>
        </w:rPr>
        <w:t> </w:t>
      </w:r>
    </w:p>
    <w:p w14:paraId="75DC1023" w14:textId="77777777" w:rsidR="00484677" w:rsidRDefault="008E0AC1">
      <w:pPr>
        <w:pStyle w:val="listparagraph0"/>
        <w:numPr>
          <w:ilvl w:val="1"/>
          <w:numId w:val="26"/>
        </w:numPr>
        <w:spacing w:before="0" w:beforeAutospacing="0" w:after="0" w:afterAutospacing="0" w:line="231" w:lineRule="atLeast"/>
        <w:ind w:left="1080"/>
        <w:jc w:val="both"/>
        <w:rPr>
          <w:lang w:eastAsia="zh-CN"/>
        </w:rPr>
      </w:pPr>
      <w:r>
        <w:rPr>
          <w:rFonts w:ascii="Times New Roman" w:hAnsi="Times New Roman" w:cs="Times New Roman"/>
          <w:lang w:eastAsia="zh-CN"/>
        </w:rPr>
        <w:t>A</w:t>
      </w:r>
      <w:r>
        <w:rPr>
          <w:rStyle w:val="apple-converted-space"/>
          <w:rFonts w:ascii="Times New Roman" w:hAnsi="Times New Roman" w:cs="Times New Roman"/>
          <w:lang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16640E9F"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eastAsia="zh-CN"/>
        </w:rPr>
      </w:pPr>
      <w:r>
        <w:rPr>
          <w:rFonts w:ascii="Times New Roman" w:hAnsi="Times New Roman" w:cs="Times New Roman"/>
          <w:color w:val="7030A0"/>
          <w:lang w:eastAsia="zh-CN"/>
        </w:rPr>
        <w:t xml:space="preserve">It is </w:t>
      </w:r>
      <w:proofErr w:type="spellStart"/>
      <w:r>
        <w:rPr>
          <w:rFonts w:ascii="Times New Roman" w:hAnsi="Times New Roman" w:cs="Times New Roman"/>
          <w:color w:val="7030A0"/>
          <w:lang w:eastAsia="zh-CN"/>
        </w:rPr>
        <w:t>gNB‘s</w:t>
      </w:r>
      <w:proofErr w:type="spellEnd"/>
      <w:r>
        <w:rPr>
          <w:rFonts w:ascii="Times New Roman" w:hAnsi="Times New Roman" w:cs="Times New Roman"/>
          <w:color w:val="7030A0"/>
          <w:lang w:eastAsia="zh-CN"/>
        </w:rPr>
        <w:t xml:space="preserve"> responsibility to ensure that other UEs do not assume </w:t>
      </w:r>
      <w:r>
        <w:rPr>
          <w:rFonts w:ascii="Times New Roman" w:hAnsi="Times New Roman" w:cs="Times New Roman"/>
          <w:color w:val="FF0000"/>
          <w:lang w:eastAsia="zh-CN"/>
        </w:rPr>
        <w:t>gNB-initiated COT based transmission</w:t>
      </w:r>
      <w:r>
        <w:rPr>
          <w:rFonts w:ascii="Times New Roman" w:hAnsi="Times New Roman" w:cs="Times New Roman"/>
          <w:color w:val="7030A0"/>
          <w:lang w:eastAsia="zh-CN"/>
        </w:rPr>
        <w:t xml:space="preserve"> for a UL transmission based on the detection of any transmission in the DL transmission burst.</w:t>
      </w:r>
    </w:p>
    <w:p w14:paraId="17919FA3" w14:textId="77777777" w:rsidR="00484677" w:rsidRDefault="00484677">
      <w:pPr>
        <w:rPr>
          <w:rFonts w:ascii="Times New Roman" w:hAnsi="Times New Roman"/>
          <w:sz w:val="24"/>
        </w:rPr>
      </w:pPr>
    </w:p>
    <w:p w14:paraId="48A5FAB2" w14:textId="77777777" w:rsidR="00484677" w:rsidRDefault="008E0AC1">
      <w:pPr>
        <w:pStyle w:val="Heading3"/>
      </w:pPr>
      <w:r>
        <w:t>Outcome of Email approval on Friday Oct 15</w:t>
      </w:r>
      <w:r>
        <w:rPr>
          <w:vertAlign w:val="superscript"/>
        </w:rPr>
        <w:t>th</w:t>
      </w:r>
    </w:p>
    <w:tbl>
      <w:tblPr>
        <w:tblStyle w:val="TableGrid"/>
        <w:tblW w:w="9629" w:type="dxa"/>
        <w:tblLayout w:type="fixed"/>
        <w:tblLook w:val="04A0" w:firstRow="1" w:lastRow="0" w:firstColumn="1" w:lastColumn="0" w:noHBand="0" w:noVBand="1"/>
      </w:tblPr>
      <w:tblGrid>
        <w:gridCol w:w="9629"/>
      </w:tblGrid>
      <w:tr w:rsidR="00484677" w14:paraId="6C23EDD6" w14:textId="77777777">
        <w:tc>
          <w:tcPr>
            <w:tcW w:w="9629" w:type="dxa"/>
          </w:tcPr>
          <w:p w14:paraId="228F4746"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6DADFC47"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46B4244E"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E1AF90"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7818D803" w14:textId="77777777" w:rsidR="00484677" w:rsidRDefault="00484677">
            <w:pPr>
              <w:rPr>
                <w:lang w:val="de-DE" w:eastAsia="ja-JP"/>
              </w:rPr>
            </w:pPr>
          </w:p>
        </w:tc>
      </w:tr>
    </w:tbl>
    <w:p w14:paraId="39682999" w14:textId="676D6E5F" w:rsidR="00484677" w:rsidRDefault="00484677">
      <w:pPr>
        <w:rPr>
          <w:lang w:val="en-GB" w:eastAsia="ja-JP"/>
        </w:rPr>
      </w:pPr>
    </w:p>
    <w:p w14:paraId="6C301198" w14:textId="0B1FE151" w:rsidR="00415B2B" w:rsidRDefault="00415B2B">
      <w:pPr>
        <w:rPr>
          <w:lang w:val="en-GB" w:eastAsia="ja-JP"/>
        </w:rPr>
      </w:pPr>
    </w:p>
    <w:p w14:paraId="5A0BC7C6" w14:textId="75F8B2D0" w:rsidR="00415B2B" w:rsidRDefault="00415B2B" w:rsidP="00415B2B">
      <w:pPr>
        <w:pStyle w:val="Heading3"/>
      </w:pPr>
      <w:r>
        <w:lastRenderedPageBreak/>
        <w:t>1.2.</w:t>
      </w:r>
      <w:r>
        <w:t>2</w:t>
      </w:r>
      <w:r>
        <w:tab/>
        <w:t xml:space="preserve">Proposals </w:t>
      </w:r>
      <w:r w:rsidR="002D37D6">
        <w:t>for approval</w:t>
      </w:r>
    </w:p>
    <w:p w14:paraId="4CD60087" w14:textId="712D68F7" w:rsidR="00415B2B" w:rsidRDefault="00415B2B" w:rsidP="008B4E13">
      <w:pPr>
        <w:pStyle w:val="Heading3"/>
      </w:pPr>
      <w:r>
        <w:t>Issue#1: Section 2.</w:t>
      </w:r>
      <w:r w:rsidR="008B4E13">
        <w:t>5C.2</w:t>
      </w:r>
    </w:p>
    <w:p w14:paraId="7620CEC7" w14:textId="3E24C10B" w:rsidR="006338CE" w:rsidRPr="006338CE" w:rsidRDefault="006338CE" w:rsidP="006338CE">
      <w:pPr>
        <w:rPr>
          <w:rFonts w:ascii="Times New Roman" w:hAnsi="Times New Roman"/>
          <w:b/>
          <w:bCs/>
          <w:sz w:val="24"/>
        </w:rPr>
      </w:pPr>
      <w:r>
        <w:rPr>
          <w:rFonts w:ascii="Times New Roman" w:hAnsi="Times New Roman"/>
          <w:b/>
          <w:bCs/>
          <w:sz w:val="24"/>
        </w:rPr>
        <w:t>Moderator’s recommendation: Adopt following proposal</w:t>
      </w:r>
    </w:p>
    <w:p w14:paraId="31597886" w14:textId="7AD99682" w:rsidR="008B4E13" w:rsidRPr="008B4E13" w:rsidRDefault="008B4E13" w:rsidP="008B4E13">
      <w:pPr>
        <w:rPr>
          <w:rFonts w:ascii="Times New Roman" w:eastAsia="Times New Roman" w:hAnsi="Times New Roman" w:cs="Times New Roman"/>
          <w:b/>
          <w:bCs/>
          <w:sz w:val="24"/>
          <w:szCs w:val="28"/>
          <w:u w:val="single"/>
          <w:lang w:eastAsia="ja-JP"/>
        </w:rPr>
      </w:pPr>
      <w:r w:rsidRPr="008B4E13">
        <w:rPr>
          <w:rFonts w:ascii="Times New Roman" w:eastAsia="Times New Roman" w:hAnsi="Times New Roman" w:cs="Times New Roman"/>
          <w:b/>
          <w:bCs/>
          <w:sz w:val="24"/>
          <w:szCs w:val="28"/>
          <w:highlight w:val="yellow"/>
          <w:u w:val="single"/>
          <w:lang w:eastAsia="ja-JP"/>
        </w:rPr>
        <w:t>Proposal 5C-1 (updated 2):</w:t>
      </w:r>
    </w:p>
    <w:p w14:paraId="50716AB8" w14:textId="77777777" w:rsidR="008B4E13" w:rsidRDefault="008B4E13" w:rsidP="008B4E13">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2A17FDF8" w14:textId="77777777" w:rsidR="008B4E13" w:rsidRDefault="008B4E13" w:rsidP="008B4E13">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7576E6DC"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6D8388F8" w14:textId="77777777" w:rsidR="008B4E13" w:rsidRDefault="008B4E13" w:rsidP="008B4E13">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6A2A8675" w14:textId="77777777" w:rsidR="008B4E13" w:rsidRDefault="008B4E13" w:rsidP="008B4E13">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7C7513C9" w14:textId="77777777" w:rsidR="008B4E13" w:rsidRPr="009072EC" w:rsidRDefault="008B4E13" w:rsidP="008B4E13">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2850BB1"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351E60F0" w14:textId="77777777" w:rsidR="008B4E13" w:rsidRPr="00A3674A" w:rsidRDefault="008B4E13" w:rsidP="008B4E13">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6979B6A5"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36003200" w14:textId="77777777" w:rsidR="00E23F9B" w:rsidRDefault="008B4E13" w:rsidP="008B4E13">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6113A5E2" w14:textId="408B0231" w:rsidR="00415B2B" w:rsidRDefault="008B4E13" w:rsidP="008B4E13">
      <w:pPr>
        <w:pStyle w:val="ListParagraph"/>
        <w:numPr>
          <w:ilvl w:val="4"/>
          <w:numId w:val="65"/>
        </w:numPr>
        <w:ind w:left="3240"/>
        <w:rPr>
          <w:rFonts w:ascii="Times New Roman" w:eastAsia="Times New Roman" w:hAnsi="Times New Roman" w:cs="Times New Roman"/>
          <w:szCs w:val="20"/>
          <w:lang w:val="de-DE" w:eastAsia="ja-JP"/>
        </w:rPr>
      </w:pPr>
      <w:r w:rsidRPr="00E23F9B">
        <w:rPr>
          <w:rFonts w:ascii="Times New Roman" w:eastAsia="Times New Roman" w:hAnsi="Times New Roman" w:cs="Times New Roman"/>
          <w:szCs w:val="20"/>
          <w:lang w:val="de-DE" w:eastAsia="ja-JP"/>
        </w:rPr>
        <w:t xml:space="preserve">Otherwise, the </w:t>
      </w:r>
      <w:r w:rsidRPr="00E23F9B">
        <w:rPr>
          <w:rFonts w:ascii="Times New Roman" w:eastAsia="Times New Roman" w:hAnsi="Times New Roman" w:cs="Times New Roman"/>
          <w:color w:val="FF0000"/>
          <w:szCs w:val="20"/>
          <w:lang w:val="de-DE" w:eastAsia="ja-JP"/>
        </w:rPr>
        <w:t xml:space="preserve">LP channel </w:t>
      </w:r>
      <w:r w:rsidRPr="00E23F9B">
        <w:rPr>
          <w:rFonts w:ascii="Times New Roman" w:eastAsia="Times New Roman" w:hAnsi="Times New Roman" w:cs="Times New Roman"/>
          <w:szCs w:val="20"/>
          <w:lang w:val="de-DE" w:eastAsia="ja-JP"/>
        </w:rPr>
        <w:t>would be dropped.</w:t>
      </w:r>
    </w:p>
    <w:p w14:paraId="2FDFE3A0" w14:textId="11E04A46" w:rsidR="00E23F9B" w:rsidRDefault="00E23F9B" w:rsidP="00E23F9B">
      <w:pPr>
        <w:rPr>
          <w:rFonts w:ascii="Times New Roman" w:eastAsia="Times New Roman" w:hAnsi="Times New Roman" w:cs="Times New Roman"/>
          <w:szCs w:val="20"/>
          <w:lang w:val="de-DE" w:eastAsia="ja-JP"/>
        </w:rPr>
      </w:pPr>
    </w:p>
    <w:p w14:paraId="648E2CC1" w14:textId="32C8F016" w:rsidR="00E23F9B" w:rsidRDefault="00E23F9B" w:rsidP="00E23F9B">
      <w:pPr>
        <w:rPr>
          <w:rFonts w:ascii="Times New Roman" w:eastAsia="Times New Roman" w:hAnsi="Times New Roman" w:cs="Times New Roman"/>
          <w:szCs w:val="20"/>
          <w:lang w:val="de-DE" w:eastAsia="ja-JP"/>
        </w:rPr>
      </w:pPr>
    </w:p>
    <w:p w14:paraId="03F0DAF0" w14:textId="23FC86FA" w:rsidR="00E23F9B" w:rsidRPr="008B4E13" w:rsidRDefault="00E23F9B" w:rsidP="00E23F9B">
      <w:pPr>
        <w:pStyle w:val="Heading3"/>
      </w:pPr>
      <w:r>
        <w:t>Issue#</w:t>
      </w:r>
      <w:r>
        <w:t>2</w:t>
      </w:r>
      <w:r>
        <w:t>: Section 2.</w:t>
      </w:r>
      <w:r>
        <w:t>7</w:t>
      </w:r>
      <w:r>
        <w:t>.2</w:t>
      </w:r>
    </w:p>
    <w:p w14:paraId="37DD9734" w14:textId="77777777" w:rsidR="00E23F9B" w:rsidRDefault="00E23F9B" w:rsidP="00E23F9B">
      <w:pPr>
        <w:rPr>
          <w:rFonts w:ascii="Times New Roman" w:hAnsi="Times New Roman"/>
          <w:b/>
          <w:bCs/>
          <w:sz w:val="24"/>
        </w:rPr>
      </w:pPr>
      <w:r>
        <w:rPr>
          <w:rFonts w:ascii="Times New Roman" w:hAnsi="Times New Roman"/>
          <w:b/>
          <w:bCs/>
          <w:sz w:val="24"/>
        </w:rPr>
        <w:t>Moderator’s recommendation: Adopt following proposal</w:t>
      </w:r>
    </w:p>
    <w:p w14:paraId="00DEF310" w14:textId="77777777" w:rsidR="002D37D6" w:rsidRPr="002D37D6" w:rsidRDefault="002D37D6" w:rsidP="002D37D6">
      <w:pPr>
        <w:pStyle w:val="ListParagraph"/>
        <w:ind w:left="0"/>
        <w:rPr>
          <w:rFonts w:ascii="Times New Roman" w:eastAsia="Malgun Gothic" w:hAnsi="Times New Roman" w:cs="Times New Roman"/>
          <w:b/>
          <w:bCs/>
          <w:sz w:val="24"/>
          <w:szCs w:val="24"/>
          <w:u w:val="single"/>
          <w:lang w:val="en-US" w:eastAsia="ko-KR"/>
        </w:rPr>
      </w:pPr>
      <w:r w:rsidRPr="002D37D6">
        <w:rPr>
          <w:rFonts w:ascii="Times New Roman" w:eastAsia="Malgun Gothic" w:hAnsi="Times New Roman" w:cs="Times New Roman"/>
          <w:b/>
          <w:bCs/>
          <w:sz w:val="24"/>
          <w:szCs w:val="24"/>
          <w:highlight w:val="yellow"/>
          <w:u w:val="single"/>
          <w:lang w:val="en-US" w:eastAsia="ko-KR"/>
        </w:rPr>
        <w:t>Proposal 7-1:</w:t>
      </w:r>
    </w:p>
    <w:p w14:paraId="61AF547B" w14:textId="4354B48A" w:rsidR="00E23F9B" w:rsidRDefault="002D37D6" w:rsidP="002D37D6">
      <w:pPr>
        <w:rPr>
          <w:rFonts w:ascii="Times New Roman" w:eastAsia="Malgun Gothic" w:hAnsi="Times New Roman" w:cs="Times New Roman"/>
          <w:sz w:val="24"/>
          <w:szCs w:val="24"/>
          <w:lang w:eastAsia="ko-KR"/>
        </w:rPr>
      </w:pPr>
      <w:r w:rsidRPr="002D37D6">
        <w:rPr>
          <w:rFonts w:ascii="Times New Roman" w:eastAsia="Malgun Gothic" w:hAnsi="Times New Roman" w:cs="Times New Roman"/>
          <w:sz w:val="24"/>
          <w:szCs w:val="24"/>
          <w:lang w:eastAsia="ko-KR"/>
        </w:rPr>
        <w:t xml:space="preserve">In semi-static channel access mode, a UE is not expected to be </w:t>
      </w:r>
      <w:proofErr w:type="spellStart"/>
      <w:r w:rsidRPr="002D37D6">
        <w:rPr>
          <w:rFonts w:ascii="Times New Roman" w:eastAsia="Malgun Gothic" w:hAnsi="Times New Roman" w:cs="Times New Roman"/>
          <w:sz w:val="24"/>
          <w:szCs w:val="24"/>
          <w:lang w:eastAsia="ko-KR"/>
        </w:rPr>
        <w:t>schueled</w:t>
      </w:r>
      <w:proofErr w:type="spellEnd"/>
      <w:r w:rsidRPr="002D37D6">
        <w:rPr>
          <w:rFonts w:ascii="Times New Roman" w:eastAsia="Malgun Gothic" w:hAnsi="Times New Roman" w:cs="Times New Roman"/>
          <w:sz w:val="24"/>
          <w:szCs w:val="24"/>
          <w:lang w:eastAsia="ko-KR"/>
        </w:rPr>
        <w:t xml:space="preserve"> with UL transmissions in a UL transmission burst that are indicated </w:t>
      </w:r>
      <w:r>
        <w:rPr>
          <w:rFonts w:ascii="Times New Roman" w:eastAsia="Malgun Gothic" w:hAnsi="Times New Roman" w:cs="Times New Roman"/>
          <w:sz w:val="24"/>
          <w:szCs w:val="24"/>
          <w:lang w:eastAsia="ko-KR"/>
        </w:rPr>
        <w:t>with</w:t>
      </w:r>
      <w:r w:rsidRPr="002D37D6">
        <w:rPr>
          <w:rFonts w:ascii="Times New Roman" w:eastAsia="Malgun Gothic" w:hAnsi="Times New Roman" w:cs="Times New Roman"/>
          <w:sz w:val="24"/>
          <w:szCs w:val="24"/>
          <w:lang w:eastAsia="ko-KR"/>
        </w:rPr>
        <w:t xml:space="preserve"> different COT Initiators by </w:t>
      </w:r>
      <w:r>
        <w:rPr>
          <w:rFonts w:ascii="Times New Roman" w:eastAsia="Malgun Gothic" w:hAnsi="Times New Roman" w:cs="Times New Roman"/>
          <w:sz w:val="24"/>
          <w:szCs w:val="24"/>
          <w:lang w:eastAsia="ko-KR"/>
        </w:rPr>
        <w:t xml:space="preserve">corresponding </w:t>
      </w:r>
      <w:r w:rsidRPr="002D37D6">
        <w:rPr>
          <w:rFonts w:ascii="Times New Roman" w:eastAsia="Malgun Gothic" w:hAnsi="Times New Roman" w:cs="Times New Roman"/>
          <w:sz w:val="24"/>
          <w:szCs w:val="24"/>
          <w:lang w:eastAsia="ko-KR"/>
        </w:rPr>
        <w:t>DCI</w:t>
      </w:r>
      <w:r w:rsidR="00AA07DA">
        <w:rPr>
          <w:rFonts w:ascii="Times New Roman" w:eastAsia="Malgun Gothic" w:hAnsi="Times New Roman" w:cs="Times New Roman"/>
          <w:sz w:val="24"/>
          <w:szCs w:val="24"/>
          <w:lang w:eastAsia="ko-KR"/>
        </w:rPr>
        <w:t>s</w:t>
      </w:r>
      <w:r w:rsidRPr="002D37D6">
        <w:rPr>
          <w:rFonts w:ascii="Times New Roman" w:eastAsia="Malgun Gothic" w:hAnsi="Times New Roman" w:cs="Times New Roman"/>
          <w:sz w:val="24"/>
          <w:szCs w:val="24"/>
          <w:lang w:eastAsia="ko-KR"/>
        </w:rPr>
        <w:t>.</w:t>
      </w:r>
    </w:p>
    <w:p w14:paraId="239EE1C9" w14:textId="77777777" w:rsidR="00AA07DA" w:rsidRPr="002D37D6" w:rsidRDefault="00AA07DA" w:rsidP="002D37D6">
      <w:pPr>
        <w:rPr>
          <w:rFonts w:ascii="Times New Roman" w:eastAsia="Times New Roman" w:hAnsi="Times New Roman" w:cs="Times New Roman"/>
          <w:sz w:val="24"/>
          <w:szCs w:val="24"/>
          <w:lang w:val="de-DE" w:eastAsia="ja-JP"/>
        </w:rPr>
      </w:pPr>
    </w:p>
    <w:p w14:paraId="16633D5B" w14:textId="19018578" w:rsidR="00AA07DA" w:rsidRPr="008B4E13" w:rsidRDefault="00AA07DA" w:rsidP="00AA07DA">
      <w:pPr>
        <w:pStyle w:val="Heading3"/>
      </w:pPr>
      <w:r>
        <w:t>Issue#</w:t>
      </w:r>
      <w:r>
        <w:t>3</w:t>
      </w:r>
      <w:r>
        <w:t>: Section 2.7.2</w:t>
      </w:r>
    </w:p>
    <w:p w14:paraId="78357EEF" w14:textId="5CCB39A9" w:rsidR="00AA07DA" w:rsidRDefault="00AA07DA" w:rsidP="00AA07DA">
      <w:pPr>
        <w:rPr>
          <w:rFonts w:ascii="Times New Roman" w:hAnsi="Times New Roman"/>
          <w:b/>
          <w:bCs/>
          <w:sz w:val="24"/>
        </w:rPr>
      </w:pPr>
      <w:r>
        <w:rPr>
          <w:rFonts w:ascii="Times New Roman" w:hAnsi="Times New Roman"/>
          <w:b/>
          <w:bCs/>
          <w:sz w:val="24"/>
        </w:rPr>
        <w:t>Moderator’s recommendation: Adopt following prop</w:t>
      </w:r>
      <w:r>
        <w:rPr>
          <w:rFonts w:ascii="Times New Roman" w:hAnsi="Times New Roman"/>
          <w:b/>
          <w:bCs/>
          <w:sz w:val="24"/>
        </w:rPr>
        <w:t>osed conclusion</w:t>
      </w:r>
    </w:p>
    <w:p w14:paraId="25999675" w14:textId="77777777" w:rsidR="00AA07DA" w:rsidRPr="00AA07DA" w:rsidRDefault="00AA07DA" w:rsidP="00AA07DA">
      <w:pPr>
        <w:rPr>
          <w:rFonts w:ascii="Times New Roman" w:eastAsia="Malgun Gothic" w:hAnsi="Times New Roman" w:cs="Times New Roman"/>
          <w:b/>
          <w:bCs/>
          <w:sz w:val="22"/>
          <w:u w:val="single"/>
          <w:lang w:eastAsia="ko-KR"/>
        </w:rPr>
      </w:pPr>
      <w:r w:rsidRPr="00AA07DA">
        <w:rPr>
          <w:rFonts w:ascii="Times New Roman" w:eastAsia="Malgun Gothic" w:hAnsi="Times New Roman" w:cs="Times New Roman"/>
          <w:b/>
          <w:bCs/>
          <w:sz w:val="22"/>
          <w:highlight w:val="yellow"/>
          <w:u w:val="single"/>
          <w:lang w:eastAsia="ko-KR"/>
        </w:rPr>
        <w:t xml:space="preserve">Proposed </w:t>
      </w:r>
      <w:proofErr w:type="spellStart"/>
      <w:r w:rsidRPr="00AA07DA">
        <w:rPr>
          <w:rFonts w:ascii="Times New Roman" w:eastAsia="Malgun Gothic" w:hAnsi="Times New Roman" w:cs="Times New Roman"/>
          <w:b/>
          <w:bCs/>
          <w:sz w:val="22"/>
          <w:highlight w:val="yellow"/>
          <w:u w:val="single"/>
          <w:lang w:eastAsia="ko-KR"/>
        </w:rPr>
        <w:t>concusion</w:t>
      </w:r>
      <w:proofErr w:type="spellEnd"/>
      <w:r w:rsidRPr="00AA07DA">
        <w:rPr>
          <w:rFonts w:ascii="Times New Roman" w:eastAsia="Malgun Gothic" w:hAnsi="Times New Roman" w:cs="Times New Roman"/>
          <w:b/>
          <w:bCs/>
          <w:sz w:val="22"/>
          <w:highlight w:val="yellow"/>
          <w:u w:val="single"/>
          <w:lang w:eastAsia="ko-KR"/>
        </w:rPr>
        <w:t xml:space="preserve"> 7-1:</w:t>
      </w:r>
    </w:p>
    <w:p w14:paraId="102DDC26" w14:textId="070B732A" w:rsidR="00AA07DA" w:rsidRPr="00AA07DA" w:rsidRDefault="00AA07DA" w:rsidP="00AA07DA">
      <w:pPr>
        <w:rPr>
          <w:rFonts w:ascii="Times New Roman" w:eastAsia="Batang" w:hAnsi="Times New Roman" w:cs="Times New Roman"/>
          <w:sz w:val="22"/>
          <w:lang w:eastAsia="zh-CN"/>
        </w:rPr>
      </w:pPr>
      <w:r w:rsidRPr="00AA07DA">
        <w:rPr>
          <w:rFonts w:ascii="Times New Roman" w:eastAsia="Batang" w:hAnsi="Times New Roman" w:cs="Times New Roman"/>
          <w:b/>
          <w:bCs/>
          <w:sz w:val="22"/>
          <w:lang w:eastAsia="zh-CN"/>
        </w:rPr>
        <w:t xml:space="preserve">Basic principles on COT-ownership and sensing </w:t>
      </w:r>
      <w:r w:rsidRPr="00AA07DA">
        <w:rPr>
          <w:rFonts w:ascii="Times New Roman" w:eastAsia="Batang" w:hAnsi="Times New Roman" w:cs="Times New Roman"/>
          <w:b/>
          <w:bCs/>
          <w:sz w:val="22"/>
          <w:lang w:eastAsia="zh-CN"/>
        </w:rPr>
        <w:t xml:space="preserve">for semi-static channel access mode </w:t>
      </w:r>
      <w:r w:rsidRPr="00AA07DA">
        <w:rPr>
          <w:rFonts w:ascii="Times New Roman" w:eastAsia="Batang" w:hAnsi="Times New Roman" w:cs="Times New Roman"/>
          <w:b/>
          <w:bCs/>
          <w:sz w:val="22"/>
          <w:lang w:eastAsia="zh-CN"/>
        </w:rPr>
        <w:t>are described below in Set A, B and Set C:</w:t>
      </w:r>
    </w:p>
    <w:p w14:paraId="4A6368E2" w14:textId="77777777" w:rsidR="00AA07DA" w:rsidRPr="00AA07DA" w:rsidRDefault="00AA07DA" w:rsidP="00AA07DA">
      <w:pPr>
        <w:rPr>
          <w:rFonts w:ascii="Times New Roman" w:eastAsia="Batang" w:hAnsi="Times New Roman" w:cs="Times New Roman"/>
          <w:b/>
          <w:bCs/>
          <w:sz w:val="22"/>
          <w:lang w:eastAsia="zh-CN"/>
        </w:rPr>
      </w:pPr>
      <w:r w:rsidRPr="00AA07DA">
        <w:rPr>
          <w:rFonts w:ascii="Times New Roman" w:eastAsia="Batang" w:hAnsi="Times New Roman" w:cs="Times New Roman"/>
          <w:b/>
          <w:bCs/>
          <w:sz w:val="22"/>
          <w:lang w:eastAsia="zh-CN"/>
        </w:rPr>
        <w:t>Set A:</w:t>
      </w:r>
    </w:p>
    <w:p w14:paraId="62BB8017"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t>Any transmission is associated to an FFP with an owner that can initiate the corresponding COT.</w:t>
      </w:r>
    </w:p>
    <w:p w14:paraId="4E2DD1F7" w14:textId="0E49C958"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highlight w:val="yellow"/>
          <w:lang w:val="en-US" w:eastAsia="zh-CN"/>
        </w:rPr>
        <w:t>For a transmission burst that includes multiple transmissions, the associated COT-ownership for all transmissions in the transmission burst is the same</w:t>
      </w:r>
      <w:r w:rsidRPr="00AA07DA">
        <w:rPr>
          <w:rFonts w:ascii="Times New Roman" w:hAnsi="Times New Roman" w:cs="Times New Roman"/>
          <w:lang w:val="en-US" w:eastAsia="zh-CN"/>
        </w:rPr>
        <w:t>.</w:t>
      </w:r>
    </w:p>
    <w:p w14:paraId="4EDCC1E1"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t>COT-ownership is per transmission burst.</w:t>
      </w:r>
    </w:p>
    <w:p w14:paraId="0606A3B7"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Associated COT-ownership for any two transmission bursts within an FFP (UE-FFP or gNB-FFP) can be same or different.</w:t>
      </w:r>
    </w:p>
    <w:p w14:paraId="47C36831"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lastRenderedPageBreak/>
        <w:t>For a transmission burst that includes multiple transmissions, if sensing is applicable 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the following is applied:</w:t>
      </w:r>
    </w:p>
    <w:p w14:paraId="2E80E8EF"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2274D717"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776C6505" w14:textId="77777777" w:rsidR="00AA07DA" w:rsidRPr="00AA07DA" w:rsidRDefault="00AA07DA" w:rsidP="00AA07DA">
      <w:pPr>
        <w:rPr>
          <w:rFonts w:ascii="Times New Roman" w:eastAsiaTheme="minorEastAsia" w:hAnsi="Times New Roman" w:cs="Times New Roman"/>
          <w:b/>
          <w:bCs/>
          <w:sz w:val="22"/>
          <w:lang w:eastAsia="zh-CN"/>
        </w:rPr>
      </w:pPr>
      <w:r w:rsidRPr="00AA07DA">
        <w:rPr>
          <w:rFonts w:ascii="Times New Roman" w:eastAsiaTheme="minorEastAsia" w:hAnsi="Times New Roman" w:cs="Times New Roman"/>
          <w:b/>
          <w:bCs/>
          <w:sz w:val="22"/>
          <w:lang w:eastAsia="zh-CN"/>
        </w:rPr>
        <w:t>Set B:</w:t>
      </w:r>
    </w:p>
    <w:p w14:paraId="146C5E97" w14:textId="77777777" w:rsidR="00AA07DA" w:rsidRPr="00AA07DA" w:rsidRDefault="00AA07DA" w:rsidP="00AA07DA">
      <w:pPr>
        <w:pStyle w:val="ListParagraph"/>
        <w:numPr>
          <w:ilvl w:val="0"/>
          <w:numId w:val="134"/>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Multiple scheduled UL transmissions that are </w:t>
      </w:r>
      <w:r w:rsidRPr="00AA07DA">
        <w:rPr>
          <w:rFonts w:ascii="Times New Roman" w:eastAsiaTheme="minorEastAsia" w:hAnsi="Times New Roman" w:cs="Times New Roman"/>
          <w:color w:val="FF0000"/>
          <w:lang w:val="en-US" w:eastAsia="zh-CN"/>
        </w:rPr>
        <w:t xml:space="preserve">scheduled by a single </w:t>
      </w:r>
      <w:r w:rsidRPr="00AA07DA">
        <w:rPr>
          <w:rFonts w:ascii="Times New Roman" w:eastAsiaTheme="minorEastAsia" w:hAnsi="Times New Roman" w:cs="Times New Roman"/>
          <w:lang w:val="en-US" w:eastAsia="zh-CN"/>
        </w:rPr>
        <w:t>DCI, apply the same COT-ownership by the scheduling DCI.</w:t>
      </w:r>
    </w:p>
    <w:p w14:paraId="1C757E61" w14:textId="77777777" w:rsidR="00AA07DA" w:rsidRPr="00AA07DA" w:rsidRDefault="00AA07DA" w:rsidP="00AA07DA">
      <w:pPr>
        <w:pStyle w:val="ListParagraph"/>
        <w:numPr>
          <w:ilvl w:val="1"/>
          <w:numId w:val="134"/>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Examples are dynamic repetitions of PUSCH or PUCCH, scheduling multiple PDSCHs/PUSCHs by single DCI.</w:t>
      </w:r>
    </w:p>
    <w:p w14:paraId="627E1991" w14:textId="77777777" w:rsidR="00AA07DA" w:rsidRPr="00AA07DA" w:rsidRDefault="00AA07DA" w:rsidP="00AA07DA">
      <w:pPr>
        <w:rPr>
          <w:rFonts w:ascii="Times New Roman" w:eastAsiaTheme="minorEastAsia" w:hAnsi="Times New Roman" w:cs="Times New Roman"/>
          <w:b/>
          <w:bCs/>
          <w:sz w:val="22"/>
          <w:lang w:eastAsia="zh-CN"/>
        </w:rPr>
      </w:pPr>
      <w:r w:rsidRPr="00AA07DA">
        <w:rPr>
          <w:rFonts w:ascii="Times New Roman" w:eastAsiaTheme="minorEastAsia" w:hAnsi="Times New Roman" w:cs="Times New Roman"/>
          <w:b/>
          <w:bCs/>
          <w:sz w:val="22"/>
          <w:lang w:eastAsia="zh-CN"/>
        </w:rPr>
        <w:t>Set C:</w:t>
      </w:r>
    </w:p>
    <w:p w14:paraId="1AA7B0B6"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A cross-FFP scheduled UL transmission refers to a UL transmission scheduled in a g-FPP by a scheduling DCI in a different g-FPP. </w:t>
      </w:r>
    </w:p>
    <w:p w14:paraId="2E32F236"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A same-FFP scheduled UL transmission refers to a UL transmission scheduled in a g-FPP by a scheduling DCI in the same g-FPP. </w:t>
      </w:r>
    </w:p>
    <w:p w14:paraId="7382CF04"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For a cross-FFP scheduled UL transmission, the UE should validate the indicated COT-ownership by DCI. If it is not validated, the scheduled UL transmission is dropped.</w:t>
      </w:r>
    </w:p>
    <w:p w14:paraId="7C4CBEA4" w14:textId="77777777" w:rsidR="00AA07DA" w:rsidRPr="00AA07DA" w:rsidRDefault="00AA07DA" w:rsidP="00AA07DA">
      <w:pPr>
        <w:pStyle w:val="ListParagraph"/>
        <w:numPr>
          <w:ilvl w:val="0"/>
          <w:numId w:val="135"/>
        </w:numPr>
        <w:rPr>
          <w:rFonts w:ascii="Times New Roman" w:eastAsia="Malgun Gothic" w:hAnsi="Times New Roman" w:cs="Times New Roman"/>
          <w:lang w:val="en-US" w:eastAsia="ko-KR"/>
        </w:rPr>
      </w:pPr>
      <w:r w:rsidRPr="00AA07DA">
        <w:rPr>
          <w:rFonts w:ascii="Times New Roman" w:eastAsiaTheme="minorEastAsia" w:hAnsi="Times New Roman" w:cs="Times New Roman"/>
          <w:lang w:val="en-US" w:eastAsia="zh-CN"/>
        </w:rPr>
        <w:t>For a same-FFP scheduled UL transmission, the UE</w:t>
      </w:r>
      <w:r w:rsidRPr="00AA07DA">
        <w:rPr>
          <w:rFonts w:ascii="Times New Roman" w:eastAsiaTheme="minorEastAsia" w:hAnsi="Times New Roman" w:cs="Times New Roman"/>
          <w:color w:val="FF0000"/>
          <w:lang w:val="en-US" w:eastAsia="zh-CN"/>
        </w:rPr>
        <w:t xml:space="preserve"> follows </w:t>
      </w:r>
      <w:r w:rsidRPr="00AA07DA">
        <w:rPr>
          <w:rFonts w:ascii="Times New Roman" w:eastAsiaTheme="minorEastAsia" w:hAnsi="Times New Roman" w:cs="Times New Roman"/>
          <w:lang w:val="en-US" w:eastAsia="zh-CN"/>
        </w:rPr>
        <w:t xml:space="preserve">the indicated COT-ownership by DCI. </w:t>
      </w:r>
    </w:p>
    <w:p w14:paraId="11D2F01A" w14:textId="67213053" w:rsidR="00E23F9B" w:rsidRPr="00AA07DA" w:rsidRDefault="00E23F9B" w:rsidP="00E23F9B">
      <w:pPr>
        <w:rPr>
          <w:rFonts w:ascii="Times New Roman" w:eastAsia="Times New Roman" w:hAnsi="Times New Roman" w:cs="Times New Roman"/>
          <w:sz w:val="22"/>
          <w:lang w:eastAsia="ja-JP"/>
        </w:rPr>
      </w:pPr>
    </w:p>
    <w:p w14:paraId="7F47D928" w14:textId="77777777" w:rsidR="00AA07DA" w:rsidRPr="00E23F9B" w:rsidRDefault="00AA07DA" w:rsidP="00E23F9B">
      <w:pPr>
        <w:rPr>
          <w:rFonts w:ascii="Times New Roman" w:eastAsia="Times New Roman" w:hAnsi="Times New Roman" w:cs="Times New Roman"/>
          <w:szCs w:val="20"/>
          <w:lang w:val="de-DE" w:eastAsia="ja-JP"/>
        </w:rPr>
      </w:pPr>
    </w:p>
    <w:p w14:paraId="6C1099FD" w14:textId="77777777" w:rsidR="00484677" w:rsidRDefault="008E0AC1">
      <w:pPr>
        <w:pStyle w:val="Heading1"/>
        <w:numPr>
          <w:ilvl w:val="0"/>
          <w:numId w:val="18"/>
        </w:numPr>
      </w:pPr>
      <w:bookmarkStart w:id="5" w:name="_Ref178064866"/>
      <w:r>
        <w:t>Discussion</w:t>
      </w:r>
      <w:bookmarkEnd w:id="5"/>
      <w:r>
        <w:t xml:space="preserve"> topics</w:t>
      </w:r>
      <w:bookmarkStart w:id="6" w:name="_Ref62449171"/>
    </w:p>
    <w:p w14:paraId="53F05CB8" w14:textId="77777777" w:rsidR="00484677" w:rsidRDefault="008E0AC1">
      <w:pPr>
        <w:pStyle w:val="Heading2"/>
        <w:shd w:val="clear" w:color="auto" w:fill="92D050"/>
        <w:rPr>
          <w:shd w:val="clear" w:color="auto" w:fill="A8D08D" w:themeFill="accent6" w:themeFillTint="99"/>
        </w:rPr>
      </w:pPr>
      <w:r>
        <w:t>2.1</w:t>
      </w:r>
      <w:r>
        <w:tab/>
        <w:t>Segmentation of Type-B PUSCH repetition</w:t>
      </w:r>
    </w:p>
    <w:p w14:paraId="4721E891"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7AE3E7D3" w14:textId="77777777" w:rsidR="00484677" w:rsidRDefault="00484677">
      <w:pPr>
        <w:pStyle w:val="ListParagraph"/>
        <w:ind w:left="0"/>
        <w:rPr>
          <w:rFonts w:ascii="Times New Roman" w:hAnsi="Times New Roman" w:cs="Times New Roman"/>
          <w:sz w:val="24"/>
          <w:szCs w:val="24"/>
          <w:lang w:val="en-GB" w:eastAsia="ja-JP"/>
        </w:rPr>
      </w:pPr>
    </w:p>
    <w:p w14:paraId="1441921A" w14:textId="77777777" w:rsidR="00484677" w:rsidRDefault="008E0AC1">
      <w:pPr>
        <w:rPr>
          <w:rFonts w:ascii="Times New Roman" w:hAnsi="Times New Roman" w:cs="Times New Roman"/>
          <w:sz w:val="22"/>
          <w:szCs w:val="24"/>
          <w:highlight w:val="green"/>
        </w:rPr>
      </w:pPr>
      <w:r>
        <w:rPr>
          <w:rFonts w:ascii="Times New Roman" w:hAnsi="Times New Roman" w:cs="Times New Roman"/>
          <w:sz w:val="22"/>
          <w:szCs w:val="24"/>
          <w:highlight w:val="green"/>
          <w:shd w:val="clear" w:color="auto" w:fill="FFFF00"/>
        </w:rPr>
        <w:t>Agreements</w:t>
      </w:r>
    </w:p>
    <w:p w14:paraId="328E9A15"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23B9D8AB"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2BB9E513" w14:textId="77777777" w:rsidR="00484677" w:rsidRDefault="00484677">
      <w:pPr>
        <w:pStyle w:val="ListParagraph"/>
        <w:ind w:left="0"/>
        <w:rPr>
          <w:rFonts w:ascii="Times New Roman" w:hAnsi="Times New Roman" w:cs="Times New Roman"/>
          <w:lang w:val="en-GB" w:eastAsia="ja-JP"/>
        </w:rPr>
      </w:pPr>
    </w:p>
    <w:p w14:paraId="1595D249"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2FB0FFD4"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34534288"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Intel, LG, HW/</w:t>
      </w:r>
      <w:proofErr w:type="spellStart"/>
      <w:r>
        <w:rPr>
          <w:rFonts w:ascii="Times New Roman" w:hAnsi="Times New Roman" w:cs="Times New Roman"/>
          <w:szCs w:val="24"/>
          <w:lang w:val="en-GB" w:eastAsia="ja-JP"/>
        </w:rPr>
        <w:t>HiSi</w:t>
      </w:r>
      <w:proofErr w:type="spellEnd"/>
      <w:r>
        <w:rPr>
          <w:rFonts w:ascii="Times New Roman" w:hAnsi="Times New Roman" w:cs="Times New Roman"/>
          <w:szCs w:val="24"/>
          <w:lang w:val="en-GB" w:eastAsia="ja-JP"/>
        </w:rPr>
        <w:t>, Nokia/NSB, Apple, Ericsson, FW</w:t>
      </w:r>
    </w:p>
    <w:p w14:paraId="792C1F10"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Summary of arguments: Simplicity, prevent ambiguity issue causing mis-detection and potentially collision, respecting the design principle in Rel-16 (i.e.</w:t>
      </w:r>
      <w:r>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 no need to scheduling restriction to avoid problems</w:t>
      </w:r>
    </w:p>
    <w:p w14:paraId="2CB0A9D7"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10706EDB" w14:textId="77777777" w:rsidR="00484677" w:rsidRDefault="008E0AC1">
      <w:pPr>
        <w:pStyle w:val="ListParagraph"/>
        <w:numPr>
          <w:ilvl w:val="0"/>
          <w:numId w:val="25"/>
        </w:numPr>
        <w:rPr>
          <w:rFonts w:ascii="Times New Roman" w:hAnsi="Times New Roman" w:cs="Times New Roman"/>
          <w:szCs w:val="24"/>
          <w:lang w:val="sv-SE" w:eastAsia="ja-JP"/>
        </w:rPr>
      </w:pPr>
      <w:r>
        <w:rPr>
          <w:rFonts w:ascii="Times New Roman" w:hAnsi="Times New Roman" w:cs="Times New Roman"/>
          <w:szCs w:val="24"/>
          <w:lang w:val="sv-SE" w:eastAsia="ja-JP"/>
        </w:rPr>
        <w:t>ZTE, ETRI, Sony, IDC, Pana, Spreadtrum, Samsung, CATT</w:t>
      </w:r>
    </w:p>
    <w:p w14:paraId="4459818E" w14:textId="77777777" w:rsidR="00484677" w:rsidRDefault="008E0AC1">
      <w:pPr>
        <w:pStyle w:val="ListParagraph"/>
        <w:numPr>
          <w:ilvl w:val="0"/>
          <w:numId w:val="25"/>
        </w:numPr>
        <w:rPr>
          <w:rFonts w:ascii="Times New Roman" w:hAnsi="Times New Roman" w:cs="Times New Roman"/>
          <w:szCs w:val="24"/>
          <w:lang w:val="en-US" w:eastAsia="ja-JP"/>
        </w:rPr>
      </w:pPr>
      <w:r>
        <w:rPr>
          <w:rFonts w:ascii="Times New Roman" w:hAnsi="Times New Roman" w:cs="Times New Roman"/>
          <w:szCs w:val="24"/>
          <w:lang w:val="en-US" w:eastAsia="ja-JP"/>
        </w:rPr>
        <w:t xml:space="preserve">Summary of arguments: </w:t>
      </w:r>
      <w:proofErr w:type="spellStart"/>
      <w:r>
        <w:rPr>
          <w:rFonts w:ascii="Times New Roman" w:hAnsi="Times New Roman" w:cs="Times New Roman"/>
          <w:szCs w:val="24"/>
          <w:lang w:val="en-US" w:eastAsia="ja-JP"/>
        </w:rPr>
        <w:t>ambiguty</w:t>
      </w:r>
      <w:proofErr w:type="spellEnd"/>
      <w:r>
        <w:rPr>
          <w:rFonts w:ascii="Times New Roman" w:hAnsi="Times New Roman" w:cs="Times New Roman"/>
          <w:szCs w:val="24"/>
          <w:lang w:val="en-US" w:eastAsia="ja-JP"/>
        </w:rPr>
        <w:t xml:space="preserve"> issue is general and not critical (low probability in controlled </w:t>
      </w:r>
      <w:proofErr w:type="spellStart"/>
      <w:r>
        <w:rPr>
          <w:rFonts w:ascii="Times New Roman" w:hAnsi="Times New Roman" w:cs="Times New Roman"/>
          <w:szCs w:val="24"/>
          <w:lang w:val="en-US" w:eastAsia="ja-JP"/>
        </w:rPr>
        <w:t>enviorement</w:t>
      </w:r>
      <w:proofErr w:type="spellEnd"/>
      <w:r>
        <w:rPr>
          <w:rFonts w:ascii="Times New Roman" w:hAnsi="Times New Roman" w:cs="Times New Roman"/>
          <w:szCs w:val="24"/>
          <w:lang w:val="en-US" w:eastAsia="ja-JP"/>
        </w:rPr>
        <w:t xml:space="preserve">) to compensate the PUSCH performance by dropping the </w:t>
      </w:r>
      <w:proofErr w:type="spellStart"/>
      <w:r>
        <w:rPr>
          <w:rFonts w:ascii="Times New Roman" w:hAnsi="Times New Roman" w:cs="Times New Roman"/>
          <w:szCs w:val="24"/>
          <w:lang w:val="en-US" w:eastAsia="ja-JP"/>
        </w:rPr>
        <w:t>repetitons</w:t>
      </w:r>
      <w:proofErr w:type="spellEnd"/>
      <w:r>
        <w:rPr>
          <w:rFonts w:ascii="Times New Roman" w:hAnsi="Times New Roman" w:cs="Times New Roman"/>
          <w:szCs w:val="24"/>
          <w:lang w:val="en-US" w:eastAsia="ja-JP"/>
        </w:rPr>
        <w:t xml:space="preserve">, issues can be avoided by </w:t>
      </w:r>
      <w:proofErr w:type="spellStart"/>
      <w:r>
        <w:rPr>
          <w:rFonts w:ascii="Times New Roman" w:hAnsi="Times New Roman" w:cs="Times New Roman"/>
          <w:szCs w:val="24"/>
          <w:lang w:val="en-US" w:eastAsia="ja-JP"/>
        </w:rPr>
        <w:t>prper</w:t>
      </w:r>
      <w:proofErr w:type="spellEnd"/>
      <w:r>
        <w:rPr>
          <w:rFonts w:ascii="Times New Roman" w:hAnsi="Times New Roman" w:cs="Times New Roman"/>
          <w:szCs w:val="24"/>
          <w:lang w:val="en-US" w:eastAsia="ja-JP"/>
        </w:rPr>
        <w:t xml:space="preserve"> scheduling and configuration.</w:t>
      </w:r>
    </w:p>
    <w:p w14:paraId="38CBEEB1" w14:textId="77777777" w:rsidR="00484677" w:rsidRDefault="00484677">
      <w:pPr>
        <w:rPr>
          <w:rFonts w:ascii="Times New Roman" w:hAnsi="Times New Roman" w:cs="Times New Roman"/>
          <w:sz w:val="22"/>
          <w:szCs w:val="24"/>
          <w:lang w:eastAsia="ja-JP"/>
        </w:rPr>
      </w:pPr>
    </w:p>
    <w:p w14:paraId="0290C86F" w14:textId="77777777" w:rsidR="00484677" w:rsidRDefault="008E0AC1">
      <w:pPr>
        <w:pStyle w:val="Heading3"/>
      </w:pPr>
      <w:r>
        <w:lastRenderedPageBreak/>
        <w:t>2.1.1</w:t>
      </w:r>
      <w:r>
        <w:tab/>
        <w:t>Discussion – 1</w:t>
      </w:r>
      <w:r>
        <w:rPr>
          <w:vertAlign w:val="superscript"/>
        </w:rPr>
        <w:t>st</w:t>
      </w:r>
      <w:r>
        <w:t xml:space="preserve"> round</w:t>
      </w:r>
    </w:p>
    <w:p w14:paraId="0765EC6C"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6C2B9126" w14:textId="77777777" w:rsidR="00484677" w:rsidRDefault="008E0AC1">
      <w:pPr>
        <w:rPr>
          <w:rFonts w:ascii="Times New Roman" w:hAnsi="Times New Roman" w:cs="Times New Roman"/>
          <w:sz w:val="22"/>
        </w:rPr>
      </w:pPr>
      <w:r>
        <w:rPr>
          <w:rFonts w:ascii="Times New Roman" w:eastAsia="Batang" w:hAnsi="Times New Roman" w:cs="Times New Roman"/>
          <w:sz w:val="22"/>
          <w:lang w:val="en-GB"/>
        </w:rPr>
        <w:t>In semi-static channel access mode, for PUSCH repetition Type B select one of the following:</w:t>
      </w:r>
    </w:p>
    <w:p w14:paraId="5E6C4C3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7BB3C5F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7"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ABFAB71"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6620E5CA"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71C6B20"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LG</w:t>
      </w:r>
    </w:p>
    <w:p w14:paraId="38465DF4" w14:textId="77777777" w:rsidR="00484677" w:rsidRDefault="00484677">
      <w:pPr>
        <w:rPr>
          <w:rFonts w:ascii="Times New Roman" w:hAnsi="Times New Roman" w:cs="Times New Roman"/>
          <w:sz w:val="22"/>
          <w:lang w:eastAsia="ja-JP"/>
        </w:rPr>
      </w:pPr>
    </w:p>
    <w:p w14:paraId="7E8F1D5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C77E460" w14:textId="77777777">
        <w:tc>
          <w:tcPr>
            <w:tcW w:w="9629" w:type="dxa"/>
            <w:gridSpan w:val="2"/>
          </w:tcPr>
          <w:p w14:paraId="5366CD8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9E6C1C7" w14:textId="77777777" w:rsidR="00484677" w:rsidRDefault="00484677">
            <w:pPr>
              <w:pStyle w:val="ListParagraph"/>
              <w:ind w:left="0"/>
              <w:rPr>
                <w:rFonts w:ascii="Times New Roman" w:eastAsia="Times New Roman" w:hAnsi="Times New Roman" w:cs="Times New Roman"/>
                <w:b/>
                <w:bCs/>
                <w:szCs w:val="20"/>
                <w:lang w:val="en-US" w:eastAsia="ja-JP"/>
              </w:rPr>
            </w:pPr>
          </w:p>
          <w:p w14:paraId="14A4C90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1-1.</w:t>
            </w:r>
          </w:p>
          <w:p w14:paraId="10C20F28" w14:textId="77777777" w:rsidR="00484677" w:rsidRDefault="00484677">
            <w:pPr>
              <w:pStyle w:val="ListParagraph"/>
              <w:ind w:left="360"/>
              <w:rPr>
                <w:rFonts w:ascii="Times New Roman" w:eastAsia="Times New Roman" w:hAnsi="Times New Roman" w:cs="Times New Roman"/>
                <w:szCs w:val="20"/>
                <w:lang w:val="en-US" w:eastAsia="ja-JP"/>
              </w:rPr>
            </w:pPr>
          </w:p>
          <w:p w14:paraId="7FCC28AD"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5641690F" w14:textId="77777777" w:rsidR="00484677" w:rsidRDefault="00484677">
            <w:pPr>
              <w:pStyle w:val="ListParagraph"/>
              <w:rPr>
                <w:rFonts w:ascii="Times New Roman" w:eastAsia="Times New Roman" w:hAnsi="Times New Roman" w:cs="Times New Roman"/>
                <w:szCs w:val="20"/>
                <w:lang w:val="en-US" w:eastAsia="ja-JP"/>
              </w:rPr>
            </w:pPr>
          </w:p>
          <w:p w14:paraId="26685A2A"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0C57BE73" w14:textId="77777777" w:rsidR="00484677" w:rsidRDefault="00484677">
            <w:pPr>
              <w:rPr>
                <w:rFonts w:ascii="Times New Roman" w:eastAsiaTheme="minorEastAsia" w:hAnsi="Times New Roman" w:cs="Times New Roman"/>
                <w:szCs w:val="20"/>
                <w:lang w:val="de-DE" w:eastAsia="zh-CN"/>
              </w:rPr>
            </w:pPr>
          </w:p>
          <w:p w14:paraId="1D31F64E"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20C2CE7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D83269D" w14:textId="77777777">
        <w:tc>
          <w:tcPr>
            <w:tcW w:w="1490" w:type="dxa"/>
            <w:shd w:val="clear" w:color="auto" w:fill="BFBFBF" w:themeFill="background1" w:themeFillShade="BF"/>
          </w:tcPr>
          <w:p w14:paraId="4E8130B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D36771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6541A35" w14:textId="77777777">
        <w:tc>
          <w:tcPr>
            <w:tcW w:w="1490" w:type="dxa"/>
          </w:tcPr>
          <w:p w14:paraId="6B6D2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AC7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Idle Periods are semi-statically configured and unlike flexible symbols, it does not depend on any dynamic indication such as SFI to change its status to DL or UL.  Hence, we do not think there is significant deviation from Rel-16 principle to segment the nominal PUSCH repetition around Idle Period.</w:t>
            </w:r>
          </w:p>
        </w:tc>
      </w:tr>
      <w:tr w:rsidR="00484677" w14:paraId="0211D490" w14:textId="77777777">
        <w:tc>
          <w:tcPr>
            <w:tcW w:w="1490" w:type="dxa"/>
          </w:tcPr>
          <w:p w14:paraId="137E61E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27DF4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As pointed out at the end of the last meeting due to ambiguity between gNB and UE on who may be the initiating device, there would be consequent ambiguity between the gNB and UE on how </w:t>
            </w:r>
            <w:proofErr w:type="spellStart"/>
            <w:r>
              <w:rPr>
                <w:rFonts w:ascii="Times New Roman" w:eastAsia="Times New Roman" w:hAnsi="Times New Roman" w:cs="Times New Roman"/>
                <w:szCs w:val="20"/>
                <w:lang w:val="en-US" w:eastAsia="ja-JP"/>
              </w:rPr>
              <w:t>segmention</w:t>
            </w:r>
            <w:proofErr w:type="spellEnd"/>
            <w:r>
              <w:rPr>
                <w:rFonts w:ascii="Times New Roman" w:eastAsia="Times New Roman" w:hAnsi="Times New Roman" w:cs="Times New Roman"/>
                <w:szCs w:val="20"/>
                <w:lang w:val="en-US" w:eastAsia="ja-JP"/>
              </w:rPr>
              <w:t xml:space="preserve"> may be applied. For this reason, we prefer Alt.1.</w:t>
            </w:r>
          </w:p>
          <w:p w14:paraId="650814C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7448A5" w14:textId="77777777">
        <w:tc>
          <w:tcPr>
            <w:tcW w:w="1490" w:type="dxa"/>
          </w:tcPr>
          <w:p w14:paraId="0114499F"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258F9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we have same concern as Intel.</w:t>
            </w:r>
          </w:p>
        </w:tc>
      </w:tr>
      <w:tr w:rsidR="00484677" w14:paraId="55F1F4A8" w14:textId="77777777">
        <w:tc>
          <w:tcPr>
            <w:tcW w:w="1490" w:type="dxa"/>
          </w:tcPr>
          <w:p w14:paraId="4A13A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03FAD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 2 not to drop the nominal </w:t>
            </w:r>
            <w:proofErr w:type="spellStart"/>
            <w:r>
              <w:rPr>
                <w:rFonts w:ascii="Times New Roman" w:eastAsia="Yu Mincho" w:hAnsi="Times New Roman" w:cs="Times New Roman"/>
                <w:szCs w:val="20"/>
                <w:lang w:val="en-US" w:eastAsia="ja-JP"/>
              </w:rPr>
              <w:t>repletition</w:t>
            </w:r>
            <w:proofErr w:type="spellEnd"/>
            <w:r>
              <w:rPr>
                <w:rFonts w:ascii="Times New Roman" w:eastAsia="Yu Mincho" w:hAnsi="Times New Roman" w:cs="Times New Roman"/>
                <w:szCs w:val="20"/>
                <w:lang w:val="en-US" w:eastAsia="ja-JP"/>
              </w:rPr>
              <w:t xml:space="preserve"> from URLLC perspective, but can live with Alt 1 if majority companies prefer it.</w:t>
            </w:r>
          </w:p>
        </w:tc>
      </w:tr>
      <w:tr w:rsidR="00484677" w14:paraId="164EEF18" w14:textId="77777777">
        <w:tc>
          <w:tcPr>
            <w:tcW w:w="1490" w:type="dxa"/>
          </w:tcPr>
          <w:p w14:paraId="3E43A3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DF8B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1 and we are not open to further </w:t>
            </w:r>
            <w:proofErr w:type="spellStart"/>
            <w:r>
              <w:rPr>
                <w:rFonts w:ascii="Times New Roman" w:eastAsia="Times New Roman" w:hAnsi="Times New Roman" w:cs="Times New Roman"/>
                <w:szCs w:val="20"/>
                <w:lang w:val="en-US" w:eastAsia="ja-JP"/>
              </w:rPr>
              <w:t>eahncements</w:t>
            </w:r>
            <w:proofErr w:type="spellEnd"/>
            <w:r>
              <w:rPr>
                <w:rFonts w:ascii="Times New Roman" w:eastAsia="Times New Roman" w:hAnsi="Times New Roman" w:cs="Times New Roman"/>
                <w:szCs w:val="20"/>
                <w:lang w:val="en-US" w:eastAsia="ja-JP"/>
              </w:rPr>
              <w:t xml:space="preserve"> to mitigate the issues associated with Alt 2.</w:t>
            </w:r>
          </w:p>
          <w:p w14:paraId="71FBFB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AFB75A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segmentation is supported around the g-idle period while the nominal repetition is sharing gNB COT), the second actual repetition would be transmitted after g-idle leading to potential collision with gNB’s transmission if gNB initiates the next g-FFP. Avoiding </w:t>
            </w:r>
            <w:r>
              <w:rPr>
                <w:rFonts w:ascii="Times New Roman" w:eastAsia="Times New Roman" w:hAnsi="Times New Roman" w:cs="Times New Roman"/>
                <w:szCs w:val="20"/>
                <w:lang w:val="de-DE" w:eastAsia="ja-JP"/>
              </w:rPr>
              <w:lastRenderedPageBreak/>
              <w:t xml:space="preserve">configuring a nominal repetition overlapping with any g-idle imposes restriction on the CG resources to be used as well in UE initiated COT. </w:t>
            </w:r>
          </w:p>
          <w:p w14:paraId="4BDE66DB"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Furthermore, in contrast to segmentation in Rel-16, gNB may not be aware whether or not UE shares the gNB COT based on the UE’s rules for configured UL. Hence, gNB may expect the UE to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the overlapping nominal repetition around its g-idle but UE determines that it is initiating its own COT and does not segment that </w:t>
            </w:r>
            <w:proofErr w:type="spellStart"/>
            <w:r>
              <w:rPr>
                <w:rFonts w:ascii="Times New Roman" w:eastAsia="Times New Roman" w:hAnsi="Times New Roman" w:cs="Times New Roman"/>
                <w:lang w:val="en-US" w:eastAsia="ja-JP"/>
              </w:rPr>
              <w:t>nomial</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repetion</w:t>
            </w:r>
            <w:proofErr w:type="spellEnd"/>
            <w:r>
              <w:rPr>
                <w:rFonts w:ascii="Times New Roman" w:eastAsia="Times New Roman" w:hAnsi="Times New Roman" w:cs="Times New Roman"/>
                <w:lang w:val="en-US" w:eastAsia="ja-JP"/>
              </w:rPr>
              <w:t xml:space="preserve">. The UE would instead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another nominal repetition if it is overlapping with the applicable u-idle which was also not expected by the gNB. This in fact complicates the issue of misalignment between the UE and gNB for configured UL.</w:t>
            </w:r>
          </w:p>
          <w:p w14:paraId="2E1CC6E3" w14:textId="77777777" w:rsidR="00484677" w:rsidRDefault="00484677">
            <w:pPr>
              <w:pStyle w:val="ListParagraph"/>
              <w:ind w:left="0"/>
              <w:rPr>
                <w:rFonts w:ascii="Times New Roman" w:eastAsia="Times New Roman" w:hAnsi="Times New Roman" w:cs="Times New Roman"/>
                <w:lang w:val="en-US" w:eastAsia="ja-JP"/>
              </w:rPr>
            </w:pPr>
          </w:p>
          <w:p w14:paraId="2106B873"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Similar issues can be observed in the other case of UE </w:t>
            </w:r>
            <w:proofErr w:type="spellStart"/>
            <w:r>
              <w:rPr>
                <w:rFonts w:ascii="Times New Roman" w:eastAsia="Times New Roman" w:hAnsi="Times New Roman" w:cs="Times New Roman"/>
                <w:lang w:val="en-US" w:eastAsia="ja-JP"/>
              </w:rPr>
              <w:t>segementing</w:t>
            </w:r>
            <w:proofErr w:type="spellEnd"/>
            <w:r>
              <w:rPr>
                <w:rFonts w:ascii="Times New Roman" w:eastAsia="Times New Roman" w:hAnsi="Times New Roman" w:cs="Times New Roman"/>
                <w:lang w:val="en-US" w:eastAsia="ja-JP"/>
              </w:rPr>
              <w:t xml:space="preserve"> a nominal repetition around its u-idle. Attempting to avoid both cases by ‘proper’ configuration would be too restrictive especially when the u-FFP and g-FFP are of different periods.</w:t>
            </w:r>
          </w:p>
          <w:p w14:paraId="19DEE0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lang w:val="en-US" w:eastAsia="ja-JP"/>
              </w:rPr>
              <w:t xml:space="preserve">  </w:t>
            </w:r>
          </w:p>
        </w:tc>
      </w:tr>
      <w:tr w:rsidR="00484677" w14:paraId="4F8D32BF" w14:textId="77777777">
        <w:tc>
          <w:tcPr>
            <w:tcW w:w="1490" w:type="dxa"/>
          </w:tcPr>
          <w:p w14:paraId="6D3723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77558B9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27D91F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respond to Sony’s comment, even though idle periods are semi-statically configured, there can be ambiguity in terms of whether gNB or UE is the COT initiator (which is dynamically determined by the UE). Therefore Alt-1 is preferred.</w:t>
            </w:r>
          </w:p>
        </w:tc>
      </w:tr>
      <w:tr w:rsidR="00484677" w14:paraId="299FBBCC" w14:textId="77777777">
        <w:tc>
          <w:tcPr>
            <w:tcW w:w="1490" w:type="dxa"/>
          </w:tcPr>
          <w:p w14:paraId="76E0B4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25863B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Alt-2 as in Rel-16 but we are also fine with Alt-1 considering the potential misalignment on the COT initiator between gNB and UE.</w:t>
            </w:r>
          </w:p>
        </w:tc>
      </w:tr>
      <w:tr w:rsidR="00484677" w14:paraId="71CCE0E3" w14:textId="77777777">
        <w:tc>
          <w:tcPr>
            <w:tcW w:w="1490" w:type="dxa"/>
          </w:tcPr>
          <w:p w14:paraId="6FF43B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079204A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1-1, our position is Alt 2.</w:t>
            </w:r>
          </w:p>
          <w:p w14:paraId="07C964FF" w14:textId="77777777" w:rsidR="00484677" w:rsidRDefault="00484677">
            <w:pPr>
              <w:pStyle w:val="ListParagraph"/>
              <w:ind w:left="0"/>
              <w:rPr>
                <w:rFonts w:ascii="Times New Roman" w:eastAsiaTheme="minorEastAsia" w:hAnsi="Times New Roman" w:cs="Times New Roman"/>
                <w:szCs w:val="20"/>
                <w:lang w:val="en-US" w:eastAsia="zh-CN"/>
              </w:rPr>
            </w:pPr>
          </w:p>
          <w:p w14:paraId="5434347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Q2: As pointed out by </w:t>
            </w:r>
            <w:proofErr w:type="spellStart"/>
            <w:r>
              <w:rPr>
                <w:rFonts w:ascii="Times New Roman" w:eastAsiaTheme="minorEastAsia" w:hAnsi="Times New Roman" w:cs="Times New Roman"/>
                <w:szCs w:val="20"/>
                <w:lang w:val="en-US" w:eastAsia="zh-CN"/>
              </w:rPr>
              <w:t>compnies</w:t>
            </w:r>
            <w:proofErr w:type="spellEnd"/>
            <w:r>
              <w:rPr>
                <w:rFonts w:ascii="Times New Roman" w:eastAsiaTheme="minorEastAsia" w:hAnsi="Times New Roman" w:cs="Times New Roman"/>
                <w:szCs w:val="20"/>
                <w:lang w:val="en-US" w:eastAsia="zh-CN"/>
              </w:rPr>
              <w:t xml:space="preserve">, there may be ambiguity between gNB and UE regarding the COT initiator when using current mechanisms. However, ambiguity is a general issue which will not only impact segmentation, but also impact other transmissions during the idle period. Even by Alt.1, the ambiguity on who is the COT initiator still exists, since the dropping is done only around the idle period that associated to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w:t>
            </w:r>
            <w:r>
              <w:rPr>
                <w:rFonts w:ascii="Times New Roman" w:eastAsiaTheme="minorEastAsia" w:hAnsi="Times New Roman" w:cs="Times New Roman"/>
                <w:b/>
                <w:szCs w:val="20"/>
                <w:u w:val="single"/>
                <w:lang w:val="en-US" w:eastAsia="zh-CN"/>
              </w:rPr>
              <w:t>in case UE shares gNB-initiated COT</w:t>
            </w:r>
            <w:r>
              <w:rPr>
                <w:rFonts w:ascii="Times New Roman" w:eastAsiaTheme="minorEastAsia" w:hAnsi="Times New Roman" w:cs="Times New Roman"/>
                <w:szCs w:val="20"/>
                <w:lang w:val="en-US" w:eastAsia="zh-CN"/>
              </w:rPr>
              <w:t xml:space="preserve"> or associated to UE’s FFP </w:t>
            </w:r>
            <w:r>
              <w:rPr>
                <w:rFonts w:ascii="Times New Roman" w:eastAsiaTheme="minorEastAsia" w:hAnsi="Times New Roman" w:cs="Times New Roman"/>
                <w:b/>
                <w:szCs w:val="20"/>
                <w:u w:val="single"/>
                <w:lang w:val="en-US" w:eastAsia="zh-CN"/>
              </w:rPr>
              <w:t>in case UE assumes UE-initiated COT</w:t>
            </w:r>
            <w:r>
              <w:rPr>
                <w:rFonts w:ascii="Times New Roman" w:eastAsiaTheme="minorEastAsia" w:hAnsi="Times New Roman" w:cs="Times New Roman"/>
                <w:szCs w:val="20"/>
                <w:lang w:val="en-US" w:eastAsia="zh-CN"/>
              </w:rPr>
              <w:t xml:space="preserve">. In addition, 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p>
        </w:tc>
      </w:tr>
      <w:tr w:rsidR="00484677" w14:paraId="170C28C7" w14:textId="77777777">
        <w:tc>
          <w:tcPr>
            <w:tcW w:w="1490" w:type="dxa"/>
          </w:tcPr>
          <w:p w14:paraId="5BDC5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302BB00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prefer Alt 1 (have added our company name under Alt 1)</w:t>
            </w:r>
          </w:p>
        </w:tc>
      </w:tr>
      <w:tr w:rsidR="00484677" w14:paraId="41FE15B4" w14:textId="77777777">
        <w:tc>
          <w:tcPr>
            <w:tcW w:w="1490" w:type="dxa"/>
          </w:tcPr>
          <w:p w14:paraId="48850AE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3300D52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Alt.2, but Alt.1 is acceptable for simplicity.</w:t>
            </w:r>
          </w:p>
        </w:tc>
      </w:tr>
      <w:tr w:rsidR="00484677" w14:paraId="27466E7D" w14:textId="77777777">
        <w:tc>
          <w:tcPr>
            <w:tcW w:w="1490" w:type="dxa"/>
          </w:tcPr>
          <w:p w14:paraId="4B9380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74BED7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our position is wrongly captured in above, so I corrected.</w:t>
            </w:r>
          </w:p>
          <w:p w14:paraId="585E71F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prefer Alt-2 and also think there is no reason not to apply same rule as in Rel-16.</w:t>
            </w:r>
          </w:p>
          <w:p w14:paraId="3A45EA9D"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5A0B968" w14:textId="77777777">
        <w:tc>
          <w:tcPr>
            <w:tcW w:w="1490" w:type="dxa"/>
          </w:tcPr>
          <w:p w14:paraId="5409890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0CD9ABC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 1</w:t>
            </w:r>
          </w:p>
        </w:tc>
      </w:tr>
      <w:tr w:rsidR="00484677" w14:paraId="15F90810" w14:textId="77777777">
        <w:tc>
          <w:tcPr>
            <w:tcW w:w="1490" w:type="dxa"/>
          </w:tcPr>
          <w:p w14:paraId="51F58D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44C80E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prefer Alt2 to achieve more PUSCH transmission. The misalignment issue between UE &amp; gNB regarding the COT initiator assumption is a general issue for any PUSCH transmission. </w:t>
            </w:r>
          </w:p>
        </w:tc>
      </w:tr>
      <w:tr w:rsidR="00484677" w14:paraId="3206AC15" w14:textId="77777777">
        <w:tc>
          <w:tcPr>
            <w:tcW w:w="1490" w:type="dxa"/>
          </w:tcPr>
          <w:p w14:paraId="0DB71C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4DB15F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First we support Alt 2. More specifically, we think the nominal repetition should be segmented by the idle period (including the idle period associated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UE’s FFP) in any case and the idle period are not for actual transmission. It can be seen as the combination of Alt. 1 and Alt. 2. </w:t>
            </w:r>
          </w:p>
          <w:p w14:paraId="23E669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shown in the figure below, the nominal 2 is always segmented by UE-idle period and nominal 3 is always segmented by gNB-idle period. In case the UE shares the gNB-initiated FFP, PUSCH 2 is transmitted instead of nominal 2 and there is no transmission in the UE-idle period even though the transmission is allowed. In case the UE assumes UE-initiated </w:t>
            </w:r>
            <w:r>
              <w:rPr>
                <w:rFonts w:ascii="Times New Roman" w:eastAsia="Times New Roman" w:hAnsi="Times New Roman" w:cs="Times New Roman"/>
                <w:szCs w:val="20"/>
                <w:lang w:val="en-US" w:eastAsia="ja-JP"/>
              </w:rPr>
              <w:lastRenderedPageBreak/>
              <w:t xml:space="preserve">FFP, PUSCH 2 is transmitted since the UE is not allowed to transmit in the UE-idle period. It can be seen that there is no ambiguity between the gNB and the UE. Compared with Alt. 1 to drop the whole nominal transmission, it can also ensure the transmission as many as possible to improve the reliability. </w:t>
            </w:r>
          </w:p>
          <w:p w14:paraId="59735CA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our proposal is that both the gNB idle period and UE idle period are considered as invalid symbol for nominal PUSCH segmentation.</w:t>
            </w:r>
          </w:p>
          <w:p w14:paraId="39B6B9E7" w14:textId="77777777" w:rsidR="00484677" w:rsidRDefault="00725E2A">
            <w:pPr>
              <w:pStyle w:val="ListParagraph"/>
              <w:ind w:left="0"/>
              <w:rPr>
                <w:rFonts w:ascii="Times New Roman" w:eastAsia="Times New Roman" w:hAnsi="Times New Roman" w:cs="Times New Roman"/>
                <w:szCs w:val="20"/>
                <w:lang w:val="en-US" w:eastAsia="ja-JP"/>
              </w:rPr>
            </w:pPr>
            <w:r>
              <w:rPr>
                <w:rFonts w:eastAsia="Times New Roman"/>
                <w:noProof/>
                <w:sz w:val="21"/>
              </w:rPr>
              <w:object w:dxaOrig="7335" w:dyaOrig="1560" w14:anchorId="5FC86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75pt;height:78pt;mso-width-percent:0;mso-height-percent:0;mso-width-percent:0;mso-height-percent:0" o:ole="">
                  <v:imagedata r:id="rId12" o:title=""/>
                  <o:lock v:ext="edit" aspectratio="f"/>
                </v:shape>
                <o:OLEObject Type="Embed" ProgID="Visio.Drawing.11" ShapeID="_x0000_i1025" DrawAspect="Content" ObjectID="_1696183093" r:id="rId13"/>
              </w:object>
            </w:r>
          </w:p>
        </w:tc>
      </w:tr>
      <w:tr w:rsidR="00484677" w14:paraId="657D5990" w14:textId="77777777">
        <w:tc>
          <w:tcPr>
            <w:tcW w:w="1490" w:type="dxa"/>
          </w:tcPr>
          <w:p w14:paraId="450481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lastRenderedPageBreak/>
              <w:t>ETRI</w:t>
            </w:r>
          </w:p>
        </w:tc>
        <w:tc>
          <w:tcPr>
            <w:tcW w:w="8139" w:type="dxa"/>
          </w:tcPr>
          <w:p w14:paraId="58E1B22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Our preference is Alt-2. </w:t>
            </w: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n URLLC, basically many DL/UL burst transmissions should sufficiently be reliable, and the probability of DL miss-detection can be controlled to be very small by network. Thus, we think that the ambiguity mentioned in the discussion is not a critical issue.</w:t>
            </w:r>
          </w:p>
        </w:tc>
      </w:tr>
      <w:tr w:rsidR="00484677" w14:paraId="78DE45CF" w14:textId="77777777">
        <w:tc>
          <w:tcPr>
            <w:tcW w:w="1490" w:type="dxa"/>
          </w:tcPr>
          <w:p w14:paraId="14E1D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6AC02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support Alt-2. </w:t>
            </w:r>
          </w:p>
          <w:p w14:paraId="7FE6C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as vivo.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to semi-configuration is the design principle for type B repetition, to ensure the transmission within a time window to increase the reliability and reduce the </w:t>
            </w:r>
            <w:proofErr w:type="spellStart"/>
            <w:r>
              <w:rPr>
                <w:rFonts w:ascii="Times New Roman" w:eastAsiaTheme="minorEastAsia" w:hAnsi="Times New Roman" w:cs="Times New Roman"/>
                <w:szCs w:val="20"/>
                <w:lang w:val="en-US" w:eastAsia="zh-CN"/>
              </w:rPr>
              <w:t>latecy</w:t>
            </w:r>
            <w:proofErr w:type="spellEnd"/>
            <w:r>
              <w:rPr>
                <w:rFonts w:ascii="Times New Roman" w:eastAsiaTheme="minorEastAsia" w:hAnsi="Times New Roman" w:cs="Times New Roman"/>
                <w:szCs w:val="20"/>
                <w:lang w:val="en-US" w:eastAsia="zh-CN"/>
              </w:rPr>
              <w:t xml:space="preserve">. Otherwise, it loses the spirit of Type B repetition. </w:t>
            </w:r>
          </w:p>
          <w:p w14:paraId="533F2303" w14:textId="77777777" w:rsidR="00484677" w:rsidRDefault="008E0AC1">
            <w:pPr>
              <w:pStyle w:val="ListParagraph"/>
              <w:ind w:left="0"/>
              <w:rPr>
                <w:rFonts w:ascii="Times New Roman" w:eastAsia="Batang" w:hAnsi="Times New Roman" w:cs="Times New Roman"/>
                <w:lang w:val="en-GB"/>
              </w:rPr>
            </w:pPr>
            <w:r>
              <w:rPr>
                <w:rFonts w:ascii="Times New Roman" w:eastAsiaTheme="minorEastAsia" w:hAnsi="Times New Roman" w:cs="Times New Roman"/>
                <w:szCs w:val="20"/>
                <w:lang w:val="en-US" w:eastAsia="zh-CN"/>
              </w:rPr>
              <w:t xml:space="preserve">Regarding on the issue pointed out by Huawei, we think the transmission across g-idle is general issue, which is not only for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With Alt 1(or alt 2), for the case when UE initial a COT, it will not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or drop the transmission overlap with on g-idle </w:t>
            </w:r>
            <w:r>
              <w:rPr>
                <w:rFonts w:ascii="Times New Roman" w:eastAsia="Batang" w:hAnsi="Times New Roman" w:cs="Times New Roman"/>
                <w:lang w:val="en-GB"/>
              </w:rPr>
              <w:t xml:space="preserve">period. This can be discussed </w:t>
            </w:r>
            <w:proofErr w:type="spellStart"/>
            <w:r>
              <w:rPr>
                <w:rFonts w:ascii="Times New Roman" w:eastAsia="Batang" w:hAnsi="Times New Roman" w:cs="Times New Roman"/>
                <w:lang w:val="en-GB"/>
              </w:rPr>
              <w:t>seperataely</w:t>
            </w:r>
            <w:proofErr w:type="spellEnd"/>
            <w:r>
              <w:rPr>
                <w:rFonts w:ascii="Times New Roman" w:eastAsia="Batang" w:hAnsi="Times New Roman" w:cs="Times New Roman"/>
                <w:lang w:val="en-GB"/>
              </w:rPr>
              <w:t xml:space="preserve">. </w:t>
            </w:r>
          </w:p>
          <w:p w14:paraId="382F0654"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For the ambiguity case pointed out by Apple, we think it is a corner case. It only happens when UE fail to detect gNB COT (1%?), UE can initialize UE COT, the repetition across the idle period. And the performance different may be, wrongly added one repetition, which may cause 0.xdB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loss. Moreover, for a smart gNB, it the </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 xml:space="preserve"> is not sure about whether UE may fail to detect gNB COT, the gNB </w:t>
            </w:r>
            <w:proofErr w:type="spellStart"/>
            <w:r>
              <w:rPr>
                <w:rFonts w:ascii="Times New Roman" w:eastAsia="Batang" w:hAnsi="Times New Roman" w:cs="Times New Roman"/>
                <w:lang w:val="en-GB"/>
              </w:rPr>
              <w:t>can not</w:t>
            </w:r>
            <w:proofErr w:type="spellEnd"/>
            <w:r>
              <w:rPr>
                <w:rFonts w:ascii="Times New Roman" w:eastAsia="Batang" w:hAnsi="Times New Roman" w:cs="Times New Roman"/>
                <w:lang w:val="en-GB"/>
              </w:rPr>
              <w:t xml:space="preserve"> combine such </w:t>
            </w:r>
            <w:proofErr w:type="spellStart"/>
            <w:r>
              <w:rPr>
                <w:rFonts w:ascii="Times New Roman" w:eastAsia="Batang" w:hAnsi="Times New Roman" w:cs="Times New Roman"/>
                <w:lang w:val="en-GB"/>
              </w:rPr>
              <w:t>segementation</w:t>
            </w:r>
            <w:proofErr w:type="spellEnd"/>
            <w:r>
              <w:rPr>
                <w:rFonts w:ascii="Times New Roman" w:eastAsia="Batang" w:hAnsi="Times New Roman" w:cs="Times New Roman"/>
                <w:lang w:val="en-GB"/>
              </w:rPr>
              <w:t xml:space="preserve">, assuming it is dropped(e.g., for a UE in poor coverage). The performance is the same as dropping. There is no loss compared to Alt 2. However, in most of the situation, gNB can assume there is no mis-understanding, e.g., gNB knows the channel status of this UE, which only has 0.01% of chance the UE fail to detect gNB COT. </w:t>
            </w:r>
          </w:p>
          <w:p w14:paraId="7F128EFE"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However, if we drop all the nominal repetitions for all the case, it will lose 1/2 ~1/32 transmissions for sure, even for most of other cases (99%) there is no issue. </w:t>
            </w:r>
          </w:p>
          <w:p w14:paraId="0604953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Batang" w:hAnsi="Times New Roman" w:cs="Times New Roman"/>
                <w:lang w:val="en-GB"/>
              </w:rPr>
              <w:t xml:space="preserve">In short, the loss of alt 1 is big and for sure, which is not a good design for URLLC. The potential loss for alt 1 small, and with proper (e.g., not combine) gNB </w:t>
            </w:r>
            <w:proofErr w:type="spellStart"/>
            <w:r>
              <w:rPr>
                <w:rFonts w:ascii="Times New Roman" w:eastAsia="Batang" w:hAnsi="Times New Roman" w:cs="Times New Roman"/>
                <w:lang w:val="en-GB"/>
              </w:rPr>
              <w:t>implemnation</w:t>
            </w:r>
            <w:proofErr w:type="spellEnd"/>
            <w:r>
              <w:rPr>
                <w:rFonts w:ascii="Times New Roman" w:eastAsia="Batang" w:hAnsi="Times New Roman" w:cs="Times New Roman"/>
                <w:lang w:val="en-GB"/>
              </w:rPr>
              <w:t xml:space="preserve">, the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is no worse than alt 1 but for most of the case the performance is definitely better than alt 1. </w:t>
            </w:r>
          </w:p>
        </w:tc>
      </w:tr>
      <w:tr w:rsidR="00484677" w14:paraId="74261FA2" w14:textId="77777777">
        <w:tc>
          <w:tcPr>
            <w:tcW w:w="1490" w:type="dxa"/>
            <w:shd w:val="clear" w:color="auto" w:fill="auto"/>
          </w:tcPr>
          <w:p w14:paraId="022911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7C9827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with similar view as Vivo and Samsung.</w:t>
            </w:r>
          </w:p>
        </w:tc>
      </w:tr>
      <w:tr w:rsidR="00484677" w14:paraId="041B45EE" w14:textId="77777777">
        <w:tc>
          <w:tcPr>
            <w:tcW w:w="1490" w:type="dxa"/>
            <w:shd w:val="clear" w:color="auto" w:fill="00B0F0"/>
          </w:tcPr>
          <w:p w14:paraId="75987DEA" w14:textId="77777777" w:rsidR="00484677" w:rsidRDefault="00484677">
            <w:pPr>
              <w:pStyle w:val="ListParagraph"/>
              <w:ind w:left="0"/>
              <w:rPr>
                <w:rFonts w:ascii="Times New Roman" w:eastAsia="Times New Roman" w:hAnsi="Times New Roman" w:cs="Times New Roman"/>
                <w:szCs w:val="20"/>
                <w:lang w:val="en-US" w:eastAsia="ja-JP"/>
              </w:rPr>
            </w:pPr>
          </w:p>
          <w:p w14:paraId="76236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66B25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Upt0 v017 (Samsung)</w:t>
            </w:r>
          </w:p>
          <w:p w14:paraId="178B66DD"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59F5F65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BF74696"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8"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685BB51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213E3F72"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6C14ABF6"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7015FB5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165940DC" w14:textId="77777777" w:rsidR="00484677" w:rsidRDefault="00484677">
            <w:pPr>
              <w:pStyle w:val="ListParagraph"/>
              <w:ind w:left="1080"/>
              <w:rPr>
                <w:rFonts w:ascii="Times New Roman" w:hAnsi="Times New Roman" w:cs="Times New Roman"/>
                <w:lang w:val="en-US"/>
              </w:rPr>
            </w:pPr>
          </w:p>
          <w:p w14:paraId="7919E733" w14:textId="77777777" w:rsidR="00484677" w:rsidRDefault="00484677">
            <w:pPr>
              <w:pStyle w:val="ListParagraph"/>
              <w:ind w:left="0"/>
              <w:rPr>
                <w:rFonts w:ascii="Times New Roman" w:eastAsia="Times New Roman" w:hAnsi="Times New Roman" w:cs="Times New Roman"/>
                <w:b/>
                <w:bCs/>
                <w:szCs w:val="20"/>
                <w:lang w:val="en-US" w:eastAsia="ja-JP"/>
              </w:rPr>
            </w:pPr>
          </w:p>
          <w:p w14:paraId="71C780F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 xml:space="preserve">@Sony: </w:t>
            </w:r>
            <w:r>
              <w:rPr>
                <w:rFonts w:ascii="Times New Roman" w:eastAsia="Times New Roman" w:hAnsi="Times New Roman" w:cs="Times New Roman"/>
                <w:szCs w:val="20"/>
                <w:lang w:val="en-US" w:eastAsia="ja-JP"/>
              </w:rPr>
              <w:t>As Apple explained, true that idle periods are configured semi-statically. But whether they would be an active idle period, happens in a dynamic fashion, depending if the corresponding initiated COT is used for UL transmission. I think that is what Apple refers to in my understanding -&gt; semi-statically configured but becoming idle, dynamically.</w:t>
            </w:r>
          </w:p>
          <w:p w14:paraId="0DAB84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Apologies and thanks for correction.</w:t>
            </w:r>
          </w:p>
          <w:p w14:paraId="07FCB90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design principle on Rel-16, we have two opposing views:</w:t>
            </w:r>
          </w:p>
          <w:p w14:paraId="05541DF7"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Semi-static resources are considered invalid (Alt-2 violates the principle).</w:t>
            </w:r>
          </w:p>
          <w:p w14:paraId="070E31F9"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Vivo/Samsung: </w:t>
            </w:r>
            <w:r>
              <w:rPr>
                <w:rFonts w:ascii="Times New Roman" w:eastAsiaTheme="minorEastAsia" w:hAnsi="Times New Roman" w:cs="Times New Roman"/>
                <w:szCs w:val="20"/>
                <w:lang w:val="en-US" w:eastAsia="zh-CN"/>
              </w:rPr>
              <w:t xml:space="preserve">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r>
              <w:rPr>
                <w:rFonts w:ascii="Times New Roman" w:eastAsia="Times New Roman" w:hAnsi="Times New Roman" w:cs="Times New Roman"/>
                <w:szCs w:val="20"/>
                <w:lang w:val="en-US" w:eastAsia="ja-JP"/>
              </w:rPr>
              <w:t xml:space="preserve"> </w:t>
            </w:r>
          </w:p>
          <w:p w14:paraId="469FDB7F" w14:textId="77777777" w:rsidR="00484677" w:rsidRDefault="00484677">
            <w:pPr>
              <w:pStyle w:val="ListParagraph"/>
              <w:ind w:left="0"/>
              <w:rPr>
                <w:rFonts w:ascii="Times New Roman" w:eastAsia="Times New Roman" w:hAnsi="Times New Roman" w:cs="Times New Roman"/>
                <w:szCs w:val="20"/>
                <w:lang w:val="en-US" w:eastAsia="ja-JP"/>
              </w:rPr>
            </w:pPr>
          </w:p>
          <w:p w14:paraId="7DB480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proofErr w:type="spellStart"/>
            <w:r>
              <w:rPr>
                <w:rFonts w:ascii="Times New Roman" w:eastAsia="Times New Roman" w:hAnsi="Times New Roman" w:cs="Times New Roman"/>
                <w:szCs w:val="20"/>
                <w:lang w:val="en-US" w:eastAsia="ja-JP"/>
              </w:rPr>
              <w:t>Propoents</w:t>
            </w:r>
            <w:proofErr w:type="spellEnd"/>
            <w:r>
              <w:rPr>
                <w:rFonts w:ascii="Times New Roman" w:eastAsia="Times New Roman" w:hAnsi="Times New Roman" w:cs="Times New Roman"/>
                <w:szCs w:val="20"/>
                <w:lang w:val="en-US" w:eastAsia="ja-JP"/>
              </w:rPr>
              <w:t xml:space="preserve"> of Alt-2 have the view that ambiguity is general issue. Samsung further analyses that having design based on Alt-1 can have severe performance </w:t>
            </w:r>
            <w:proofErr w:type="spellStart"/>
            <w:r>
              <w:rPr>
                <w:rFonts w:ascii="Times New Roman" w:eastAsia="Times New Roman" w:hAnsi="Times New Roman" w:cs="Times New Roman"/>
                <w:szCs w:val="20"/>
                <w:lang w:val="en-US" w:eastAsia="ja-JP"/>
              </w:rPr>
              <w:t>degregation</w:t>
            </w:r>
            <w:proofErr w:type="spellEnd"/>
            <w:r>
              <w:rPr>
                <w:rFonts w:ascii="Times New Roman" w:eastAsia="Times New Roman" w:hAnsi="Times New Roman" w:cs="Times New Roman"/>
                <w:szCs w:val="20"/>
                <w:lang w:val="en-US" w:eastAsia="ja-JP"/>
              </w:rPr>
              <w:t xml:space="preserve"> as Alt-2 (basically, design based on error cases)</w:t>
            </w:r>
          </w:p>
          <w:p w14:paraId="10A95E1D" w14:textId="77777777" w:rsidR="00484677" w:rsidRDefault="00484677">
            <w:pPr>
              <w:pStyle w:val="ListParagraph"/>
              <w:ind w:left="0"/>
              <w:rPr>
                <w:rFonts w:ascii="Times New Roman" w:eastAsia="Times New Roman" w:hAnsi="Times New Roman" w:cs="Times New Roman"/>
                <w:b/>
                <w:bCs/>
                <w:szCs w:val="20"/>
                <w:lang w:val="en-US" w:eastAsia="ja-JP"/>
              </w:rPr>
            </w:pPr>
          </w:p>
          <w:p w14:paraId="4C8C350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ambiguity issue, ZTE proposes that both the gNB idle period and UE idle period are considered as invalid symbol for nominal PUSCH segmentation. It is added for discussion as </w:t>
            </w:r>
            <w:r>
              <w:rPr>
                <w:rFonts w:ascii="Times New Roman" w:eastAsia="Times New Roman" w:hAnsi="Times New Roman" w:cs="Times New Roman"/>
                <w:b/>
                <w:bCs/>
                <w:szCs w:val="20"/>
                <w:lang w:val="en-US" w:eastAsia="ja-JP"/>
              </w:rPr>
              <w:t>Alt-3.</w:t>
            </w:r>
            <w:r>
              <w:rPr>
                <w:rFonts w:ascii="Times New Roman" w:eastAsia="Times New Roman" w:hAnsi="Times New Roman" w:cs="Times New Roman"/>
                <w:szCs w:val="20"/>
                <w:lang w:val="en-US" w:eastAsia="ja-JP"/>
              </w:rPr>
              <w:t xml:space="preserve"> </w:t>
            </w:r>
          </w:p>
          <w:p w14:paraId="39DA6997" w14:textId="77777777" w:rsidR="00484677" w:rsidRDefault="00484677">
            <w:pPr>
              <w:pStyle w:val="ListParagraph"/>
              <w:ind w:left="0"/>
              <w:rPr>
                <w:rFonts w:ascii="Times New Roman" w:eastAsia="Times New Roman" w:hAnsi="Times New Roman" w:cs="Times New Roman"/>
                <w:szCs w:val="20"/>
                <w:lang w:val="en-US" w:eastAsia="ja-JP"/>
              </w:rPr>
            </w:pPr>
          </w:p>
          <w:p w14:paraId="0B1193D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recommendation: </w:t>
            </w:r>
            <w:r>
              <w:rPr>
                <w:rFonts w:ascii="Times New Roman" w:eastAsia="Times New Roman" w:hAnsi="Times New Roman" w:cs="Times New Roman"/>
                <w:szCs w:val="20"/>
                <w:lang w:val="en-US" w:eastAsia="ja-JP"/>
              </w:rPr>
              <w:t xml:space="preserve">From Moderator perspective ZTE proposal (captured as Alt-3) below addresses all the concern. It may not be as optimum as Alt-2 if idle period of g-FFP and u-FFP do not fully overlap. But it also doesn’t have the performance </w:t>
            </w:r>
            <w:proofErr w:type="spellStart"/>
            <w:r>
              <w:rPr>
                <w:rFonts w:ascii="Times New Roman" w:eastAsia="Times New Roman" w:hAnsi="Times New Roman" w:cs="Times New Roman"/>
                <w:szCs w:val="20"/>
                <w:lang w:val="en-US" w:eastAsia="ja-JP"/>
              </w:rPr>
              <w:t>degration</w:t>
            </w:r>
            <w:proofErr w:type="spellEnd"/>
            <w:r>
              <w:rPr>
                <w:rFonts w:ascii="Times New Roman" w:eastAsia="Times New Roman" w:hAnsi="Times New Roman" w:cs="Times New Roman"/>
                <w:szCs w:val="20"/>
                <w:lang w:val="en-US" w:eastAsia="ja-JP"/>
              </w:rPr>
              <w:t xml:space="preserve"> due to dropping nominal PUSCH </w:t>
            </w:r>
            <w:proofErr w:type="spellStart"/>
            <w:r>
              <w:rPr>
                <w:rFonts w:ascii="Times New Roman" w:eastAsia="Times New Roman" w:hAnsi="Times New Roman" w:cs="Times New Roman"/>
                <w:szCs w:val="20"/>
                <w:lang w:val="en-US" w:eastAsia="ja-JP"/>
              </w:rPr>
              <w:t>repetiton</w:t>
            </w:r>
            <w:proofErr w:type="spellEnd"/>
            <w:r>
              <w:rPr>
                <w:rFonts w:ascii="Times New Roman" w:eastAsia="Times New Roman" w:hAnsi="Times New Roman" w:cs="Times New Roman"/>
                <w:szCs w:val="20"/>
                <w:lang w:val="en-US" w:eastAsia="ja-JP"/>
              </w:rPr>
              <w:t xml:space="preserve"> as in Alt-1. It also respect both design principles </w:t>
            </w:r>
            <w:r>
              <w:rPr>
                <w:rFonts w:ascii="Segoe UI Emoji" w:eastAsia="Segoe UI Emoji" w:hAnsi="Segoe UI Emoji" w:cs="Segoe UI Emoji"/>
                <w:szCs w:val="20"/>
                <w:lang w:val="en-US" w:eastAsia="ja-JP"/>
              </w:rPr>
              <w:t>😊</w:t>
            </w:r>
          </w:p>
          <w:p w14:paraId="3C6215C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Is Alt-3 acceptable as the best compromise that we can achieve?</w:t>
            </w:r>
          </w:p>
          <w:p w14:paraId="19E9FEE9" w14:textId="77777777" w:rsidR="00484677" w:rsidRDefault="00484677">
            <w:pPr>
              <w:pStyle w:val="ListParagraph"/>
              <w:ind w:left="0"/>
              <w:rPr>
                <w:rFonts w:ascii="Times New Roman" w:eastAsia="Times New Roman" w:hAnsi="Times New Roman" w:cs="Times New Roman"/>
                <w:b/>
                <w:bCs/>
                <w:szCs w:val="20"/>
                <w:lang w:val="en-US" w:eastAsia="ja-JP"/>
              </w:rPr>
            </w:pPr>
          </w:p>
          <w:p w14:paraId="40E4EA0A"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8F360B8"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1BD23994"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6AF7A83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9FD7B2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C6A8F76"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2F0E8B38"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5BFFA5A7" w14:textId="77777777" w:rsidR="00484677" w:rsidRDefault="00484677">
            <w:pPr>
              <w:pStyle w:val="ListParagraph"/>
              <w:ind w:left="0"/>
              <w:rPr>
                <w:rFonts w:ascii="Times New Roman" w:eastAsia="Times New Roman" w:hAnsi="Times New Roman" w:cs="Times New Roman"/>
                <w:b/>
                <w:bCs/>
                <w:szCs w:val="20"/>
                <w:lang w:val="en-US" w:eastAsia="ja-JP"/>
              </w:rPr>
            </w:pPr>
          </w:p>
          <w:p w14:paraId="7982EE5A" w14:textId="77777777" w:rsidR="00484677" w:rsidRDefault="00484677">
            <w:pPr>
              <w:pStyle w:val="ListParagraph"/>
              <w:ind w:left="0"/>
              <w:rPr>
                <w:rFonts w:ascii="Times New Roman" w:eastAsia="Times New Roman" w:hAnsi="Times New Roman" w:cs="Times New Roman"/>
                <w:b/>
                <w:bCs/>
                <w:szCs w:val="20"/>
                <w:lang w:val="en-US" w:eastAsia="ja-JP"/>
              </w:rPr>
            </w:pPr>
          </w:p>
          <w:p w14:paraId="2EFEE81C"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84299" w14:textId="77777777">
        <w:tc>
          <w:tcPr>
            <w:tcW w:w="1490" w:type="dxa"/>
          </w:tcPr>
          <w:p w14:paraId="255661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DD6F6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Alt. 1, but we would be also OK to compromise to Alt.2. </w:t>
            </w:r>
          </w:p>
          <w:p w14:paraId="3AC6518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for Alt.3:</w:t>
            </w:r>
          </w:p>
          <w:p w14:paraId="6532F0C6"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wouldn’t this lead to an inefficient use of the COT since a UE is </w:t>
            </w:r>
            <w:proofErr w:type="spellStart"/>
            <w:r>
              <w:rPr>
                <w:rFonts w:ascii="Times New Roman" w:eastAsia="Times New Roman" w:hAnsi="Times New Roman" w:cs="Times New Roman"/>
                <w:szCs w:val="20"/>
                <w:lang w:val="en-US" w:eastAsia="ja-JP"/>
              </w:rPr>
              <w:t>contrained</w:t>
            </w:r>
            <w:proofErr w:type="spellEnd"/>
            <w:r>
              <w:rPr>
                <w:rFonts w:ascii="Times New Roman" w:eastAsia="Times New Roman" w:hAnsi="Times New Roman" w:cs="Times New Roman"/>
                <w:szCs w:val="20"/>
                <w:lang w:val="en-US" w:eastAsia="ja-JP"/>
              </w:rPr>
              <w:t xml:space="preserve"> from transmitting within both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and UE’s idle period? It seems that with Alt.3, the UE cannot transmit in the idle periods persistently, and depending on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this would limit quite a bit the spectral efficiency of the system.</w:t>
            </w:r>
          </w:p>
          <w:p w14:paraId="6E4BCD5E" w14:textId="77777777" w:rsidR="00484677" w:rsidRDefault="00484677">
            <w:pPr>
              <w:pStyle w:val="ListParagraph"/>
              <w:ind w:left="0"/>
              <w:rPr>
                <w:rFonts w:ascii="Times New Roman" w:eastAsia="Times New Roman" w:hAnsi="Times New Roman" w:cs="Times New Roman"/>
                <w:szCs w:val="20"/>
                <w:lang w:val="en-US" w:eastAsia="ja-JP"/>
              </w:rPr>
            </w:pPr>
          </w:p>
          <w:p w14:paraId="6D128F80"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wouldn’t this lead to additional use of LBT, which has even more detrimental consequences for URLLC use cases? If we consider the case when a UE is the initiating device, performs back-to-back transmission of the repetitions and one of the repetition falls within the idle period of gNB. In this case, the UE </w:t>
            </w:r>
            <w:proofErr w:type="spellStart"/>
            <w:r>
              <w:rPr>
                <w:rFonts w:ascii="Times New Roman" w:eastAsia="Times New Roman" w:hAnsi="Times New Roman" w:cs="Times New Roman"/>
                <w:szCs w:val="20"/>
                <w:lang w:val="en-US" w:eastAsia="ja-JP"/>
              </w:rPr>
              <w:t>wil</w:t>
            </w:r>
            <w:proofErr w:type="spellEnd"/>
            <w:r>
              <w:rPr>
                <w:rFonts w:ascii="Times New Roman" w:eastAsia="Times New Roman" w:hAnsi="Times New Roman" w:cs="Times New Roman"/>
                <w:szCs w:val="20"/>
                <w:lang w:val="en-US" w:eastAsia="ja-JP"/>
              </w:rPr>
              <w:t xml:space="preserve"> need to segment across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effectively pause the transmission, and perform LBT before resuming. This seems quite a big </w:t>
            </w:r>
            <w:proofErr w:type="spellStart"/>
            <w:r>
              <w:rPr>
                <w:rFonts w:ascii="Times New Roman" w:eastAsia="Times New Roman" w:hAnsi="Times New Roman" w:cs="Times New Roman"/>
                <w:szCs w:val="20"/>
                <w:lang w:val="en-US" w:eastAsia="ja-JP"/>
              </w:rPr>
              <w:t>burther</w:t>
            </w:r>
            <w:proofErr w:type="spellEnd"/>
            <w:r>
              <w:rPr>
                <w:rFonts w:ascii="Times New Roman" w:eastAsia="Times New Roman" w:hAnsi="Times New Roman" w:cs="Times New Roman"/>
                <w:szCs w:val="20"/>
                <w:lang w:val="en-US" w:eastAsia="ja-JP"/>
              </w:rPr>
              <w:t xml:space="preserve"> to a system that is supposed to operate mainly in no-LBT mode.</w:t>
            </w:r>
          </w:p>
          <w:p w14:paraId="7C18012E" w14:textId="77777777" w:rsidR="00484677" w:rsidRDefault="00484677">
            <w:pPr>
              <w:pStyle w:val="ListParagraph"/>
              <w:ind w:left="0"/>
              <w:rPr>
                <w:rFonts w:ascii="Times New Roman" w:eastAsia="Times New Roman" w:hAnsi="Times New Roman" w:cs="Times New Roman"/>
                <w:szCs w:val="20"/>
                <w:lang w:val="en-US" w:eastAsia="ja-JP"/>
              </w:rPr>
            </w:pPr>
          </w:p>
          <w:p w14:paraId="3FF2404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120FFB3" w14:textId="77777777">
        <w:tc>
          <w:tcPr>
            <w:tcW w:w="1490" w:type="dxa"/>
          </w:tcPr>
          <w:p w14:paraId="2B3FD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4AFCDA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Alt-3 attempts to preserve the design principle of PUSCH </w:t>
            </w:r>
            <w:proofErr w:type="spellStart"/>
            <w:r>
              <w:rPr>
                <w:rFonts w:ascii="Times New Roman" w:eastAsia="Times New Roman" w:hAnsi="Times New Roman" w:cs="Times New Roman"/>
                <w:szCs w:val="20"/>
                <w:lang w:val="en-US" w:eastAsia="ja-JP"/>
              </w:rPr>
              <w:t>Reptition</w:t>
            </w:r>
            <w:proofErr w:type="spellEnd"/>
            <w:r>
              <w:rPr>
                <w:rFonts w:ascii="Times New Roman" w:eastAsia="Times New Roman" w:hAnsi="Times New Roman" w:cs="Times New Roman"/>
                <w:szCs w:val="20"/>
                <w:lang w:val="en-US" w:eastAsia="ja-JP"/>
              </w:rPr>
              <w:t xml:space="preserve"> Type B by keeping the segmentation aligned between both gNB and UE rather than being dependent on the dynamically determined COT initiation assumption by the UE in Alt 2.</w:t>
            </w:r>
          </w:p>
          <w:p w14:paraId="615B12D2" w14:textId="77777777" w:rsidR="00484677" w:rsidRDefault="00484677">
            <w:pPr>
              <w:pStyle w:val="ListParagraph"/>
              <w:ind w:left="0"/>
              <w:rPr>
                <w:rFonts w:ascii="Times New Roman" w:eastAsia="Times New Roman" w:hAnsi="Times New Roman" w:cs="Times New Roman"/>
                <w:szCs w:val="20"/>
                <w:lang w:val="en-US" w:eastAsia="ja-JP"/>
              </w:rPr>
            </w:pPr>
          </w:p>
          <w:p w14:paraId="7DEDEA1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besides the additional loss by not transmitting in symbols that are not </w:t>
            </w:r>
            <w:proofErr w:type="spellStart"/>
            <w:r>
              <w:rPr>
                <w:rFonts w:ascii="Times New Roman" w:eastAsia="Times New Roman" w:hAnsi="Times New Roman" w:cs="Times New Roman"/>
                <w:szCs w:val="20"/>
                <w:lang w:val="en-US" w:eastAsia="ja-JP"/>
              </w:rPr>
              <w:t>associatated</w:t>
            </w:r>
            <w:proofErr w:type="spellEnd"/>
            <w:r>
              <w:rPr>
                <w:rFonts w:ascii="Times New Roman" w:eastAsia="Times New Roman" w:hAnsi="Times New Roman" w:cs="Times New Roman"/>
                <w:szCs w:val="20"/>
                <w:lang w:val="en-US" w:eastAsia="ja-JP"/>
              </w:rPr>
              <w:t xml:space="preserve"> with an applicable idle period and the additional LBTs, we think that Alt 3 contradicts the common understanding that an initiator device is allowed by default to </w:t>
            </w:r>
            <w:proofErr w:type="spellStart"/>
            <w:r>
              <w:rPr>
                <w:rFonts w:ascii="Times New Roman" w:eastAsia="Times New Roman" w:hAnsi="Times New Roman" w:cs="Times New Roman"/>
                <w:szCs w:val="20"/>
                <w:lang w:val="en-US" w:eastAsia="ja-JP"/>
              </w:rPr>
              <w:t>tranmit</w:t>
            </w:r>
            <w:proofErr w:type="spellEnd"/>
            <w:r>
              <w:rPr>
                <w:rFonts w:ascii="Times New Roman" w:eastAsia="Times New Roman" w:hAnsi="Times New Roman" w:cs="Times New Roman"/>
                <w:szCs w:val="20"/>
                <w:lang w:val="en-US" w:eastAsia="ja-JP"/>
              </w:rPr>
              <w:t xml:space="preserve"> in the idle period of another device. For instance, without the gNB actually configuring/indicating DL for the symbols of g-idle, the new rule of Alt 3 contradicts the following conclusion reached in RAN1#104bis-e. </w:t>
            </w:r>
          </w:p>
          <w:p w14:paraId="2B39579B" w14:textId="77777777" w:rsidR="00484677" w:rsidRDefault="00484677">
            <w:pPr>
              <w:pStyle w:val="ListParagraph"/>
              <w:ind w:left="0"/>
              <w:rPr>
                <w:rFonts w:ascii="Times New Roman" w:eastAsia="Times New Roman" w:hAnsi="Times New Roman" w:cs="Times New Roman"/>
                <w:szCs w:val="20"/>
                <w:lang w:val="en-US" w:eastAsia="ja-JP"/>
              </w:rPr>
            </w:pPr>
          </w:p>
          <w:p w14:paraId="51E2AF72"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Conclusion:</w:t>
            </w:r>
          </w:p>
          <w:p w14:paraId="007195F7" w14:textId="77777777" w:rsidR="00484677" w:rsidRDefault="008E0AC1">
            <w:pPr>
              <w:numPr>
                <w:ilvl w:val="0"/>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lang w:val="de-DE"/>
              </w:rPr>
              <w:t> </w:t>
            </w:r>
            <w:r>
              <w:rPr>
                <w:rFonts w:ascii="Times New Roman" w:eastAsia="Times New Roman" w:hAnsi="Times New Roman" w:cs="Times New Roman"/>
                <w:color w:val="000000"/>
                <w:lang w:val="de-DE"/>
              </w:rPr>
              <w:t xml:space="preserve">if the UE transmission is based on UE initiated COT </w:t>
            </w:r>
          </w:p>
          <w:p w14:paraId="2092C746" w14:textId="77777777" w:rsidR="00484677" w:rsidRDefault="008E0AC1">
            <w:pPr>
              <w:numPr>
                <w:ilvl w:val="1"/>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lang w:val="de-DE"/>
              </w:rPr>
              <w:t> </w:t>
            </w:r>
          </w:p>
          <w:p w14:paraId="39F398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58AC40D0" w14:textId="77777777">
        <w:tc>
          <w:tcPr>
            <w:tcW w:w="1490" w:type="dxa"/>
          </w:tcPr>
          <w:p w14:paraId="79FE4AF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B8FF1B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unclear to us why Alt 1 is considered as against PUSCH repetition Type B principle. In R16, the segmentation is done based on semi-static configuration, not DCI or dynamic SFI. Note that the mis-detection probability of DCI is similar to the probability of mis-detection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Therefore, we think the same treatment should be used to be consistent.</w:t>
            </w:r>
          </w:p>
          <w:p w14:paraId="4C3945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terms of performance loss, the argument is the same for dynamic DCI in R16 but we still decided not to do segmentation based on dynamic DCI. We think in this case, it can be largely avoided or minimized by gNB configuration. Firstly, the gNB has a lot of flexibility in configuring S/L/K for PUSCH repetition Type B. Secondly, if the intention is for the UE not to transmit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semi-static TDD configuration can be provided to prevent it, as discussed earlier.</w:t>
            </w:r>
          </w:p>
          <w:p w14:paraId="4C26B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also has a good point that this effectively overturns the previous conclusion.</w:t>
            </w:r>
          </w:p>
          <w:p w14:paraId="05458F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feel Alt 3 is not a good compromise because it introduces unnecessary degradation for all the cases.</w:t>
            </w:r>
          </w:p>
        </w:tc>
      </w:tr>
      <w:tr w:rsidR="00484677" w14:paraId="55F59EB1" w14:textId="77777777">
        <w:tc>
          <w:tcPr>
            <w:tcW w:w="1490" w:type="dxa"/>
          </w:tcPr>
          <w:p w14:paraId="633F42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CDD97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Intel:</w:t>
            </w:r>
          </w:p>
          <w:p w14:paraId="2C0AB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Considering the length of idle period (i.e., 5% of FFP), we believe the spectrum efficiency reduction is very small. In addition, compared with Alt. 1, this scheme has higher spectrum efficiency.</w:t>
            </w:r>
          </w:p>
          <w:p w14:paraId="3201E6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if the UE wants to avoid unnecessary LBT, e.g.,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in the COT initiated by itself, it can transmit something to ensure the consecutive transmission. This can be up to the UE implementation or discussed as similar question in section 2.2. But, from the perspective of the network, it only receives the signal within the active period.</w:t>
            </w:r>
          </w:p>
          <w:p w14:paraId="0DE513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HW:</w:t>
            </w:r>
          </w:p>
          <w:p w14:paraId="2821DF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our comment to Intel, the UE can transmit something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So we do think it contradicts the previous conclusion you mentioned.</w:t>
            </w:r>
          </w:p>
          <w:p w14:paraId="367FF8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Apple:</w:t>
            </w:r>
          </w:p>
          <w:p w14:paraId="667949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obvious that Alt3 is better than Alt. 1 from the performance perspective since transmitting </w:t>
            </w:r>
            <w:proofErr w:type="spellStart"/>
            <w:r>
              <w:rPr>
                <w:rFonts w:ascii="Times New Roman" w:eastAsia="Times New Roman" w:hAnsi="Times New Roman" w:cs="Times New Roman"/>
                <w:szCs w:val="20"/>
                <w:lang w:val="en-US" w:eastAsia="ja-JP"/>
              </w:rPr>
              <w:t>a</w:t>
            </w:r>
            <w:proofErr w:type="spellEnd"/>
            <w:r>
              <w:rPr>
                <w:rFonts w:ascii="Times New Roman" w:eastAsia="Times New Roman" w:hAnsi="Times New Roman" w:cs="Times New Roman"/>
                <w:szCs w:val="20"/>
                <w:lang w:val="en-US" w:eastAsia="ja-JP"/>
              </w:rPr>
              <w:t xml:space="preserve"> actual transmission is better than totally dropping a nominal repetition.</w:t>
            </w:r>
          </w:p>
        </w:tc>
      </w:tr>
      <w:tr w:rsidR="00484677" w14:paraId="24B438EA" w14:textId="77777777">
        <w:tc>
          <w:tcPr>
            <w:tcW w:w="1490" w:type="dxa"/>
          </w:tcPr>
          <w:p w14:paraId="4AD5D4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0832EC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Prefer Alt 1.also OK with Alt 3.</w:t>
            </w:r>
          </w:p>
        </w:tc>
      </w:tr>
      <w:tr w:rsidR="00484677" w14:paraId="09F28123" w14:textId="77777777">
        <w:tc>
          <w:tcPr>
            <w:tcW w:w="1490" w:type="dxa"/>
          </w:tcPr>
          <w:p w14:paraId="30F82F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w:t>
            </w:r>
            <w:r>
              <w:rPr>
                <w:rFonts w:ascii="Times New Roman" w:eastAsia="Times New Roman" w:hAnsi="Times New Roman" w:cs="Times New Roman" w:hint="eastAsia"/>
                <w:szCs w:val="20"/>
                <w:lang w:val="en-US" w:eastAsia="ja-JP"/>
              </w:rPr>
              <w:t>ivo</w:t>
            </w:r>
          </w:p>
        </w:tc>
        <w:tc>
          <w:tcPr>
            <w:tcW w:w="8139" w:type="dxa"/>
          </w:tcPr>
          <w:p w14:paraId="3C4F31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replies to Apple: the principle for PUSCH repetition Type B is when the nominal repetition encounter the invalid symbols, in this case is the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in case UE shares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UE’s idle period in case UE initiates its own COT, the nominal repetition will be segmented, not dropped. The misalignment about the COT initiator </w:t>
            </w:r>
            <w:proofErr w:type="spellStart"/>
            <w:r>
              <w:rPr>
                <w:rFonts w:ascii="Times New Roman" w:eastAsiaTheme="minorEastAsia" w:hAnsi="Times New Roman" w:cs="Times New Roman"/>
                <w:szCs w:val="20"/>
                <w:lang w:val="en-US" w:eastAsia="zh-CN"/>
              </w:rPr>
              <w:t>exsits</w:t>
            </w:r>
            <w:proofErr w:type="spellEnd"/>
            <w:r>
              <w:rPr>
                <w:rFonts w:ascii="Times New Roman" w:eastAsiaTheme="minorEastAsia" w:hAnsi="Times New Roman" w:cs="Times New Roman"/>
                <w:szCs w:val="20"/>
                <w:lang w:val="en-US" w:eastAsia="zh-CN"/>
              </w:rPr>
              <w:t xml:space="preserve"> for both Alt.1 and Alt.2. The idle period is semi-statically configured, it should be viewed as semi-static configuration, different from dynamic DCI.</w:t>
            </w:r>
          </w:p>
          <w:p w14:paraId="45252E06" w14:textId="77777777" w:rsidR="00484677" w:rsidRDefault="00484677">
            <w:pPr>
              <w:pStyle w:val="ListParagraph"/>
              <w:ind w:left="0"/>
              <w:rPr>
                <w:rFonts w:ascii="Times New Roman" w:eastAsiaTheme="minorEastAsia" w:hAnsi="Times New Roman" w:cs="Times New Roman"/>
                <w:szCs w:val="20"/>
                <w:lang w:val="en-US" w:eastAsia="zh-CN"/>
              </w:rPr>
            </w:pPr>
          </w:p>
          <w:p w14:paraId="3E637E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Alt.3, we share the same views with HW and Apple. </w:t>
            </w:r>
          </w:p>
        </w:tc>
      </w:tr>
      <w:tr w:rsidR="00484677" w14:paraId="7630C526" w14:textId="77777777">
        <w:tc>
          <w:tcPr>
            <w:tcW w:w="1490" w:type="dxa"/>
            <w:shd w:val="clear" w:color="auto" w:fill="00B0F0"/>
          </w:tcPr>
          <w:p w14:paraId="3750D1AA" w14:textId="77777777" w:rsidR="00484677" w:rsidRDefault="00484677">
            <w:pPr>
              <w:pStyle w:val="ListParagraph"/>
              <w:ind w:left="0"/>
              <w:rPr>
                <w:rFonts w:ascii="Times New Roman" w:eastAsia="Times New Roman" w:hAnsi="Times New Roman" w:cs="Times New Roman"/>
                <w:szCs w:val="20"/>
                <w:lang w:val="en-US" w:eastAsia="ja-JP"/>
              </w:rPr>
            </w:pPr>
          </w:p>
          <w:p w14:paraId="32883835" w14:textId="77777777" w:rsidR="00484677" w:rsidRDefault="00484677">
            <w:pPr>
              <w:pStyle w:val="ListParagraph"/>
              <w:ind w:left="0"/>
              <w:rPr>
                <w:rFonts w:ascii="Times New Roman" w:eastAsia="Times New Roman" w:hAnsi="Times New Roman" w:cs="Times New Roman"/>
                <w:szCs w:val="20"/>
                <w:lang w:val="en-US" w:eastAsia="ja-JP"/>
              </w:rPr>
            </w:pPr>
          </w:p>
          <w:p w14:paraId="2EE10D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AD8E641" w14:textId="77777777" w:rsidR="00484677" w:rsidRDefault="00484677">
            <w:pPr>
              <w:pStyle w:val="ListParagraph"/>
              <w:ind w:left="0"/>
              <w:rPr>
                <w:rFonts w:ascii="Times New Roman" w:eastAsia="Times New Roman" w:hAnsi="Times New Roman" w:cs="Times New Roman"/>
                <w:szCs w:val="20"/>
                <w:lang w:val="en-US" w:eastAsia="ja-JP"/>
              </w:rPr>
            </w:pPr>
          </w:p>
          <w:p w14:paraId="3E05EFE1" w14:textId="77777777" w:rsidR="00484677" w:rsidRDefault="00484677">
            <w:pPr>
              <w:pStyle w:val="ListParagraph"/>
              <w:ind w:left="0"/>
              <w:rPr>
                <w:rFonts w:ascii="Times New Roman" w:eastAsia="Times New Roman" w:hAnsi="Times New Roman" w:cs="Times New Roman"/>
                <w:szCs w:val="20"/>
                <w:lang w:val="en-US" w:eastAsia="ja-JP"/>
              </w:rPr>
            </w:pPr>
          </w:p>
          <w:p w14:paraId="04D06149" w14:textId="77777777" w:rsidR="00484677" w:rsidRDefault="00484677">
            <w:pPr>
              <w:pStyle w:val="ListParagraph"/>
              <w:ind w:left="0"/>
              <w:rPr>
                <w:rFonts w:ascii="Times New Roman" w:eastAsia="Times New Roman" w:hAnsi="Times New Roman" w:cs="Times New Roman"/>
                <w:szCs w:val="20"/>
                <w:lang w:val="en-US" w:eastAsia="ja-JP"/>
              </w:rPr>
            </w:pPr>
          </w:p>
          <w:p w14:paraId="4930D921" w14:textId="77777777" w:rsidR="00484677" w:rsidRDefault="00484677">
            <w:pPr>
              <w:pStyle w:val="ListParagraph"/>
              <w:ind w:left="0"/>
              <w:rPr>
                <w:rFonts w:ascii="Times New Roman" w:eastAsia="Times New Roman" w:hAnsi="Times New Roman" w:cs="Times New Roman"/>
                <w:szCs w:val="20"/>
                <w:lang w:val="en-US" w:eastAsia="ja-JP"/>
              </w:rPr>
            </w:pPr>
          </w:p>
          <w:p w14:paraId="720695E3" w14:textId="77777777" w:rsidR="00484677" w:rsidRDefault="00484677">
            <w:pPr>
              <w:pStyle w:val="ListParagraph"/>
              <w:ind w:left="0"/>
              <w:rPr>
                <w:rFonts w:ascii="Times New Roman" w:eastAsia="Times New Roman" w:hAnsi="Times New Roman" w:cs="Times New Roman"/>
                <w:szCs w:val="20"/>
                <w:lang w:val="en-US" w:eastAsia="ja-JP"/>
              </w:rPr>
            </w:pPr>
          </w:p>
          <w:p w14:paraId="01B10993" w14:textId="77777777" w:rsidR="00484677" w:rsidRDefault="00484677">
            <w:pPr>
              <w:pStyle w:val="ListParagraph"/>
              <w:ind w:left="0"/>
              <w:rPr>
                <w:rFonts w:ascii="Times New Roman" w:eastAsia="Times New Roman" w:hAnsi="Times New Roman" w:cs="Times New Roman"/>
                <w:szCs w:val="20"/>
                <w:lang w:val="en-US" w:eastAsia="ja-JP"/>
              </w:rPr>
            </w:pPr>
          </w:p>
          <w:p w14:paraId="7FC8F349" w14:textId="77777777" w:rsidR="00484677" w:rsidRDefault="00484677">
            <w:pPr>
              <w:pStyle w:val="ListParagraph"/>
              <w:ind w:left="0"/>
              <w:rPr>
                <w:rFonts w:ascii="Times New Roman" w:eastAsia="Times New Roman" w:hAnsi="Times New Roman" w:cs="Times New Roman"/>
                <w:szCs w:val="20"/>
                <w:lang w:val="en-US" w:eastAsia="ja-JP"/>
              </w:rPr>
            </w:pPr>
          </w:p>
          <w:p w14:paraId="5B2A4223" w14:textId="77777777" w:rsidR="00484677" w:rsidRDefault="00484677">
            <w:pPr>
              <w:pStyle w:val="ListParagraph"/>
              <w:ind w:left="0"/>
              <w:rPr>
                <w:rFonts w:ascii="Times New Roman" w:eastAsia="Times New Roman" w:hAnsi="Times New Roman" w:cs="Times New Roman"/>
                <w:szCs w:val="20"/>
                <w:lang w:val="en-US" w:eastAsia="ja-JP"/>
              </w:rPr>
            </w:pPr>
          </w:p>
          <w:p w14:paraId="7F382AFA" w14:textId="77777777" w:rsidR="00484677" w:rsidRDefault="00484677">
            <w:pPr>
              <w:pStyle w:val="ListParagraph"/>
              <w:ind w:left="0"/>
              <w:rPr>
                <w:rFonts w:ascii="Times New Roman" w:eastAsia="Times New Roman" w:hAnsi="Times New Roman" w:cs="Times New Roman"/>
                <w:szCs w:val="20"/>
                <w:lang w:val="en-US" w:eastAsia="ja-JP"/>
              </w:rPr>
            </w:pPr>
          </w:p>
          <w:p w14:paraId="28D5B919" w14:textId="77777777" w:rsidR="00484677" w:rsidRDefault="00484677">
            <w:pPr>
              <w:pStyle w:val="ListParagraph"/>
              <w:ind w:left="0"/>
              <w:rPr>
                <w:rFonts w:ascii="Times New Roman" w:eastAsia="Times New Roman" w:hAnsi="Times New Roman" w:cs="Times New Roman"/>
                <w:szCs w:val="20"/>
                <w:lang w:val="en-US" w:eastAsia="ja-JP"/>
              </w:rPr>
            </w:pPr>
          </w:p>
          <w:p w14:paraId="2A2ACCB9" w14:textId="77777777" w:rsidR="00484677" w:rsidRDefault="00484677">
            <w:pPr>
              <w:pStyle w:val="ListParagraph"/>
              <w:ind w:left="0"/>
              <w:rPr>
                <w:rFonts w:ascii="Times New Roman" w:eastAsia="Times New Roman" w:hAnsi="Times New Roman" w:cs="Times New Roman"/>
                <w:szCs w:val="20"/>
                <w:lang w:val="en-US" w:eastAsia="ja-JP"/>
              </w:rPr>
            </w:pPr>
          </w:p>
          <w:p w14:paraId="46FCAA7A" w14:textId="77777777" w:rsidR="00484677" w:rsidRDefault="00484677">
            <w:pPr>
              <w:pStyle w:val="ListParagraph"/>
              <w:ind w:left="0"/>
              <w:rPr>
                <w:rFonts w:ascii="Times New Roman" w:eastAsia="Times New Roman" w:hAnsi="Times New Roman" w:cs="Times New Roman"/>
                <w:szCs w:val="20"/>
                <w:lang w:val="en-US" w:eastAsia="ja-JP"/>
              </w:rPr>
            </w:pPr>
          </w:p>
          <w:p w14:paraId="6624D8E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c>
          <w:tcPr>
            <w:tcW w:w="8139" w:type="dxa"/>
          </w:tcPr>
          <w:p w14:paraId="2EA29DF7"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@All: Based on discussion during GTW, Alt-3 is not considered any more. There were some comments made related to segmentation. </w:t>
            </w:r>
          </w:p>
          <w:p w14:paraId="2F92EA78"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Moderator requests companies to kindly discuss the cases that was mentioned during the GTW.</w:t>
            </w:r>
          </w:p>
          <w:p w14:paraId="3239B9FD"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If there is any update in position or proposal, please share your view.</w:t>
            </w:r>
          </w:p>
          <w:p w14:paraId="6BA0E1D2" w14:textId="77777777" w:rsidR="00484677" w:rsidRDefault="00484677">
            <w:pPr>
              <w:pStyle w:val="ListParagraph"/>
              <w:ind w:left="0"/>
              <w:rPr>
                <w:rFonts w:ascii="Times New Roman" w:eastAsia="Times New Roman" w:hAnsi="Times New Roman" w:cs="Times New Roman"/>
                <w:b/>
                <w:bCs/>
                <w:szCs w:val="20"/>
                <w:u w:val="single"/>
                <w:lang w:val="en-US" w:eastAsia="ja-JP"/>
              </w:rPr>
            </w:pPr>
          </w:p>
          <w:p w14:paraId="16041700"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35F30915"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7B0394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9"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E933489"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0053456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1599A3BC"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422B22B0"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0BDE9569" w14:textId="77777777" w:rsidR="00484677" w:rsidRDefault="00484677">
            <w:pPr>
              <w:pStyle w:val="ListParagraph"/>
              <w:ind w:left="0"/>
              <w:rPr>
                <w:rFonts w:ascii="Times New Roman" w:eastAsiaTheme="minorEastAsia" w:hAnsi="Times New Roman" w:cs="Times New Roman"/>
                <w:b/>
                <w:bCs/>
                <w:lang w:val="en-US" w:eastAsia="zh-CN"/>
              </w:rPr>
            </w:pPr>
          </w:p>
          <w:p w14:paraId="7516902B" w14:textId="77777777" w:rsidR="00484677" w:rsidRDefault="00484677">
            <w:pPr>
              <w:pStyle w:val="ListParagraph"/>
              <w:ind w:left="0"/>
              <w:rPr>
                <w:rFonts w:ascii="Times New Roman" w:eastAsiaTheme="minorEastAsia" w:hAnsi="Times New Roman" w:cs="Times New Roman"/>
                <w:b/>
                <w:bCs/>
                <w:lang w:val="en-US" w:eastAsia="zh-CN"/>
              </w:rPr>
            </w:pPr>
          </w:p>
          <w:p w14:paraId="7DA5B6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594C015E"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3DD659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6F8E2D2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C6774A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lastRenderedPageBreak/>
              <w:t>Segmentation before and/or after the idle period is applied when applicable</w:t>
            </w:r>
          </w:p>
          <w:p w14:paraId="67F3271F"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654C12B9" w14:textId="77777777">
        <w:tc>
          <w:tcPr>
            <w:tcW w:w="1490" w:type="dxa"/>
          </w:tcPr>
          <w:p w14:paraId="48082A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w:t>
            </w:r>
            <w:r>
              <w:rPr>
                <w:rFonts w:ascii="Times New Roman" w:eastAsia="Times New Roman" w:hAnsi="Times New Roman" w:cs="Times New Roman"/>
                <w:szCs w:val="20"/>
                <w:lang w:val="en-US" w:eastAsia="ko-KR"/>
              </w:rPr>
              <w:t>G</w:t>
            </w:r>
          </w:p>
        </w:tc>
        <w:tc>
          <w:tcPr>
            <w:tcW w:w="8139" w:type="dxa"/>
          </w:tcPr>
          <w:p w14:paraId="7C509FE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w:t>
            </w:r>
            <w:r>
              <w:rPr>
                <w:rFonts w:ascii="Times New Roman" w:eastAsiaTheme="minorEastAsia" w:hAnsi="Times New Roman" w:cs="Times New Roman" w:hint="eastAsia"/>
                <w:szCs w:val="20"/>
                <w:lang w:val="en-US" w:eastAsia="ko-KR"/>
              </w:rPr>
              <w:t xml:space="preserve">s </w:t>
            </w:r>
            <w:r>
              <w:rPr>
                <w:rFonts w:ascii="Times New Roman" w:eastAsiaTheme="minorEastAsia" w:hAnsi="Times New Roman" w:cs="Times New Roman"/>
                <w:szCs w:val="20"/>
                <w:lang w:val="en-US" w:eastAsia="ko-KR"/>
              </w:rPr>
              <w:t>just an observation, the difference between Alt 1 and Alt 2 seems:</w:t>
            </w:r>
          </w:p>
          <w:p w14:paraId="3C12D72E" w14:textId="77777777" w:rsidR="00484677" w:rsidRDefault="00484677">
            <w:pPr>
              <w:pStyle w:val="ListParagraph"/>
              <w:ind w:left="0"/>
              <w:rPr>
                <w:rFonts w:ascii="Times New Roman" w:eastAsiaTheme="minorEastAsia" w:hAnsi="Times New Roman" w:cs="Times New Roman"/>
                <w:szCs w:val="20"/>
                <w:lang w:val="en-US" w:eastAsia="ko-KR"/>
              </w:rPr>
            </w:pPr>
          </w:p>
          <w:p w14:paraId="39D5C22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Alt 1 could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in advance regardless whether actual COT initiator is UE or gNB, then UE would transmit or drop dynamically the actual repetition overlapped with idle period according to actual COT initiator.</w:t>
            </w:r>
          </w:p>
          <w:p w14:paraId="5886F03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Alt 2 would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dynamically according to whether actual COT initiator is UE or gNB, then UE would transmit actual repetition without dropping.</w:t>
            </w:r>
          </w:p>
          <w:p w14:paraId="4BBB67B2" w14:textId="77777777" w:rsidR="00484677" w:rsidRDefault="00484677">
            <w:pPr>
              <w:pStyle w:val="ListParagraph"/>
              <w:ind w:left="0"/>
              <w:rPr>
                <w:rFonts w:ascii="Times New Roman" w:eastAsiaTheme="minorEastAsia" w:hAnsi="Times New Roman" w:cs="Times New Roman"/>
                <w:szCs w:val="20"/>
                <w:lang w:val="en-US" w:eastAsia="ko-KR"/>
              </w:rPr>
            </w:pPr>
          </w:p>
          <w:p w14:paraId="6F85E41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In addition, as commented in GTW, Alt 1 needs to be precise as below.</w:t>
            </w:r>
          </w:p>
          <w:p w14:paraId="7E8C2AAE" w14:textId="77777777" w:rsidR="00484677" w:rsidRDefault="00484677">
            <w:pPr>
              <w:pStyle w:val="ListParagraph"/>
              <w:ind w:left="0"/>
              <w:rPr>
                <w:rFonts w:ascii="Times New Roman" w:eastAsiaTheme="minorEastAsia" w:hAnsi="Times New Roman" w:cs="Times New Roman"/>
                <w:szCs w:val="20"/>
                <w:lang w:val="en-US" w:eastAsia="ko-KR"/>
              </w:rPr>
            </w:pPr>
          </w:p>
          <w:p w14:paraId="624E5DC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hAnsi="Times New Roman" w:cs="Times New Roman"/>
                <w:b/>
                <w:bCs/>
                <w:lang w:val="en-GB" w:eastAsia="ja-JP"/>
              </w:rPr>
              <w:t>Alt 1:</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737186C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33FF3729" w14:textId="77777777">
        <w:tc>
          <w:tcPr>
            <w:tcW w:w="1490" w:type="dxa"/>
            <w:shd w:val="clear" w:color="auto" w:fill="00B0F0"/>
          </w:tcPr>
          <w:p w14:paraId="327737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95F98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Please consider LG suggestion for the rest of discussion.</w:t>
            </w:r>
          </w:p>
          <w:p w14:paraId="6E91D0CE" w14:textId="77777777" w:rsidR="00484677" w:rsidRDefault="00484677">
            <w:pPr>
              <w:pStyle w:val="ListParagraph"/>
              <w:ind w:left="0"/>
              <w:rPr>
                <w:rFonts w:ascii="Times New Roman" w:eastAsiaTheme="minorEastAsia" w:hAnsi="Times New Roman" w:cs="Times New Roman"/>
                <w:szCs w:val="20"/>
                <w:lang w:val="en-US" w:eastAsia="zh-CN"/>
              </w:rPr>
            </w:pPr>
          </w:p>
          <w:p w14:paraId="6B0474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4EAFB62"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65BAA841"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44D5B4A8"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55807236" w14:textId="77777777" w:rsidR="00484677" w:rsidRDefault="00484677">
            <w:pPr>
              <w:pStyle w:val="ListParagraph"/>
              <w:ind w:left="360"/>
              <w:rPr>
                <w:rFonts w:ascii="Times New Roman" w:hAnsi="Times New Roman" w:cs="Times New Roman"/>
                <w:lang w:val="en-US"/>
              </w:rPr>
            </w:pPr>
          </w:p>
          <w:p w14:paraId="3BAA720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4E4A240" w14:textId="77777777" w:rsidR="00484677" w:rsidRDefault="00484677">
            <w:pPr>
              <w:pStyle w:val="ListParagraph"/>
              <w:rPr>
                <w:rFonts w:ascii="Times New Roman" w:hAnsi="Times New Roman" w:cs="Times New Roman"/>
                <w:lang w:val="en-US"/>
              </w:rPr>
            </w:pPr>
          </w:p>
          <w:p w14:paraId="22313DD4"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561DB9EB" w14:textId="77777777" w:rsidR="00484677" w:rsidRDefault="00484677">
            <w:pPr>
              <w:pStyle w:val="ListParagraph"/>
              <w:ind w:left="360"/>
              <w:rPr>
                <w:rFonts w:ascii="Times New Roman" w:hAnsi="Times New Roman" w:cs="Times New Roman"/>
                <w:lang w:val="en-US"/>
              </w:rPr>
            </w:pPr>
          </w:p>
          <w:p w14:paraId="4D724649"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2F487985" w14:textId="77777777">
        <w:tc>
          <w:tcPr>
            <w:tcW w:w="1490" w:type="dxa"/>
          </w:tcPr>
          <w:p w14:paraId="60F3F5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A111AD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LG’s formulation Alt 1a is more accurate, and it should replace Alt 1.</w:t>
            </w:r>
          </w:p>
          <w:p w14:paraId="4D403227" w14:textId="77777777" w:rsidR="00484677" w:rsidRDefault="00484677">
            <w:pPr>
              <w:pStyle w:val="ListParagraph"/>
              <w:ind w:left="0"/>
              <w:rPr>
                <w:rFonts w:ascii="Times New Roman" w:eastAsiaTheme="minorEastAsia" w:hAnsi="Times New Roman" w:cs="Times New Roman"/>
                <w:szCs w:val="20"/>
                <w:lang w:val="en-US" w:eastAsia="zh-CN"/>
              </w:rPr>
            </w:pPr>
          </w:p>
          <w:p w14:paraId="32D0DFE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issue I raised may not directly affect the choice between Alt 1 and Alt 2. The question is how to handle the repetitions that occur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For CG (which is what we have agreed so far for PUSCH repetition Type B), whether the UE assumes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depends on whether the UE had detected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DL transmission. Assuming the UE starts the transmission by sharing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a repetition that occurs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is certainly not possible for UE to detect any DL transmission. Should the UE assume the repetition corresponds to UE’s COT now? However, if the start of the repetition does not align with UE FFP, the UE cannot initiate a COT either.</w:t>
            </w:r>
          </w:p>
          <w:p w14:paraId="122A83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Maybe a reasonable approach to take is to handle each actual repetition individually when determining whether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initiate UE’s COT, following the agreements we have made. In this case, for the repetition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the UE can initiate its own COT if it aligns with UE’s FFP boundary, otherwise it is dropped.</w:t>
            </w:r>
          </w:p>
          <w:p w14:paraId="040A46C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more extreme approach would be that all the repetitions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are dropped in this case.</w:t>
            </w:r>
          </w:p>
          <w:p w14:paraId="1949623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Would like to hear views from companies, and then we should have better idea on whether it affects Alt 1 or Alt 2.</w:t>
            </w:r>
          </w:p>
        </w:tc>
      </w:tr>
      <w:tr w:rsidR="00484677" w14:paraId="0B25F793" w14:textId="77777777">
        <w:tc>
          <w:tcPr>
            <w:tcW w:w="1490" w:type="dxa"/>
          </w:tcPr>
          <w:p w14:paraId="0A6AB1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3A3B2C7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think that LG’s formulation is more accurate, and we share Apple’s rationale that perhaps repetitions should be handled individually in terms of COT initiator assumption, and only drop those repetitions that based on individual COT assumption cannot be transmitted.</w:t>
            </w:r>
          </w:p>
        </w:tc>
      </w:tr>
      <w:tr w:rsidR="00484677" w14:paraId="70F16424" w14:textId="77777777">
        <w:tc>
          <w:tcPr>
            <w:tcW w:w="1490" w:type="dxa"/>
          </w:tcPr>
          <w:p w14:paraId="4A977F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0F67A6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share Apple’s views that the Alt 1a should replace Alt 1.</w:t>
            </w:r>
          </w:p>
          <w:p w14:paraId="7AC181F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be fine the COT-initiator is determined per actual repetition, we asked similar issue since the last meeting, if I remember correctly the explanation from moderator is COT-initiator is based on per transmission (for PUSCH repetition Type B, it should be per actual </w:t>
            </w:r>
            <w:proofErr w:type="spellStart"/>
            <w:r>
              <w:rPr>
                <w:rFonts w:ascii="Times New Roman" w:eastAsiaTheme="minorEastAsia" w:hAnsi="Times New Roman" w:cs="Times New Roman"/>
                <w:szCs w:val="20"/>
                <w:lang w:val="en-US" w:eastAsia="zh-CN"/>
              </w:rPr>
              <w:t>repetion</w:t>
            </w:r>
            <w:proofErr w:type="spellEnd"/>
            <w:r>
              <w:rPr>
                <w:rFonts w:ascii="Times New Roman" w:eastAsiaTheme="minorEastAsia" w:hAnsi="Times New Roman" w:cs="Times New Roman"/>
                <w:szCs w:val="20"/>
                <w:lang w:val="en-US" w:eastAsia="zh-CN"/>
              </w:rPr>
              <w:t xml:space="preserve">). </w:t>
            </w:r>
          </w:p>
          <w:p w14:paraId="6CA42A2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Apple’s suggestion to support PUSCH repetition Type B for DG PUSCH. </w:t>
            </w:r>
          </w:p>
        </w:tc>
      </w:tr>
      <w:tr w:rsidR="00484677" w14:paraId="1B8FA7D3" w14:textId="77777777">
        <w:tc>
          <w:tcPr>
            <w:tcW w:w="1490" w:type="dxa"/>
          </w:tcPr>
          <w:p w14:paraId="779BBAC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2C594E5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wording point of view, Alt1 a is better than Alt 1. </w:t>
            </w:r>
          </w:p>
          <w:p w14:paraId="791E542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the issue pointed out by Apple is common for Alt 1 and Alt 2, that can be discussed separately.</w:t>
            </w:r>
          </w:p>
        </w:tc>
      </w:tr>
      <w:tr w:rsidR="00484677" w14:paraId="1FA3E1C7" w14:textId="77777777">
        <w:tc>
          <w:tcPr>
            <w:tcW w:w="1490" w:type="dxa"/>
            <w:shd w:val="clear" w:color="auto" w:fill="00B0F0"/>
          </w:tcPr>
          <w:p w14:paraId="712618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777E1A" w14:textId="77777777" w:rsidR="00484677" w:rsidRDefault="00484677">
            <w:pPr>
              <w:pStyle w:val="ListParagraph"/>
              <w:ind w:left="0"/>
              <w:rPr>
                <w:rFonts w:ascii="Times New Roman" w:eastAsiaTheme="minorEastAsia" w:hAnsi="Times New Roman" w:cs="Times New Roman"/>
                <w:szCs w:val="20"/>
                <w:lang w:val="en-US" w:eastAsia="zh-CN"/>
              </w:rPr>
            </w:pPr>
          </w:p>
          <w:p w14:paraId="4C2D9192" w14:textId="77777777" w:rsidR="00484677" w:rsidRDefault="008E0AC1">
            <w:pPr>
              <w:rPr>
                <w:rFonts w:ascii="Times New Roman" w:hAnsi="Times New Roman" w:cs="Times New Roman"/>
                <w:lang w:eastAsia="sv-SE"/>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w:t>
            </w:r>
            <w:r>
              <w:rPr>
                <w:rFonts w:ascii="Times New Roman" w:hAnsi="Times New Roman" w:cs="Times New Roman"/>
              </w:rPr>
              <w:t>For the discussion related to segmentation raised by Sigen, my understanding of the behavior is as Sigen explained. Please note that after idle period, there is a new transmission burst. Hence, it has its own COT-ownership assumption. If g-FFP and u-FFP boundary are not aligned, and UE has performed repetition sharing gNB COT in previous g-FFP, it would drop repetition after gNB idle period. This was one of the consequences of design choice of Alt-a for configured UL transmission where COT ownership would depend on gNB first, then UE.</w:t>
            </w:r>
          </w:p>
          <w:p w14:paraId="0B367DFC" w14:textId="77777777" w:rsidR="00484677" w:rsidRDefault="008E0AC1">
            <w:pPr>
              <w:pStyle w:val="ListParagraph"/>
              <w:spacing w:line="240" w:lineRule="auto"/>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With respect to support of PUSCH repetition Type B for DG PUSCH, Moderator understanding was that it was supported. But, a conclusion is proposed to be sure.</w:t>
            </w:r>
          </w:p>
          <w:p w14:paraId="448BEE42" w14:textId="77777777" w:rsidR="00484677" w:rsidRDefault="00484677">
            <w:pPr>
              <w:pStyle w:val="ListParagraph"/>
              <w:ind w:left="0"/>
              <w:rPr>
                <w:rFonts w:ascii="Times New Roman" w:eastAsiaTheme="minorEastAsia" w:hAnsi="Times New Roman" w:cs="Times New Roman"/>
                <w:szCs w:val="20"/>
                <w:lang w:val="en-US" w:eastAsia="zh-CN"/>
              </w:rPr>
            </w:pPr>
          </w:p>
          <w:p w14:paraId="47403F48"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C876D1"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5382D23E"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1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CC875B4"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11586AC9"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805662F"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522DBF4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401045C9" w14:textId="77777777" w:rsidR="00484677" w:rsidRDefault="00484677">
            <w:pPr>
              <w:pStyle w:val="ListParagraph"/>
              <w:ind w:left="0"/>
              <w:rPr>
                <w:rFonts w:ascii="Times New Roman" w:eastAsiaTheme="minorEastAsia" w:hAnsi="Times New Roman" w:cs="Times New Roman"/>
                <w:szCs w:val="20"/>
                <w:lang w:val="en-US" w:eastAsia="zh-CN"/>
              </w:rPr>
            </w:pPr>
          </w:p>
          <w:p w14:paraId="4B5209EF" w14:textId="77777777" w:rsidR="00484677" w:rsidRDefault="00484677">
            <w:pPr>
              <w:pStyle w:val="ListParagraph"/>
              <w:ind w:left="0"/>
              <w:rPr>
                <w:rFonts w:ascii="Times New Roman" w:eastAsiaTheme="minorEastAsia" w:hAnsi="Times New Roman" w:cs="Times New Roman"/>
                <w:szCs w:val="20"/>
                <w:lang w:val="en-US" w:eastAsia="zh-CN"/>
              </w:rPr>
            </w:pPr>
          </w:p>
          <w:p w14:paraId="2553EE77"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1FF02080"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A1B9D19"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7066B6AC" w14:textId="77777777" w:rsidR="00484677" w:rsidRDefault="00484677">
            <w:pPr>
              <w:pStyle w:val="ListParagraph"/>
              <w:ind w:left="360"/>
              <w:rPr>
                <w:rFonts w:ascii="Times New Roman" w:hAnsi="Times New Roman" w:cs="Times New Roman"/>
                <w:lang w:val="en-US"/>
              </w:rPr>
            </w:pPr>
          </w:p>
          <w:p w14:paraId="2F7AE896"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lastRenderedPageBreak/>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9397EF6"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DC86D3F" w14:textId="77777777" w:rsidR="00484677" w:rsidRDefault="00484677">
            <w:pPr>
              <w:rPr>
                <w:rFonts w:ascii="Times New Roman" w:eastAsiaTheme="minorEastAsia" w:hAnsi="Times New Roman" w:cs="Times New Roman"/>
                <w:szCs w:val="20"/>
                <w:lang w:eastAsia="zh-CN"/>
              </w:rPr>
            </w:pPr>
          </w:p>
          <w:p w14:paraId="1D13E7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The discussion would be continued under Round 2.</w:t>
            </w:r>
          </w:p>
        </w:tc>
      </w:tr>
    </w:tbl>
    <w:p w14:paraId="6D195A72" w14:textId="77777777" w:rsidR="00484677" w:rsidRDefault="00484677">
      <w:pPr>
        <w:pStyle w:val="BodyText"/>
        <w:rPr>
          <w:rFonts w:ascii="Times New Roman" w:eastAsiaTheme="minorEastAsia" w:hAnsi="Times New Roman" w:cs="Times New Roman"/>
          <w:sz w:val="22"/>
          <w:szCs w:val="24"/>
        </w:rPr>
      </w:pPr>
    </w:p>
    <w:p w14:paraId="00AFA860" w14:textId="77777777" w:rsidR="00484677" w:rsidRDefault="00484677">
      <w:pPr>
        <w:pStyle w:val="BodyText"/>
        <w:rPr>
          <w:rFonts w:ascii="Times New Roman" w:eastAsiaTheme="minorEastAsia" w:hAnsi="Times New Roman" w:cs="Times New Roman"/>
          <w:sz w:val="22"/>
          <w:szCs w:val="24"/>
        </w:rPr>
      </w:pPr>
    </w:p>
    <w:p w14:paraId="6DDB2026" w14:textId="77777777" w:rsidR="00484677" w:rsidRDefault="008E0AC1">
      <w:pPr>
        <w:pStyle w:val="Heading3"/>
      </w:pPr>
      <w:r>
        <w:t>2.1.2</w:t>
      </w:r>
      <w:r>
        <w:tab/>
        <w:t>Discussion – 2</w:t>
      </w:r>
      <w:r>
        <w:rPr>
          <w:vertAlign w:val="superscript"/>
        </w:rPr>
        <w:t>nd</w:t>
      </w:r>
      <w:r>
        <w:t xml:space="preserve"> round</w:t>
      </w:r>
    </w:p>
    <w:p w14:paraId="0A6D3145"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1A07CC75"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383B544F"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11"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71E3031"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3C2BAB4E"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7257B190"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2943E68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CEFEE1D" w14:textId="77777777" w:rsidR="00484677" w:rsidRDefault="00484677">
      <w:pPr>
        <w:rPr>
          <w:rFonts w:ascii="Times New Roman" w:hAnsi="Times New Roman" w:cs="Times New Roman"/>
          <w:sz w:val="22"/>
          <w:lang w:eastAsia="ja-JP"/>
        </w:rPr>
      </w:pPr>
    </w:p>
    <w:p w14:paraId="0B8E87EF"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7601948B"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35AC8598"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368DDDAE" w14:textId="77777777" w:rsidR="00484677" w:rsidRDefault="00484677">
      <w:pPr>
        <w:pStyle w:val="ListParagraph"/>
        <w:ind w:left="360"/>
        <w:rPr>
          <w:rFonts w:ascii="Times New Roman" w:hAnsi="Times New Roman" w:cs="Times New Roman"/>
          <w:lang w:val="en-US"/>
        </w:rPr>
      </w:pPr>
    </w:p>
    <w:p w14:paraId="7B7E1E4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05D2B64"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015676D2" w14:textId="77777777" w:rsidR="00484677" w:rsidRDefault="00484677">
      <w:pPr>
        <w:rPr>
          <w:rFonts w:ascii="Times New Roman" w:hAnsi="Times New Roman" w:cs="Times New Roman"/>
          <w:sz w:val="22"/>
          <w:lang w:eastAsia="ja-JP"/>
        </w:rPr>
      </w:pPr>
    </w:p>
    <w:p w14:paraId="6D190172" w14:textId="77777777" w:rsidR="00484677" w:rsidRDefault="00484677">
      <w:pPr>
        <w:rPr>
          <w:rFonts w:ascii="Times New Roman" w:hAnsi="Times New Roman" w:cs="Times New Roman"/>
          <w:sz w:val="22"/>
          <w:lang w:val="en-GB" w:eastAsia="ja-JP"/>
        </w:rPr>
      </w:pPr>
    </w:p>
    <w:p w14:paraId="7359643A" w14:textId="77777777" w:rsidR="00484677" w:rsidRDefault="008E0AC1">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Moderator overview and recommendation:</w:t>
      </w:r>
    </w:p>
    <w:p w14:paraId="47670D84"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 xml:space="preserve">Proposal 1-1 was discussed during the GTW. In follow-up, LG made suggestions for more accurate description of Alt-1. The suggestion was supported by the group and hence, the two alternatives to select from are updated to Alt-1a and Alt-2. </w:t>
      </w:r>
    </w:p>
    <w:p w14:paraId="577E51F3"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Please note that during the GTW discussion, Chair has captured the following in Chair’s note.</w:t>
      </w:r>
    </w:p>
    <w:p w14:paraId="241ABEAE" w14:textId="77777777" w:rsidR="00484677" w:rsidRDefault="008E0AC1">
      <w:pPr>
        <w:ind w:left="360"/>
        <w:rPr>
          <w:b/>
          <w:bCs/>
          <w:u w:val="single"/>
          <w:lang w:eastAsia="zh-CN"/>
        </w:rPr>
      </w:pPr>
      <w:r>
        <w:rPr>
          <w:b/>
          <w:bCs/>
          <w:u w:val="single"/>
          <w:lang w:eastAsia="zh-CN"/>
        </w:rPr>
        <w:t>Chair’s recommendation: Try to use Alt-2 as baseline to achieve consensus.</w:t>
      </w:r>
    </w:p>
    <w:p w14:paraId="3111E62A" w14:textId="77777777" w:rsidR="00484677" w:rsidRDefault="008E0AC1">
      <w:pPr>
        <w:pStyle w:val="ListParagraph"/>
        <w:numPr>
          <w:ilvl w:val="0"/>
          <w:numId w:val="33"/>
        </w:numPr>
        <w:rPr>
          <w:rFonts w:ascii="Times" w:eastAsia="Batang" w:hAnsi="Times" w:cs="Times New Roman"/>
          <w:szCs w:val="24"/>
          <w:lang w:val="en-GB" w:eastAsia="zh-CN"/>
        </w:rPr>
      </w:pPr>
      <w:r>
        <w:rPr>
          <w:rFonts w:ascii="Times" w:eastAsia="Batang" w:hAnsi="Times" w:cs="Times New Roman"/>
          <w:szCs w:val="24"/>
          <w:lang w:val="en-US" w:eastAsia="zh-CN"/>
        </w:rPr>
        <w:t xml:space="preserve">During follow up discussion, the question was raised by Apple on how COT-ownership is interpreted for a repetition (actual/nominal) after idle period. The discussion led to a more general question on how to interpret the COT-ownership for different repetitions, both in CG and DG. The nature of question is also similar to scheduling multi-PUSCH with single DCI explained by Issue#2 in section 2.8. Therefore, Moderator has allocated section 2.7.2 for related discussions in order to ensure common understanding in the group. </w:t>
      </w:r>
    </w:p>
    <w:p w14:paraId="16B7A1A4" w14:textId="77777777" w:rsidR="00484677" w:rsidRDefault="008E0AC1">
      <w:pPr>
        <w:pStyle w:val="ListParagraph"/>
        <w:numPr>
          <w:ilvl w:val="1"/>
          <w:numId w:val="33"/>
        </w:numPr>
        <w:rPr>
          <w:rFonts w:ascii="Times" w:eastAsia="Batang" w:hAnsi="Times" w:cs="Times New Roman"/>
          <w:b/>
          <w:bCs/>
          <w:szCs w:val="24"/>
          <w:lang w:val="en-GB" w:eastAsia="zh-CN"/>
        </w:rPr>
      </w:pPr>
      <w:r>
        <w:rPr>
          <w:rFonts w:ascii="Times" w:eastAsia="Batang" w:hAnsi="Times" w:cs="Times New Roman"/>
          <w:b/>
          <w:bCs/>
          <w:szCs w:val="24"/>
          <w:lang w:val="en-US" w:eastAsia="zh-CN"/>
        </w:rPr>
        <w:lastRenderedPageBreak/>
        <w:t>Please follow-up the related discussions in section 2.7.2 and focus the discussion topic here in this section for selection between Alt-1a and Alt-2.</w:t>
      </w:r>
    </w:p>
    <w:p w14:paraId="1DC0D5E4" w14:textId="77777777" w:rsidR="00484677" w:rsidRDefault="00484677">
      <w:pPr>
        <w:rPr>
          <w:rFonts w:ascii="Times New Roman" w:hAnsi="Times New Roman" w:cs="Times New Roman"/>
          <w:sz w:val="22"/>
          <w:lang w:val="en-GB" w:eastAsia="ja-JP"/>
        </w:rPr>
      </w:pPr>
    </w:p>
    <w:p w14:paraId="09DA3FFB"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54D35840" w14:textId="77777777">
        <w:trPr>
          <w:jc w:val="center"/>
        </w:trPr>
        <w:tc>
          <w:tcPr>
            <w:tcW w:w="9629" w:type="dxa"/>
            <w:gridSpan w:val="2"/>
          </w:tcPr>
          <w:p w14:paraId="14D543D9"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989022" w14:textId="77777777" w:rsidR="00484677" w:rsidRDefault="00484677">
            <w:pPr>
              <w:pStyle w:val="ListParagraph"/>
              <w:ind w:left="0"/>
              <w:rPr>
                <w:rFonts w:ascii="Times New Roman" w:eastAsia="Times New Roman" w:hAnsi="Times New Roman" w:cs="Times New Roman"/>
                <w:b/>
                <w:bCs/>
                <w:szCs w:val="20"/>
                <w:lang w:val="en-US" w:eastAsia="ja-JP"/>
              </w:rPr>
            </w:pPr>
          </w:p>
          <w:p w14:paraId="7BDE39F2"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Alt-1a and Alt-2 in updated Proposal 1-1 and whether the non-preferred alternative can be supported as well.</w:t>
            </w:r>
          </w:p>
          <w:p w14:paraId="1761F1B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3823260"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66D9BE0A" w14:textId="77777777">
        <w:trPr>
          <w:jc w:val="center"/>
        </w:trPr>
        <w:tc>
          <w:tcPr>
            <w:tcW w:w="1490" w:type="dxa"/>
            <w:shd w:val="clear" w:color="auto" w:fill="BFBFBF" w:themeFill="background1" w:themeFillShade="BF"/>
          </w:tcPr>
          <w:p w14:paraId="4AED851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51878A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3B69556" w14:textId="77777777">
        <w:trPr>
          <w:jc w:val="center"/>
        </w:trPr>
        <w:tc>
          <w:tcPr>
            <w:tcW w:w="1490" w:type="dxa"/>
          </w:tcPr>
          <w:p w14:paraId="4A5C6C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6C9F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 of updated Proposal 1-1.</w:t>
            </w:r>
          </w:p>
          <w:p w14:paraId="1E5AE24F" w14:textId="77777777" w:rsidR="00484677" w:rsidRDefault="00484677">
            <w:pPr>
              <w:pStyle w:val="ListParagraph"/>
              <w:ind w:left="0"/>
              <w:rPr>
                <w:rFonts w:ascii="Times New Roman" w:eastAsia="Times New Roman" w:hAnsi="Times New Roman" w:cs="Times New Roman"/>
                <w:szCs w:val="20"/>
                <w:lang w:val="en-US" w:eastAsia="ja-JP"/>
              </w:rPr>
            </w:pPr>
          </w:p>
          <w:p w14:paraId="1FA8B5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 CG-PUSCH under PUSCH rep Type A (one of K </w:t>
            </w:r>
            <w:proofErr w:type="spellStart"/>
            <w:r>
              <w:rPr>
                <w:rFonts w:ascii="Times New Roman" w:eastAsia="Times New Roman" w:hAnsi="Times New Roman" w:cs="Times New Roman"/>
                <w:szCs w:val="20"/>
                <w:lang w:val="en-US" w:eastAsia="ja-JP"/>
              </w:rPr>
              <w:t>repettions</w:t>
            </w:r>
            <w:proofErr w:type="spellEnd"/>
            <w:r>
              <w:rPr>
                <w:rFonts w:ascii="Times New Roman" w:eastAsia="Times New Roman" w:hAnsi="Times New Roman" w:cs="Times New Roman"/>
                <w:szCs w:val="20"/>
                <w:lang w:val="en-US" w:eastAsia="ja-JP"/>
              </w:rPr>
              <w:t xml:space="preserve"> or one PUSCH out </w:t>
            </w:r>
            <w:proofErr w:type="spellStart"/>
            <w:r>
              <w:rPr>
                <w:rFonts w:ascii="Times New Roman" w:eastAsia="Times New Roman" w:hAnsi="Times New Roman" w:cs="Times New Roman"/>
                <w:szCs w:val="20"/>
                <w:lang w:val="en-US" w:eastAsia="ja-JP"/>
              </w:rPr>
              <w:t>ot</w:t>
            </w:r>
            <w:proofErr w:type="spellEnd"/>
            <w:r>
              <w:rPr>
                <w:rFonts w:ascii="Times New Roman" w:eastAsia="Times New Roman" w:hAnsi="Times New Roman" w:cs="Times New Roman"/>
                <w:szCs w:val="20"/>
                <w:lang w:val="en-US" w:eastAsia="ja-JP"/>
              </w:rPr>
              <w:t xml:space="preserve"> multiple PUSCH in a slot as in NR-U), segmentation does not apply. Thus, the CG-PUSCH overlapping with an idle period associated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case UE shares gNB-initiated COT or associated to UE’s FFP in case UE assumes UE-initiated COT would be dropped.</w:t>
            </w:r>
          </w:p>
          <w:p w14:paraId="263E8689" w14:textId="77777777" w:rsidR="00484677" w:rsidRDefault="00484677">
            <w:pPr>
              <w:pStyle w:val="ListParagraph"/>
              <w:ind w:left="0"/>
              <w:rPr>
                <w:rFonts w:ascii="Times New Roman" w:eastAsia="Times New Roman" w:hAnsi="Times New Roman" w:cs="Times New Roman"/>
                <w:szCs w:val="20"/>
                <w:lang w:val="en-US" w:eastAsia="ja-JP"/>
              </w:rPr>
            </w:pPr>
          </w:p>
          <w:p w14:paraId="47BBFC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behavior should be the same for an actual repletion under PUSCH rep </w:t>
            </w:r>
            <w:proofErr w:type="spellStart"/>
            <w:r>
              <w:rPr>
                <w:rFonts w:ascii="Times New Roman" w:eastAsia="Times New Roman" w:hAnsi="Times New Roman" w:cs="Times New Roman"/>
                <w:szCs w:val="20"/>
                <w:lang w:val="en-US" w:eastAsia="ja-JP"/>
              </w:rPr>
              <w:t>TypeA</w:t>
            </w:r>
            <w:proofErr w:type="spellEnd"/>
            <w:r>
              <w:rPr>
                <w:rFonts w:ascii="Times New Roman" w:eastAsia="Times New Roman" w:hAnsi="Times New Roman" w:cs="Times New Roman"/>
                <w:szCs w:val="20"/>
                <w:lang w:val="en-US" w:eastAsia="ja-JP"/>
              </w:rPr>
              <w:t xml:space="preserve"> in terms of handling the applicable idle period and the related COT ownership assumption. There is no need to specify two different </w:t>
            </w:r>
            <w:proofErr w:type="spellStart"/>
            <w:r>
              <w:rPr>
                <w:rFonts w:ascii="Times New Roman" w:eastAsia="Times New Roman" w:hAnsi="Times New Roman" w:cs="Times New Roman"/>
                <w:szCs w:val="20"/>
                <w:lang w:val="en-US" w:eastAsia="ja-JP"/>
              </w:rPr>
              <w:t>behaviours</w:t>
            </w:r>
            <w:proofErr w:type="spellEnd"/>
            <w:r>
              <w:rPr>
                <w:rFonts w:ascii="Times New Roman" w:eastAsia="Times New Roman" w:hAnsi="Times New Roman" w:cs="Times New Roman"/>
                <w:szCs w:val="20"/>
                <w:lang w:val="en-US" w:eastAsia="ja-JP"/>
              </w:rPr>
              <w:t xml:space="preserve">, especially that segmentation around an applicable idle period may result in segmentation instances that are not expected by the gNB in contrast to Rel-16 </w:t>
            </w:r>
            <w:proofErr w:type="spellStart"/>
            <w:r>
              <w:rPr>
                <w:rFonts w:ascii="Times New Roman" w:eastAsia="Times New Roman" w:hAnsi="Times New Roman" w:cs="Times New Roman"/>
                <w:szCs w:val="20"/>
                <w:lang w:val="en-US" w:eastAsia="ja-JP"/>
              </w:rPr>
              <w:t>segmetation</w:t>
            </w:r>
            <w:proofErr w:type="spellEnd"/>
            <w:r>
              <w:rPr>
                <w:rFonts w:ascii="Times New Roman" w:eastAsia="Times New Roman" w:hAnsi="Times New Roman" w:cs="Times New Roman"/>
                <w:szCs w:val="20"/>
                <w:lang w:val="en-US" w:eastAsia="ja-JP"/>
              </w:rPr>
              <w:t>, and moreover further complicates the misalignment issue between gNB and UE for configured UL.</w:t>
            </w:r>
          </w:p>
          <w:p w14:paraId="11CA06B7" w14:textId="77777777" w:rsidR="00484677" w:rsidRDefault="00484677">
            <w:pPr>
              <w:pStyle w:val="ListParagraph"/>
              <w:ind w:left="0"/>
              <w:rPr>
                <w:rFonts w:ascii="Times New Roman" w:eastAsia="Times New Roman" w:hAnsi="Times New Roman" w:cs="Times New Roman"/>
                <w:szCs w:val="20"/>
                <w:lang w:val="en-US" w:eastAsia="ja-JP"/>
              </w:rPr>
            </w:pPr>
          </w:p>
          <w:p w14:paraId="0E70429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we do not think that Alt 2 should be supported.</w:t>
            </w:r>
          </w:p>
        </w:tc>
      </w:tr>
      <w:tr w:rsidR="00484677" w14:paraId="7C189DB1" w14:textId="77777777">
        <w:trPr>
          <w:jc w:val="center"/>
        </w:trPr>
        <w:tc>
          <w:tcPr>
            <w:tcW w:w="1490" w:type="dxa"/>
          </w:tcPr>
          <w:p w14:paraId="0E8BC3DC" w14:textId="77777777" w:rsidR="00484677" w:rsidRDefault="008E0AC1">
            <w:pPr>
              <w:pStyle w:val="ListParagraph"/>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szCs w:val="20"/>
                <w:lang w:val="en-US" w:eastAsia="zh-CN"/>
              </w:rPr>
              <w:t>vivo</w:t>
            </w:r>
          </w:p>
        </w:tc>
        <w:tc>
          <w:tcPr>
            <w:tcW w:w="8139" w:type="dxa"/>
          </w:tcPr>
          <w:p w14:paraId="22E58A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2.</w:t>
            </w:r>
          </w:p>
          <w:p w14:paraId="5B01A6A1" w14:textId="77777777" w:rsidR="00484677" w:rsidRDefault="00484677">
            <w:pPr>
              <w:pStyle w:val="ListParagraph"/>
              <w:ind w:left="0"/>
              <w:rPr>
                <w:rFonts w:ascii="Times New Roman" w:eastAsiaTheme="minorEastAsia" w:hAnsi="Times New Roman" w:cs="Times New Roman"/>
                <w:szCs w:val="20"/>
                <w:lang w:val="en-US" w:eastAsia="zh-CN"/>
              </w:rPr>
            </w:pPr>
          </w:p>
          <w:p w14:paraId="696253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the repetition after idle period, if it is CG transmission, it follows the previous agreement; if it is DG transmission, it should also allow previous agreement for DG that is to follow the indication of the COT initiator in the DCI.  </w:t>
            </w:r>
          </w:p>
        </w:tc>
      </w:tr>
      <w:tr w:rsidR="00484677" w14:paraId="08ADFA65" w14:textId="77777777">
        <w:trPr>
          <w:jc w:val="center"/>
        </w:trPr>
        <w:tc>
          <w:tcPr>
            <w:tcW w:w="1490" w:type="dxa"/>
          </w:tcPr>
          <w:p w14:paraId="576681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27712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w:t>
            </w:r>
          </w:p>
          <w:p w14:paraId="7D0375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have also same view as HW regarding the </w:t>
            </w:r>
            <w:proofErr w:type="spellStart"/>
            <w:r>
              <w:rPr>
                <w:rFonts w:ascii="Times New Roman" w:eastAsia="Times New Roman" w:hAnsi="Times New Roman" w:cs="Times New Roman"/>
                <w:szCs w:val="20"/>
                <w:lang w:val="en-US" w:eastAsia="ja-JP"/>
              </w:rPr>
              <w:t>applicabiltity</w:t>
            </w:r>
            <w:proofErr w:type="spellEnd"/>
            <w:r>
              <w:rPr>
                <w:rFonts w:ascii="Times New Roman" w:eastAsia="Times New Roman" w:hAnsi="Times New Roman" w:cs="Times New Roman"/>
                <w:szCs w:val="20"/>
                <w:lang w:val="en-US" w:eastAsia="ja-JP"/>
              </w:rPr>
              <w:t xml:space="preserve"> of this procedure to PUSCH repetition type A.</w:t>
            </w:r>
          </w:p>
        </w:tc>
      </w:tr>
      <w:tr w:rsidR="00484677" w14:paraId="17BD0DE1" w14:textId="77777777">
        <w:trPr>
          <w:jc w:val="center"/>
        </w:trPr>
        <w:tc>
          <w:tcPr>
            <w:tcW w:w="1490" w:type="dxa"/>
          </w:tcPr>
          <w:p w14:paraId="156BAE9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F1680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 xml:space="preserve">We support Alt 2. </w:t>
            </w:r>
          </w:p>
          <w:p w14:paraId="7D3FE8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 xml:space="preserve">This is a discussion on the handling of Type B PUSCH transmission in unlicensed band. And the motivation to support Type B PUSCH transmission is to “avoid” </w:t>
            </w:r>
            <w:proofErr w:type="spellStart"/>
            <w:r>
              <w:rPr>
                <w:rFonts w:ascii="Times New Roman" w:hAnsi="Times New Roman" w:cs="Times New Roman"/>
                <w:lang w:val="en-US"/>
              </w:rPr>
              <w:t>uncessary</w:t>
            </w:r>
            <w:proofErr w:type="spellEnd"/>
            <w:r>
              <w:rPr>
                <w:rFonts w:ascii="Times New Roman" w:hAnsi="Times New Roman" w:cs="Times New Roman"/>
                <w:lang w:val="en-US"/>
              </w:rPr>
              <w:t xml:space="preserve"> dropping by “</w:t>
            </w:r>
            <w:proofErr w:type="spellStart"/>
            <w:r>
              <w:rPr>
                <w:rFonts w:ascii="Times New Roman" w:hAnsi="Times New Roman" w:cs="Times New Roman"/>
                <w:lang w:val="en-US"/>
              </w:rPr>
              <w:t>segementation</w:t>
            </w:r>
            <w:proofErr w:type="spellEnd"/>
            <w:r>
              <w:rPr>
                <w:rFonts w:ascii="Times New Roman" w:hAnsi="Times New Roman" w:cs="Times New Roman"/>
                <w:lang w:val="en-US"/>
              </w:rPr>
              <w:t>”, to ensure reliability and latency. We don’t see any relationship on the behavior of Type A PUSCH transmission. As we analyzed in the first around, we don’t agree on sacrifice the general performance by simply dropping for an error case.</w:t>
            </w:r>
          </w:p>
        </w:tc>
      </w:tr>
      <w:tr w:rsidR="00484677" w14:paraId="6FBE0E30" w14:textId="77777777">
        <w:trPr>
          <w:jc w:val="center"/>
        </w:trPr>
        <w:tc>
          <w:tcPr>
            <w:tcW w:w="1490" w:type="dxa"/>
          </w:tcPr>
          <w:p w14:paraId="4ACA40B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C20728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there is some trade-off between Alt 1a and Alt 2.</w:t>
            </w:r>
          </w:p>
          <w:p w14:paraId="13D5C583" w14:textId="77777777" w:rsidR="00484677" w:rsidRDefault="00484677">
            <w:pPr>
              <w:pStyle w:val="ListParagraph"/>
              <w:ind w:left="0"/>
              <w:rPr>
                <w:rFonts w:ascii="Times New Roman" w:eastAsia="Times New Roman" w:hAnsi="Times New Roman" w:cs="Times New Roman"/>
                <w:szCs w:val="20"/>
                <w:lang w:val="en-US" w:eastAsia="ko-KR"/>
              </w:rPr>
            </w:pPr>
          </w:p>
          <w:p w14:paraId="0B06F5B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With Alt 1a, UE complexity could be relaxed since the segmentation can be performed in advance regardless whether actual COT initiator is UE or gNB, while UL resource efficiency could be worse due to dropping whole </w:t>
            </w:r>
            <w:proofErr w:type="spellStart"/>
            <w:r>
              <w:rPr>
                <w:rFonts w:ascii="Times New Roman" w:eastAsia="Times New Roman" w:hAnsi="Times New Roman" w:cs="Times New Roman"/>
                <w:szCs w:val="20"/>
                <w:lang w:val="en-US" w:eastAsia="ko-KR"/>
              </w:rPr>
              <w:t>norminal</w:t>
            </w:r>
            <w:proofErr w:type="spellEnd"/>
            <w:r>
              <w:rPr>
                <w:rFonts w:ascii="Times New Roman" w:eastAsia="Times New Roman" w:hAnsi="Times New Roman" w:cs="Times New Roman"/>
                <w:szCs w:val="20"/>
                <w:lang w:val="en-US" w:eastAsia="ko-KR"/>
              </w:rPr>
              <w:t xml:space="preserve"> repetition.</w:t>
            </w:r>
          </w:p>
          <w:p w14:paraId="250DB0D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With Alt 2, UL resource efficiency could be better by dropping only the overlapping symbols, while UE complexity could be required since the segmentation may need to be done dynamically according to whether actual COT initiator is UE or gNB.</w:t>
            </w:r>
          </w:p>
          <w:p w14:paraId="1945305F" w14:textId="77777777" w:rsidR="00484677" w:rsidRDefault="00484677">
            <w:pPr>
              <w:pStyle w:val="ListParagraph"/>
              <w:ind w:left="0"/>
              <w:rPr>
                <w:rFonts w:ascii="Times New Roman" w:eastAsia="Times New Roman" w:hAnsi="Times New Roman" w:cs="Times New Roman"/>
                <w:szCs w:val="20"/>
                <w:lang w:val="en-US" w:eastAsia="ko-KR"/>
              </w:rPr>
            </w:pPr>
          </w:p>
          <w:p w14:paraId="0E5D7C50"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Given the above observations, we’d like to hear which way would be more aligned with the design principle considered in Rel-16.</w:t>
            </w:r>
          </w:p>
          <w:p w14:paraId="3376CDB3"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E46289B" w14:textId="77777777">
        <w:trPr>
          <w:jc w:val="center"/>
        </w:trPr>
        <w:tc>
          <w:tcPr>
            <w:tcW w:w="1490" w:type="dxa"/>
          </w:tcPr>
          <w:p w14:paraId="6933302F"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6BCC78E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updated Proposal 1-1, Alt 1a. We are not sure how the segmentation after the idle period may interfere with COT initiation and ownership. Alt 1a is simpler and straightforward and therefore preferable.</w:t>
            </w:r>
          </w:p>
        </w:tc>
      </w:tr>
      <w:tr w:rsidR="00484677" w14:paraId="20E3FADB" w14:textId="77777777">
        <w:trPr>
          <w:jc w:val="center"/>
        </w:trPr>
        <w:tc>
          <w:tcPr>
            <w:tcW w:w="1490" w:type="dxa"/>
          </w:tcPr>
          <w:p w14:paraId="0490864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77BD5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2.  If Alt 2 is violently objected we are ok to go with Alt 1a.</w:t>
            </w:r>
          </w:p>
          <w:p w14:paraId="24B06CA3" w14:textId="77777777" w:rsidR="00484677" w:rsidRDefault="00484677">
            <w:pPr>
              <w:pStyle w:val="ListParagraph"/>
              <w:ind w:left="0"/>
              <w:rPr>
                <w:rFonts w:ascii="Times New Roman" w:eastAsia="Times New Roman" w:hAnsi="Times New Roman" w:cs="Times New Roman"/>
                <w:szCs w:val="20"/>
                <w:lang w:val="en-US" w:eastAsia="ja-JP"/>
              </w:rPr>
            </w:pPr>
          </w:p>
          <w:p w14:paraId="1F447D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Rel-16 UE is capable of segmenting dynamically and hence we do not think a more advance Rel-17 UE would have a complexity issue with such segmentation.</w:t>
            </w:r>
          </w:p>
          <w:p w14:paraId="21816BFA" w14:textId="77777777" w:rsidR="00484677" w:rsidRDefault="00484677">
            <w:pPr>
              <w:pStyle w:val="ListParagraph"/>
              <w:ind w:left="0"/>
              <w:rPr>
                <w:rFonts w:ascii="Times New Roman" w:eastAsia="Times New Roman" w:hAnsi="Times New Roman" w:cs="Times New Roman"/>
                <w:szCs w:val="20"/>
                <w:lang w:val="en-US" w:eastAsia="ja-JP"/>
              </w:rPr>
            </w:pPr>
          </w:p>
          <w:p w14:paraId="7D181B80"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651B790D" w14:textId="77777777" w:rsidR="00484677" w:rsidRDefault="00484677">
      <w:pPr>
        <w:rPr>
          <w:rFonts w:ascii="Times New Roman" w:hAnsi="Times New Roman" w:cs="Times New Roman"/>
          <w:sz w:val="22"/>
          <w:lang w:eastAsia="ja-JP"/>
        </w:rPr>
      </w:pPr>
    </w:p>
    <w:p w14:paraId="69FFCB3A" w14:textId="77777777" w:rsidR="00484677" w:rsidRDefault="00484677">
      <w:pPr>
        <w:rPr>
          <w:rFonts w:ascii="Times New Roman" w:hAnsi="Times New Roman" w:cs="Times New Roman"/>
          <w:b/>
          <w:bCs/>
          <w:sz w:val="2"/>
          <w:szCs w:val="2"/>
          <w:u w:val="single"/>
          <w:lang w:val="en-GB"/>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2856C33C" w14:textId="77777777" w:rsidTr="00BB208F">
        <w:trPr>
          <w:jc w:val="center"/>
        </w:trPr>
        <w:tc>
          <w:tcPr>
            <w:tcW w:w="1490" w:type="dxa"/>
          </w:tcPr>
          <w:p w14:paraId="152452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2D7632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Thank you for the clarification.</w:t>
            </w:r>
          </w:p>
          <w:p w14:paraId="2A88ED92" w14:textId="77777777" w:rsidR="00484677" w:rsidRDefault="00484677">
            <w:pPr>
              <w:pStyle w:val="ListParagraph"/>
              <w:ind w:left="0"/>
              <w:rPr>
                <w:rFonts w:ascii="Times New Roman" w:eastAsia="Times New Roman" w:hAnsi="Times New Roman" w:cs="Times New Roman"/>
                <w:szCs w:val="20"/>
                <w:lang w:val="en-US" w:eastAsia="ko-KR"/>
              </w:rPr>
            </w:pPr>
          </w:p>
          <w:p w14:paraId="620ECBDC"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I’m also understanding that Rel-16 UE already do the segmentation dynamically, but I think the reason of dynamic segmentation for Rel-17 UE in U-band FBE would be a bit different from Rel-16, for example, based on the detection of COT initiator … </w:t>
            </w:r>
          </w:p>
          <w:p w14:paraId="6CAF9E3F"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FBE65D5" w14:textId="77777777" w:rsidTr="00BB208F">
        <w:trPr>
          <w:jc w:val="center"/>
        </w:trPr>
        <w:tc>
          <w:tcPr>
            <w:tcW w:w="1490" w:type="dxa"/>
          </w:tcPr>
          <w:p w14:paraId="238CA17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tcPr>
          <w:p w14:paraId="651A8BA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support Alt-1a.</w:t>
            </w:r>
          </w:p>
          <w:p w14:paraId="466C35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think LG raised a valid concern regarding doing segmentation dynamically, at least from timeline perspective. The dynamic determination regarding COT initiator may not satisfy the processing timeline needed for PUSCH, which would cause problem for UE implementation. Due to this, we have strong concern on Alt-2 from implementation perspective (putting aside the potential misalignment in segmentation assumption).</w:t>
            </w:r>
          </w:p>
          <w:p w14:paraId="403DD9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we are not sure what kind of dynamic segmentation in R16 is referred to in Sony’s comments. Can you elaborate?</w:t>
            </w:r>
          </w:p>
        </w:tc>
      </w:tr>
      <w:tr w:rsidR="00484677" w14:paraId="30A4CE99" w14:textId="77777777" w:rsidTr="00BB208F">
        <w:trPr>
          <w:jc w:val="center"/>
        </w:trPr>
        <w:tc>
          <w:tcPr>
            <w:tcW w:w="1490" w:type="dxa"/>
          </w:tcPr>
          <w:p w14:paraId="6655565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72DF6AF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 xml:space="preserve">If </w:t>
            </w:r>
            <w:r>
              <w:rPr>
                <w:rFonts w:ascii="Times New Roman" w:eastAsia="Times New Roman" w:hAnsi="Times New Roman" w:cs="Times New Roman"/>
                <w:szCs w:val="20"/>
                <w:lang w:val="en-US" w:eastAsia="ko-KR"/>
              </w:rPr>
              <w:t xml:space="preserve">dynamic determination of the COT initiator has processing timeline issue, we think it is a general issue from UE implementation perspective not only for </w:t>
            </w:r>
            <w:proofErr w:type="spellStart"/>
            <w:r>
              <w:rPr>
                <w:rFonts w:ascii="Times New Roman" w:eastAsia="Times New Roman" w:hAnsi="Times New Roman" w:cs="Times New Roman"/>
                <w:szCs w:val="20"/>
                <w:lang w:val="en-US" w:eastAsia="ko-KR"/>
              </w:rPr>
              <w:t>segmentataionin</w:t>
            </w:r>
            <w:proofErr w:type="spellEnd"/>
            <w:r>
              <w:rPr>
                <w:rFonts w:ascii="Times New Roman" w:eastAsia="Times New Roman" w:hAnsi="Times New Roman" w:cs="Times New Roman"/>
                <w:szCs w:val="20"/>
                <w:lang w:val="en-US" w:eastAsia="ko-KR"/>
              </w:rPr>
              <w:t xml:space="preserve"> in case of PUSCH repetition Type B, but also for all the UL transmissions on whether the UE should transmit or cancel the UL transmission.</w:t>
            </w:r>
          </w:p>
          <w:p w14:paraId="0017EB5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We are not sure why dynamic determination of the COT initiator has issues only for PUSCH repetition type B with segmentation, not for other UL transmissions? </w:t>
            </w:r>
          </w:p>
          <w:p w14:paraId="30AB248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Rel-16, it is allowed to using DCI to dynamically indicate the invalid symbol by invalid symbol pattern indicator field, so the segmentation based on dynamic signaling is already supported in Rel-16.</w:t>
            </w:r>
            <w:r>
              <w:rPr>
                <w:rFonts w:ascii="Times New Roman" w:eastAsia="Times New Roman" w:hAnsi="Times New Roman" w:cs="Times New Roman"/>
                <w:szCs w:val="20"/>
                <w:lang w:val="en-US" w:eastAsia="ko-KR"/>
              </w:rPr>
              <w:t xml:space="preserve">  </w:t>
            </w:r>
          </w:p>
        </w:tc>
      </w:tr>
      <w:tr w:rsidR="00484677" w14:paraId="44B1615D" w14:textId="77777777" w:rsidTr="00BB208F">
        <w:trPr>
          <w:jc w:val="center"/>
        </w:trPr>
        <w:tc>
          <w:tcPr>
            <w:tcW w:w="1490" w:type="dxa"/>
          </w:tcPr>
          <w:p w14:paraId="3D9681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 2</w:t>
            </w:r>
          </w:p>
        </w:tc>
        <w:tc>
          <w:tcPr>
            <w:tcW w:w="8139" w:type="dxa"/>
          </w:tcPr>
          <w:p w14:paraId="51E93A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similar view with Sony and vivo. </w:t>
            </w:r>
          </w:p>
          <w:p w14:paraId="7B775BC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also cancellation/dropping timelines in NR for PUSCH as well. </w:t>
            </w:r>
          </w:p>
          <w:p w14:paraId="2D08E279" w14:textId="77777777" w:rsidR="00484677" w:rsidRDefault="008E0AC1">
            <w:pPr>
              <w:pStyle w:val="ListParagraph"/>
              <w:numPr>
                <w:ilvl w:val="0"/>
                <w:numId w:val="17"/>
              </w:numPr>
              <w:rPr>
                <w:rFonts w:ascii="Times New Roman" w:eastAsiaTheme="minorEastAsia" w:hAnsi="Times New Roman" w:cs="Times New Roman"/>
                <w:szCs w:val="20"/>
                <w:lang w:val="en-US" w:eastAsia="zh-CN"/>
              </w:rPr>
            </w:pPr>
            <w:r>
              <w:rPr>
                <w:sz w:val="20"/>
                <w:lang w:val="en-US"/>
              </w:rPr>
              <w:t>the UE does not expect to cancel the transmission in symbols from the set of symbols that occur, relative to a last symbol of a CORESET where the UE detects the DCI format 2_0</w:t>
            </w:r>
            <w:r>
              <w:rPr>
                <w:rFonts w:eastAsia="DengXian"/>
                <w:sz w:val="20"/>
                <w:lang w:val="en-US"/>
              </w:rPr>
              <w:t xml:space="preserve"> or the DCI format</w:t>
            </w:r>
            <w:r>
              <w:rPr>
                <w:sz w:val="20"/>
                <w:lang w:val="en-US"/>
              </w:rPr>
              <w:t xml:space="preserve">, after a number of symbols </w:t>
            </w:r>
            <w:r>
              <w:rPr>
                <w:sz w:val="20"/>
                <w:highlight w:val="yellow"/>
                <w:lang w:val="en-US"/>
              </w:rPr>
              <w:t xml:space="preserve">that is smaller than the PUSCH preparation time </w:t>
            </w:r>
            <w:r>
              <w:rPr>
                <w:noProof/>
                <w:position w:val="-12"/>
                <w:sz w:val="20"/>
                <w:highlight w:val="yellow"/>
                <w:lang w:val="en-US" w:eastAsia="zh-CN"/>
              </w:rPr>
              <w:drawing>
                <wp:inline distT="0" distB="0" distL="0" distR="0" wp14:anchorId="74CD08E6" wp14:editId="78DB66B9">
                  <wp:extent cx="27813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z w:val="20"/>
                <w:highlight w:val="yellow"/>
                <w:lang w:val="en-US"/>
              </w:rPr>
              <w:t xml:space="preserve"> for the corresponding PUSCH processing capability</w:t>
            </w:r>
            <w:r>
              <w:rPr>
                <w:sz w:val="20"/>
                <w:lang w:val="en-US"/>
              </w:rPr>
              <w:t xml:space="preserve"> [6, TS 38.214] </w:t>
            </w:r>
            <w:r>
              <w:rPr>
                <w:sz w:val="20"/>
                <w:highlight w:val="yellow"/>
                <w:lang w:val="en-US"/>
              </w:rPr>
              <w:t xml:space="preserve">assuming </w:t>
            </w:r>
            <w:r>
              <w:rPr>
                <w:noProof/>
                <w:position w:val="-12"/>
                <w:sz w:val="20"/>
                <w:highlight w:val="yellow"/>
                <w:lang w:val="en-US" w:eastAsia="zh-CN"/>
              </w:rPr>
              <w:drawing>
                <wp:inline distT="0" distB="0" distL="0" distR="0" wp14:anchorId="1400BB20" wp14:editId="7B176E19">
                  <wp:extent cx="3657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F4641A">
              <w:rPr>
                <w:rFonts w:eastAsia="DengXian" w:hint="eastAsia"/>
                <w:sz w:val="20"/>
                <w:highlight w:val="yellow"/>
                <w:lang w:val="en-US" w:eastAsia="zh-CN"/>
              </w:rPr>
              <w:t xml:space="preserve"> and </w:t>
            </w:r>
            <w:r>
              <w:rPr>
                <w:noProof/>
                <w:position w:val="-10"/>
                <w:sz w:val="20"/>
                <w:highlight w:val="yellow"/>
                <w:lang w:val="en-US" w:eastAsia="zh-CN"/>
              </w:rPr>
              <w:drawing>
                <wp:inline distT="0" distB="0" distL="0" distR="0" wp14:anchorId="4CE7AD1E" wp14:editId="6EE9316F">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F4641A">
              <w:rPr>
                <w:rFonts w:eastAsia="DengXian" w:hint="eastAsia"/>
                <w:sz w:val="20"/>
                <w:lang w:val="en-US" w:eastAsia="zh-CN"/>
              </w:rPr>
              <w:t xml:space="preserve"> corresponds to the smallest SCS configuration </w:t>
            </w:r>
            <w:r w:rsidRPr="00F4641A">
              <w:rPr>
                <w:rFonts w:hint="eastAsia"/>
                <w:sz w:val="20"/>
                <w:lang w:val="en-US" w:eastAsia="zh-CN"/>
              </w:rPr>
              <w:t xml:space="preserve">between </w:t>
            </w:r>
            <w:r w:rsidRPr="00F4641A">
              <w:rPr>
                <w:rFonts w:eastAsia="DengXian" w:hint="eastAsia"/>
                <w:sz w:val="20"/>
                <w:lang w:val="en-US" w:eastAsia="zh-CN"/>
              </w:rPr>
              <w:t xml:space="preserve">the SCS configuration of the PDCCH carrying the </w:t>
            </w:r>
            <w:r w:rsidRPr="00F4641A">
              <w:rPr>
                <w:rFonts w:hint="eastAsia"/>
                <w:sz w:val="20"/>
                <w:lang w:val="en-US" w:eastAsia="zh-CN"/>
              </w:rPr>
              <w:t>DCI format 2_0</w:t>
            </w:r>
            <w:r w:rsidRPr="00F4641A">
              <w:rPr>
                <w:rFonts w:eastAsia="DengXian" w:hint="eastAsia"/>
                <w:sz w:val="20"/>
                <w:lang w:val="en-US" w:eastAsia="zh-CN"/>
              </w:rPr>
              <w:t xml:space="preserve"> or </w:t>
            </w:r>
            <w:r>
              <w:rPr>
                <w:rFonts w:eastAsia="DengXian"/>
                <w:sz w:val="20"/>
                <w:lang w:val="en-US" w:eastAsia="zh-CN"/>
              </w:rPr>
              <w:t xml:space="preserve">the </w:t>
            </w:r>
            <w:r w:rsidRPr="00F4641A">
              <w:rPr>
                <w:rFonts w:eastAsia="DengXian" w:hint="eastAsia"/>
                <w:sz w:val="20"/>
                <w:lang w:val="en-US" w:eastAsia="zh-CN"/>
              </w:rPr>
              <w:t xml:space="preserve">DCI format </w:t>
            </w:r>
            <w:r w:rsidRPr="00F4641A">
              <w:rPr>
                <w:rFonts w:hint="eastAsia"/>
                <w:sz w:val="20"/>
                <w:lang w:val="en-US" w:eastAsia="zh-CN"/>
              </w:rPr>
              <w:t xml:space="preserve">and </w:t>
            </w:r>
            <w:r w:rsidRPr="00F4641A">
              <w:rPr>
                <w:rFonts w:eastAsia="DengXian" w:hint="eastAsia"/>
                <w:sz w:val="20"/>
                <w:lang w:val="en-US" w:eastAsia="zh-CN"/>
              </w:rPr>
              <w:t>the SCS configuration of the SRS, PUCCH, PUSCH</w:t>
            </w:r>
            <w:r w:rsidRPr="00F4641A">
              <w:rPr>
                <w:rFonts w:hint="eastAsia"/>
                <w:sz w:val="20"/>
                <w:lang w:val="en-US" w:eastAsia="zh-CN"/>
              </w:rPr>
              <w:t xml:space="preserve"> or</w:t>
            </w:r>
            <w:r w:rsidRPr="00F4641A">
              <w:rPr>
                <w:rFonts w:eastAsia="DengXian" w:hint="eastAsia"/>
                <w:sz w:val="20"/>
                <w:lang w:val="en-US" w:eastAsia="zh-CN"/>
              </w:rPr>
              <w:t xml:space="preserve"> </w:t>
            </w:r>
            <w:r>
              <w:rPr>
                <w:rFonts w:ascii="Symbol" w:hAnsi="Symbol"/>
                <w:i/>
                <w:iCs/>
                <w:sz w:val="20"/>
              </w:rPr>
              <w:t></w:t>
            </w:r>
            <w:r w:rsidRPr="00F4641A">
              <w:rPr>
                <w:i/>
                <w:iCs/>
                <w:sz w:val="20"/>
                <w:vertAlign w:val="subscript"/>
                <w:lang w:val="en-US"/>
              </w:rPr>
              <w:t>r</w:t>
            </w:r>
            <w:r w:rsidRPr="00F4641A">
              <w:rPr>
                <w:sz w:val="20"/>
                <w:lang w:val="en-US"/>
              </w:rPr>
              <w:t xml:space="preserve">, where </w:t>
            </w:r>
            <w:r>
              <w:rPr>
                <w:rFonts w:ascii="Symbol" w:hAnsi="Symbol"/>
                <w:i/>
                <w:iCs/>
                <w:sz w:val="20"/>
              </w:rPr>
              <w:t></w:t>
            </w:r>
            <w:r w:rsidRPr="00F4641A">
              <w:rPr>
                <w:i/>
                <w:iCs/>
                <w:sz w:val="20"/>
                <w:vertAlign w:val="subscript"/>
                <w:lang w:val="en-US"/>
              </w:rPr>
              <w:t>r</w:t>
            </w:r>
            <w:r w:rsidRPr="00F4641A">
              <w:rPr>
                <w:sz w:val="20"/>
                <w:lang w:val="en-US"/>
              </w:rPr>
              <w:t xml:space="preserve"> corresponds to the SCS configuration of the PRACH if it is 15kHz or higher; otherwise </w:t>
            </w:r>
            <w:r>
              <w:rPr>
                <w:rFonts w:ascii="Symbol" w:hAnsi="Symbol"/>
                <w:i/>
                <w:iCs/>
                <w:sz w:val="20"/>
              </w:rPr>
              <w:t></w:t>
            </w:r>
            <w:r w:rsidRPr="00F4641A">
              <w:rPr>
                <w:i/>
                <w:iCs/>
                <w:sz w:val="20"/>
                <w:vertAlign w:val="subscript"/>
                <w:lang w:val="en-US"/>
              </w:rPr>
              <w:t>r</w:t>
            </w:r>
            <w:r w:rsidRPr="00F4641A">
              <w:rPr>
                <w:sz w:val="20"/>
                <w:lang w:val="en-US"/>
              </w:rPr>
              <w:t>=0</w:t>
            </w:r>
          </w:p>
          <w:p w14:paraId="48E4F521" w14:textId="77777777" w:rsidR="00484677" w:rsidRDefault="008E0AC1">
            <w:pPr>
              <w:rPr>
                <w:rFonts w:eastAsiaTheme="minorEastAsia"/>
                <w:sz w:val="20"/>
                <w:lang w:val="de-DE" w:eastAsia="zh-CN"/>
              </w:rPr>
            </w:pPr>
            <w:r>
              <w:rPr>
                <w:rFonts w:eastAsiaTheme="minorEastAsia"/>
                <w:sz w:val="20"/>
                <w:lang w:val="de-DE" w:eastAsia="zh-CN"/>
              </w:rPr>
              <w:t xml:space="preserve">... </w:t>
            </w:r>
          </w:p>
          <w:p w14:paraId="129CBD2C" w14:textId="77777777" w:rsidR="00484677" w:rsidRDefault="008E0AC1">
            <w:pPr>
              <w:rPr>
                <w:rFonts w:asciiTheme="minorHAnsi" w:eastAsia="DengXian" w:hAnsiTheme="minorHAnsi" w:cstheme="minorHAnsi"/>
                <w:sz w:val="20"/>
                <w:lang w:eastAsia="zh-CN"/>
              </w:rPr>
            </w:pPr>
            <w:r>
              <w:rPr>
                <w:rFonts w:asciiTheme="minorHAnsi" w:eastAsia="MS Mincho" w:hAnsiTheme="minorHAnsi" w:cstheme="minorHAnsi"/>
                <w:sz w:val="20"/>
                <w:lang w:val="de-DE"/>
              </w:rPr>
              <w:lastRenderedPageBreak/>
              <w:t xml:space="preserve">For the serving cell, the UE determines the first symbol of the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CI</m:t>
                  </m:r>
                  <m:ctrlPr>
                    <w:rPr>
                      <w:rFonts w:ascii="Cambria Math" w:hAnsi="Cambria Math" w:cstheme="minorHAnsi"/>
                      <w:sz w:val="20"/>
                      <w:lang w:val="de-DE"/>
                    </w:rPr>
                  </m:ctrlPr>
                </m:sub>
              </m:sSub>
            </m:oMath>
            <w:r>
              <w:rPr>
                <w:rFonts w:asciiTheme="minorHAnsi" w:eastAsia="MS Mincho" w:hAnsiTheme="minorHAnsi" w:cstheme="minorHAnsi"/>
                <w:sz w:val="20"/>
                <w:lang w:val="de-DE"/>
              </w:rPr>
              <w:t xml:space="preserve"> symbols </w:t>
            </w:r>
            <w:r>
              <w:rPr>
                <w:rFonts w:asciiTheme="minorHAnsi" w:hAnsiTheme="minorHAnsi" w:cstheme="minorHAnsi"/>
                <w:sz w:val="20"/>
              </w:rPr>
              <w:t xml:space="preserve">to be the first symbol that is after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proc,2</m:t>
                  </m:r>
                  <m:ctrlPr>
                    <w:rPr>
                      <w:rFonts w:ascii="Cambria Math" w:hAnsi="Cambria Math" w:cstheme="minorHAnsi"/>
                      <w:sz w:val="20"/>
                      <w:lang w:val="de-DE"/>
                    </w:rPr>
                  </m:ctrlPr>
                </m:sub>
              </m:sSub>
            </m:oMath>
            <w:r>
              <w:rPr>
                <w:rFonts w:asciiTheme="minorHAnsi" w:hAnsiTheme="minorHAnsi" w:cstheme="minorHAnsi"/>
                <w:sz w:val="20"/>
              </w:rPr>
              <w:t xml:space="preserve"> </w:t>
            </w:r>
            <w:r>
              <w:rPr>
                <w:rFonts w:asciiTheme="minorHAnsi" w:hAnsiTheme="minorHAnsi" w:cstheme="minorHAnsi"/>
                <w:sz w:val="20"/>
                <w:lang w:val="de-DE"/>
              </w:rPr>
              <w:t xml:space="preserve">from the end of a PDCCH reception where the UE detects the DCI format 2_4, </w:t>
            </w:r>
            <w:r>
              <w:rPr>
                <w:rFonts w:asciiTheme="minorHAnsi" w:hAnsiTheme="minorHAnsi" w:cstheme="minorHAnsi"/>
                <w:sz w:val="20"/>
                <w:highlight w:val="yellow"/>
                <w:lang w:val="de-DE"/>
              </w:rPr>
              <w:t xml:space="preserve">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eastAsiaTheme="minorEastAsia" w:hAnsiTheme="minorHAnsi" w:cstheme="minorHAnsi"/>
                <w:sz w:val="20"/>
                <w:highlight w:val="yellow"/>
                <w:lang w:val="de-DE"/>
              </w:rPr>
              <w:t xml:space="preserve"> is obtained from</w:t>
            </w:r>
            <w:r>
              <w:rPr>
                <w:rFonts w:asciiTheme="minorHAnsi" w:hAnsiTheme="minorHAnsi" w:cstheme="minorHAnsi"/>
                <w:sz w:val="20"/>
                <w:highlight w:val="yellow"/>
                <w:lang w:val="de-DE"/>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hAnsiTheme="minorHAnsi" w:cstheme="minorHAnsi"/>
                <w:sz w:val="20"/>
                <w:highlight w:val="yellow"/>
                <w:lang w:val="de-DE"/>
              </w:rPr>
              <w:t xml:space="preserve"> for PUSCH processing capability 2 </w:t>
            </w:r>
            <w:r w:rsidRPr="00F4641A">
              <w:rPr>
                <w:rFonts w:asciiTheme="minorHAnsi" w:eastAsia="DengXian" w:hAnsiTheme="minorHAnsi" w:cstheme="minorHAnsi"/>
                <w:sz w:val="20"/>
                <w:highlight w:val="yellow"/>
                <w:lang w:eastAsia="zh-CN"/>
              </w:rPr>
              <w:t>[6, TS 38.214]</w:t>
            </w:r>
            <w:r w:rsidRPr="00F4641A">
              <w:rPr>
                <w:rFonts w:asciiTheme="minorHAnsi" w:eastAsia="DengXian" w:hAnsiTheme="minorHAnsi" w:cstheme="minorHAnsi"/>
                <w:sz w:val="20"/>
                <w:highlight w:val="yellow"/>
              </w:rPr>
              <w:t xml:space="preserve"> </w:t>
            </w:r>
            <w:r w:rsidRPr="00F4641A">
              <w:rPr>
                <w:rFonts w:asciiTheme="minorHAnsi" w:eastAsia="DengXian" w:hAnsiTheme="minorHAnsi" w:cstheme="minorHAnsi"/>
                <w:sz w:val="20"/>
                <w:highlight w:val="yellow"/>
                <w:lang w:eastAsia="zh-CN"/>
              </w:rPr>
              <w:t>assuming</w:t>
            </w:r>
            <w:r>
              <w:rPr>
                <w:rFonts w:asciiTheme="minorHAnsi" w:eastAsia="DengXian" w:hAnsiTheme="minorHAnsi" w:cstheme="minorHAnsi"/>
                <w:sz w:val="20"/>
                <w:highlight w:val="yellow"/>
                <w:lang w:eastAsia="zh-CN"/>
              </w:rPr>
              <w:t xml:space="preserve"> </w:t>
            </w:r>
            <w:r w:rsidRPr="00F4641A">
              <w:rPr>
                <w:rFonts w:asciiTheme="minorHAnsi" w:eastAsia="DengXian" w:hAnsiTheme="minorHAnsi" w:cstheme="minorHAnsi"/>
                <w:sz w:val="20"/>
                <w:highlight w:val="yellow"/>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2,1</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f>
                <m:fPr>
                  <m:type m:val="lin"/>
                  <m:ctrlPr>
                    <w:rPr>
                      <w:rFonts w:ascii="Cambria Math" w:hAnsi="Cambria Math" w:cstheme="minorHAnsi"/>
                      <w:i/>
                      <w:sz w:val="20"/>
                      <w:highlight w:val="yellow"/>
                      <w:lang w:val="de-DE"/>
                    </w:rPr>
                  </m:ctrlPr>
                </m:fPr>
                <m:num>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μ</m:t>
                          </m:r>
                        </m:e>
                        <m:sub>
                          <m:r>
                            <w:rPr>
                              <w:rFonts w:ascii="Cambria Math" w:hAnsi="Cambria Math" w:cstheme="minorHAnsi"/>
                              <w:sz w:val="20"/>
                              <w:highlight w:val="yellow"/>
                              <w:lang w:val="de-DE"/>
                            </w:rPr>
                            <m:t>UL</m:t>
                          </m:r>
                        </m:sub>
                      </m:sSub>
                    </m:sup>
                  </m:sSup>
                </m:num>
                <m:den>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-μ</m:t>
                      </m:r>
                    </m:sup>
                  </m:sSup>
                </m:den>
              </m:f>
            </m:oMath>
            <w:r>
              <w:rPr>
                <w:rFonts w:asciiTheme="minorHAnsi" w:eastAsia="DengXian" w:hAnsiTheme="minorHAnsi" w:cstheme="minorHAnsi"/>
                <w:sz w:val="20"/>
                <w:highlight w:val="yellow"/>
                <w:lang w:val="de-DE"/>
              </w:rPr>
              <w:t xml:space="preserve"> 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oMath>
            <w:r>
              <w:rPr>
                <w:rFonts w:asciiTheme="minorHAnsi" w:eastAsia="DengXian" w:hAnsiTheme="minorHAnsi" w:cstheme="minorHAnsi"/>
                <w:sz w:val="20"/>
                <w:highlight w:val="yellow"/>
                <w:lang w:val="de-DE"/>
              </w:rPr>
              <w:t xml:space="preserve"> is provided by </w:t>
            </w:r>
            <w:r>
              <w:rPr>
                <w:rFonts w:asciiTheme="minorHAnsi" w:eastAsia="DengXian" w:hAnsiTheme="minorHAnsi" w:cstheme="minorHAnsi"/>
                <w:i/>
                <w:iCs/>
                <w:sz w:val="20"/>
                <w:highlight w:val="yellow"/>
                <w:lang w:val="de-DE"/>
              </w:rPr>
              <w:t>delta_offset</w:t>
            </w:r>
            <w:r>
              <w:rPr>
                <w:rFonts w:asciiTheme="minorHAnsi" w:eastAsia="DengXian" w:hAnsiTheme="minorHAnsi" w:cstheme="minorHAnsi"/>
                <w:sz w:val="20"/>
                <w:highlight w:val="yellow"/>
                <w:lang w:val="de-DE"/>
              </w:rPr>
              <w:t>,</w:t>
            </w:r>
            <w:r w:rsidRPr="00F4641A">
              <w:rPr>
                <w:rFonts w:asciiTheme="minorHAnsi" w:eastAsia="DengXian" w:hAnsiTheme="minorHAnsi" w:cstheme="minorHAnsi"/>
                <w:sz w:val="20"/>
                <w:lang w:eastAsia="zh-CN"/>
              </w:rPr>
              <w:t xml:space="preserve"> </w:t>
            </w:r>
            <m:oMath>
              <m:r>
                <w:rPr>
                  <w:rFonts w:ascii="Cambria Math" w:hAnsi="Cambria Math" w:cstheme="minorHAnsi"/>
                  <w:sz w:val="20"/>
                  <w:lang w:val="de-DE"/>
                </w:rPr>
                <m:t>μ</m:t>
              </m:r>
            </m:oMath>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being</w:t>
            </w:r>
            <w:r w:rsidRPr="00F4641A">
              <w:rPr>
                <w:rFonts w:asciiTheme="minorHAnsi" w:eastAsia="DengXian" w:hAnsiTheme="minorHAnsi" w:cstheme="minorHAnsi"/>
                <w:sz w:val="20"/>
                <w:lang w:eastAsia="zh-CN"/>
              </w:rPr>
              <w:t xml:space="preserve"> the smallest SCS configuration </w:t>
            </w:r>
            <w:r w:rsidRPr="00F4641A">
              <w:rPr>
                <w:rFonts w:asciiTheme="minorHAnsi" w:hAnsiTheme="minorHAnsi" w:cstheme="minorHAnsi"/>
                <w:sz w:val="20"/>
                <w:lang w:eastAsia="zh-CN"/>
              </w:rPr>
              <w:t>between</w:t>
            </w:r>
            <w:r w:rsidRPr="00F4641A">
              <w:rPr>
                <w:rFonts w:asciiTheme="minorHAnsi" w:eastAsia="DengXian" w:hAnsiTheme="minorHAnsi" w:cstheme="minorHAnsi"/>
                <w:sz w:val="20"/>
                <w:lang w:eastAsia="zh-CN"/>
              </w:rPr>
              <w:t xml:space="preserve"> the SCS configuration of the PDCCH</w:t>
            </w:r>
            <w:r w:rsidRPr="00F4641A">
              <w:rPr>
                <w:rFonts w:asciiTheme="minorHAnsi" w:hAnsiTheme="minorHAnsi" w:cstheme="minorHAnsi"/>
                <w:sz w:val="20"/>
                <w:lang w:eastAsia="zh-CN"/>
              </w:rPr>
              <w:t xml:space="preserve"> and</w:t>
            </w:r>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 xml:space="preserve">the smallest </w:t>
            </w:r>
            <w:r>
              <w:rPr>
                <w:rFonts w:asciiTheme="minorHAnsi" w:hAnsiTheme="minorHAnsi" w:cstheme="minorHAnsi"/>
                <w:iCs/>
                <w:sz w:val="20"/>
                <w:lang w:val="de-DE"/>
              </w:rPr>
              <w:t xml:space="preserve">SCS configuration </w:t>
            </w:r>
            <m:oMath>
              <m:sSub>
                <m:sSubPr>
                  <m:ctrlPr>
                    <w:rPr>
                      <w:rFonts w:ascii="Cambria Math" w:hAnsi="Cambria Math" w:cstheme="minorHAnsi"/>
                      <w:i/>
                      <w:iCs/>
                      <w:sz w:val="20"/>
                      <w:lang w:val="de-DE"/>
                    </w:rPr>
                  </m:ctrlPr>
                </m:sSubPr>
                <m:e>
                  <m:r>
                    <w:rPr>
                      <w:rFonts w:ascii="Cambria Math" w:hAnsi="Cambria Math" w:cstheme="minorHAnsi"/>
                      <w:sz w:val="20"/>
                      <w:lang w:val="de-DE"/>
                    </w:rPr>
                    <m:t>μ</m:t>
                  </m:r>
                </m:e>
                <m:sub>
                  <m:r>
                    <m:rPr>
                      <m:sty m:val="p"/>
                    </m:rPr>
                    <w:rPr>
                      <w:rFonts w:ascii="Cambria Math" w:hAnsi="Cambria Math" w:cstheme="minorHAnsi"/>
                      <w:sz w:val="20"/>
                      <w:lang w:val="de-DE"/>
                    </w:rPr>
                    <m:t>UL</m:t>
                  </m:r>
                </m:sub>
              </m:sSub>
            </m:oMath>
            <w:r>
              <w:rPr>
                <w:rFonts w:asciiTheme="minorHAnsi" w:hAnsiTheme="minorHAnsi" w:cstheme="minorHAnsi"/>
                <w:iCs/>
                <w:sz w:val="20"/>
                <w:lang w:val="de-DE"/>
              </w:rPr>
              <w:t xml:space="preserve"> provided in </w:t>
            </w:r>
            <w:r>
              <w:rPr>
                <w:rFonts w:asciiTheme="minorHAnsi" w:hAnsiTheme="minorHAnsi" w:cstheme="minorHAnsi"/>
                <w:i/>
                <w:sz w:val="20"/>
                <w:lang w:val="de-DE"/>
              </w:rPr>
              <w:t>scs-SpecificCarrierList</w:t>
            </w:r>
            <w:r>
              <w:rPr>
                <w:rFonts w:asciiTheme="minorHAnsi" w:hAnsiTheme="minorHAnsi" w:cstheme="minorHAnsi"/>
                <w:iCs/>
                <w:sz w:val="20"/>
                <w:lang w:val="de-DE"/>
              </w:rPr>
              <w:t xml:space="preserve"> of </w:t>
            </w:r>
            <w:r>
              <w:rPr>
                <w:rFonts w:asciiTheme="minorHAnsi" w:hAnsiTheme="minorHAnsi" w:cstheme="minorHAnsi"/>
                <w:i/>
                <w:sz w:val="20"/>
                <w:lang w:val="de-DE"/>
              </w:rPr>
              <w:t>FrequencyInfoUL</w:t>
            </w:r>
            <w:r>
              <w:rPr>
                <w:rFonts w:asciiTheme="minorHAnsi" w:hAnsiTheme="minorHAnsi" w:cstheme="minorHAnsi"/>
                <w:iCs/>
                <w:sz w:val="20"/>
                <w:lang w:val="de-DE"/>
              </w:rPr>
              <w:t xml:space="preserve"> or </w:t>
            </w:r>
            <w:r>
              <w:rPr>
                <w:rFonts w:asciiTheme="minorHAnsi" w:hAnsiTheme="minorHAnsi" w:cstheme="minorHAnsi"/>
                <w:i/>
                <w:sz w:val="20"/>
                <w:lang w:val="de-DE"/>
              </w:rPr>
              <w:t>FrequencyInfoUL-SIB</w:t>
            </w:r>
            <w:r>
              <w:rPr>
                <w:rFonts w:asciiTheme="minorHAnsi" w:eastAsia="DengXian" w:hAnsiTheme="minorHAnsi" w:cstheme="minorHAnsi"/>
                <w:sz w:val="20"/>
                <w:lang w:eastAsia="zh-CN"/>
              </w:rPr>
              <w:t xml:space="preserve">. </w:t>
            </w:r>
          </w:p>
          <w:p w14:paraId="2211EDB8"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O</w:t>
            </w:r>
            <w:r>
              <w:rPr>
                <w:rFonts w:ascii="Times New Roman" w:eastAsiaTheme="minorEastAsia" w:hAnsi="Times New Roman" w:cs="Times New Roman"/>
                <w:szCs w:val="20"/>
                <w:lang w:eastAsia="zh-CN"/>
              </w:rPr>
              <w:t xml:space="preserve">n the other hand, we don’t think there is a need to discuss on timeline issue, which could up to UE implementation for CG and no timeline issue for DG. </w:t>
            </w:r>
          </w:p>
          <w:p w14:paraId="24D9702E"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M</w:t>
            </w:r>
            <w:r>
              <w:rPr>
                <w:rFonts w:ascii="Times New Roman" w:eastAsiaTheme="minorEastAsia" w:hAnsi="Times New Roman" w:cs="Times New Roman"/>
                <w:szCs w:val="20"/>
                <w:lang w:eastAsia="zh-CN"/>
              </w:rPr>
              <w:t xml:space="preserve">ore important, </w:t>
            </w:r>
            <w:proofErr w:type="spellStart"/>
            <w:r>
              <w:rPr>
                <w:rFonts w:ascii="Times New Roman" w:eastAsiaTheme="minorEastAsia" w:hAnsi="Times New Roman" w:cs="Times New Roman"/>
                <w:szCs w:val="20"/>
                <w:lang w:eastAsia="zh-CN"/>
              </w:rPr>
              <w:t>segementation</w:t>
            </w:r>
            <w:proofErr w:type="spellEnd"/>
            <w:r>
              <w:rPr>
                <w:rFonts w:ascii="Times New Roman" w:eastAsiaTheme="minorEastAsia" w:hAnsi="Times New Roman" w:cs="Times New Roman"/>
                <w:szCs w:val="20"/>
                <w:lang w:eastAsia="zh-CN"/>
              </w:rPr>
              <w:t xml:space="preserve"> can provide a better performance in general, although with some minor error case for CG. We support Alt 2. </w:t>
            </w:r>
          </w:p>
        </w:tc>
      </w:tr>
      <w:tr w:rsidR="00484677" w14:paraId="6D56DA01" w14:textId="77777777" w:rsidTr="00BB208F">
        <w:trPr>
          <w:jc w:val="center"/>
        </w:trPr>
        <w:tc>
          <w:tcPr>
            <w:tcW w:w="1490" w:type="dxa"/>
          </w:tcPr>
          <w:p w14:paraId="63F0FFA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ZTE</w:t>
            </w:r>
          </w:p>
        </w:tc>
        <w:tc>
          <w:tcPr>
            <w:tcW w:w="8139" w:type="dxa"/>
          </w:tcPr>
          <w:p w14:paraId="2F8CA5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2 due to the benefit for URLLC.</w:t>
            </w:r>
          </w:p>
          <w:p w14:paraId="41C268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also think the repetition should be handled individually and a repetition should be dropped based on the current conclusion, e.g., a UE cannot initiate a COT. This is common to the Alt 1 and Alt 2. Regarding the timeline issue, we share the same view with Vivo and Samsung.</w:t>
            </w:r>
          </w:p>
          <w:p w14:paraId="5A3639DE" w14:textId="77777777" w:rsidR="00484677" w:rsidRDefault="00484677">
            <w:pPr>
              <w:pStyle w:val="ListParagraph"/>
              <w:ind w:left="0"/>
              <w:rPr>
                <w:rFonts w:ascii="Times New Roman" w:eastAsiaTheme="minorEastAsia" w:hAnsi="Times New Roman" w:cs="Times New Roman"/>
                <w:szCs w:val="20"/>
                <w:lang w:val="en-US" w:eastAsia="zh-CN"/>
              </w:rPr>
            </w:pPr>
          </w:p>
        </w:tc>
      </w:tr>
      <w:tr w:rsidR="00D4054F" w14:paraId="4E38CD9D" w14:textId="77777777" w:rsidTr="00BB208F">
        <w:trPr>
          <w:jc w:val="center"/>
        </w:trPr>
        <w:tc>
          <w:tcPr>
            <w:tcW w:w="1490" w:type="dxa"/>
          </w:tcPr>
          <w:p w14:paraId="463104E3" w14:textId="1AD6925A" w:rsidR="00D4054F" w:rsidRDefault="00D4054F"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470DEF33" w14:textId="77777777"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On your following comment:</w:t>
            </w:r>
          </w:p>
          <w:p w14:paraId="5E656EAF"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59B7599F" w14:textId="1E2EE9B8" w:rsidR="00D4054F" w:rsidRPr="00D4054F" w:rsidRDefault="00D4054F" w:rsidP="00D4054F">
            <w:pPr>
              <w:pStyle w:val="ListParagraph"/>
              <w:ind w:left="567"/>
              <w:rPr>
                <w:rFonts w:ascii="Times New Roman" w:eastAsia="Times New Roman" w:hAnsi="Times New Roman" w:cs="Times New Roman"/>
                <w:i/>
                <w:iCs/>
                <w:szCs w:val="20"/>
                <w:lang w:val="en-US" w:eastAsia="ja-JP"/>
              </w:rPr>
            </w:pPr>
            <w:r w:rsidRPr="00D4054F">
              <w:rPr>
                <w:rFonts w:ascii="Times New Roman" w:eastAsia="Times New Roman" w:hAnsi="Times New Roman" w:cs="Times New Roman"/>
                <w:i/>
                <w:iCs/>
                <w:szCs w:val="20"/>
                <w:lang w:val="en-US" w:eastAsia="ko-KR"/>
              </w:rPr>
              <w:t>the reason of dynamic segmentation for Rel-17 UE in U-band FBE would be a bit different from Rel-16, for example, based on the detection of COT initiator</w:t>
            </w:r>
          </w:p>
          <w:p w14:paraId="675DC20E" w14:textId="42A56668" w:rsidR="00D4054F" w:rsidRDefault="00D4054F" w:rsidP="008E0AC1">
            <w:pPr>
              <w:pStyle w:val="ListParagraph"/>
              <w:ind w:left="0"/>
              <w:rPr>
                <w:rFonts w:ascii="Times New Roman" w:eastAsia="Times New Roman" w:hAnsi="Times New Roman" w:cs="Times New Roman"/>
                <w:szCs w:val="20"/>
                <w:lang w:val="en-US" w:eastAsia="ja-JP"/>
              </w:rPr>
            </w:pPr>
          </w:p>
          <w:p w14:paraId="5E568809" w14:textId="7FD5E563" w:rsidR="00D4054F" w:rsidRDefault="00D4054F" w:rsidP="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difference you referenced to regarding “</w:t>
            </w:r>
            <w:r w:rsidRPr="00D4054F">
              <w:rPr>
                <w:rFonts w:ascii="Times New Roman" w:eastAsia="Times New Roman" w:hAnsi="Times New Roman" w:cs="Times New Roman"/>
                <w:i/>
                <w:iCs/>
                <w:szCs w:val="20"/>
                <w:lang w:val="en-US" w:eastAsia="ja-JP"/>
              </w:rPr>
              <w:t>COT initiator detection</w:t>
            </w:r>
            <w:r>
              <w:rPr>
                <w:rFonts w:ascii="Times New Roman" w:eastAsia="Times New Roman" w:hAnsi="Times New Roman" w:cs="Times New Roman"/>
                <w:szCs w:val="20"/>
                <w:lang w:val="en-US" w:eastAsia="ja-JP"/>
              </w:rPr>
              <w:t xml:space="preserve">” has to do with gNB &amp; UE ambiguity on who the COT initiator </w:t>
            </w:r>
            <w:r w:rsidR="00C22476">
              <w:rPr>
                <w:rFonts w:ascii="Times New Roman" w:eastAsia="Times New Roman" w:hAnsi="Times New Roman" w:cs="Times New Roman"/>
                <w:szCs w:val="20"/>
                <w:lang w:val="en-US" w:eastAsia="ja-JP"/>
              </w:rPr>
              <w:t xml:space="preserve">and is </w:t>
            </w:r>
            <w:r w:rsidR="00C22476" w:rsidRPr="00C22476">
              <w:rPr>
                <w:rFonts w:ascii="Times New Roman" w:eastAsia="Times New Roman" w:hAnsi="Times New Roman" w:cs="Times New Roman"/>
                <w:b/>
                <w:bCs/>
                <w:i/>
                <w:iCs/>
                <w:szCs w:val="20"/>
                <w:lang w:val="en-US" w:eastAsia="ja-JP"/>
              </w:rPr>
              <w:t>not</w:t>
            </w:r>
            <w:r w:rsidR="00C22476">
              <w:rPr>
                <w:rFonts w:ascii="Times New Roman" w:eastAsia="Times New Roman" w:hAnsi="Times New Roman" w:cs="Times New Roman"/>
                <w:szCs w:val="20"/>
                <w:lang w:val="en-US" w:eastAsia="ja-JP"/>
              </w:rPr>
              <w:t xml:space="preserve"> about </w:t>
            </w:r>
            <w:r>
              <w:rPr>
                <w:rFonts w:ascii="Times New Roman" w:eastAsia="Times New Roman" w:hAnsi="Times New Roman" w:cs="Times New Roman"/>
                <w:szCs w:val="20"/>
                <w:lang w:val="en-US" w:eastAsia="ja-JP"/>
              </w:rPr>
              <w:t xml:space="preserve">is </w:t>
            </w:r>
            <w:r w:rsidR="00C22476">
              <w:rPr>
                <w:rFonts w:ascii="Times New Roman" w:eastAsia="Times New Roman" w:hAnsi="Times New Roman" w:cs="Times New Roman"/>
                <w:szCs w:val="20"/>
                <w:lang w:val="en-US" w:eastAsia="ja-JP"/>
              </w:rPr>
              <w:t xml:space="preserve">UE </w:t>
            </w:r>
            <w:r>
              <w:rPr>
                <w:rFonts w:ascii="Times New Roman" w:eastAsia="Times New Roman" w:hAnsi="Times New Roman" w:cs="Times New Roman"/>
                <w:szCs w:val="20"/>
                <w:lang w:val="en-US" w:eastAsia="ja-JP"/>
              </w:rPr>
              <w:t>complexity</w:t>
            </w:r>
            <w:r w:rsidR="00C22476">
              <w:rPr>
                <w:rFonts w:ascii="Times New Roman" w:eastAsia="Times New Roman" w:hAnsi="Times New Roman" w:cs="Times New Roman"/>
                <w:szCs w:val="20"/>
                <w:lang w:val="en-US" w:eastAsia="ja-JP"/>
              </w:rPr>
              <w:t xml:space="preserve"> in handling dynamic segmentation</w:t>
            </w:r>
            <w:r>
              <w:rPr>
                <w:rFonts w:ascii="Times New Roman" w:eastAsia="Times New Roman" w:hAnsi="Times New Roman" w:cs="Times New Roman"/>
                <w:szCs w:val="20"/>
                <w:lang w:val="en-US" w:eastAsia="ja-JP"/>
              </w:rPr>
              <w:t>.</w:t>
            </w:r>
          </w:p>
          <w:p w14:paraId="356A1B48"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38DF47DF" w14:textId="57C5DD65"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xml:space="preserve">: vivo answered the question you asked of me.  To further elaborate </w:t>
            </w:r>
            <w:r w:rsidR="00C22476">
              <w:rPr>
                <w:rFonts w:ascii="Times New Roman" w:eastAsia="Times New Roman" w:hAnsi="Times New Roman" w:cs="Times New Roman"/>
                <w:szCs w:val="20"/>
                <w:lang w:val="en-US" w:eastAsia="ja-JP"/>
              </w:rPr>
              <w:t xml:space="preserve">on </w:t>
            </w:r>
            <w:proofErr w:type="spellStart"/>
            <w:r w:rsidR="00C22476">
              <w:rPr>
                <w:rFonts w:ascii="Times New Roman" w:eastAsia="Times New Roman" w:hAnsi="Times New Roman" w:cs="Times New Roman"/>
                <w:szCs w:val="20"/>
                <w:lang w:val="en-US" w:eastAsia="ja-JP"/>
              </w:rPr>
              <w:t>vivo’s</w:t>
            </w:r>
            <w:proofErr w:type="spellEnd"/>
            <w:r w:rsidR="00C22476">
              <w:rPr>
                <w:rFonts w:ascii="Times New Roman" w:eastAsia="Times New Roman" w:hAnsi="Times New Roman" w:cs="Times New Roman"/>
                <w:szCs w:val="20"/>
                <w:lang w:val="en-US" w:eastAsia="ja-JP"/>
              </w:rPr>
              <w:t xml:space="preserve"> (appreciated) response, </w:t>
            </w:r>
            <w:r>
              <w:rPr>
                <w:rFonts w:ascii="Times New Roman" w:eastAsia="Times New Roman" w:hAnsi="Times New Roman" w:cs="Times New Roman"/>
                <w:szCs w:val="20"/>
                <w:lang w:val="en-US" w:eastAsia="ja-JP"/>
              </w:rPr>
              <w:t>we have this “</w:t>
            </w:r>
            <w:r w:rsidRPr="00D4054F">
              <w:rPr>
                <w:rFonts w:ascii="Times New Roman" w:eastAsia="Times New Roman" w:hAnsi="Times New Roman" w:cs="Times New Roman"/>
                <w:i/>
                <w:iCs/>
                <w:szCs w:val="20"/>
                <w:lang w:val="en-US" w:eastAsia="ja-JP"/>
              </w:rPr>
              <w:t>Invalid symbol pattern indicator</w:t>
            </w:r>
            <w:r>
              <w:rPr>
                <w:rFonts w:ascii="Times New Roman" w:eastAsia="Times New Roman" w:hAnsi="Times New Roman" w:cs="Times New Roman"/>
                <w:szCs w:val="20"/>
                <w:lang w:val="en-US" w:eastAsia="ja-JP"/>
              </w:rPr>
              <w:t>” in the UL Grant which dynamically tells the UE whether invalid symbols are applied or not, which would dynamically and directly affect the segmentation of the UE.</w:t>
            </w:r>
          </w:p>
          <w:p w14:paraId="54997145"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68D4FE9D" w14:textId="77777777" w:rsidR="00D4054F" w:rsidRDefault="00D4054F" w:rsidP="008E0AC1">
            <w:pPr>
              <w:pStyle w:val="ListParagraph"/>
              <w:ind w:left="0"/>
              <w:rPr>
                <w:rFonts w:ascii="Times New Roman" w:eastAsiaTheme="minorEastAsia" w:hAnsi="Times New Roman" w:cs="Times New Roman"/>
                <w:szCs w:val="20"/>
                <w:lang w:val="en-US" w:eastAsia="zh-CN"/>
              </w:rPr>
            </w:pPr>
          </w:p>
        </w:tc>
      </w:tr>
      <w:tr w:rsidR="00F4641A" w14:paraId="5B1AEFFD" w14:textId="77777777" w:rsidTr="00BB208F">
        <w:trPr>
          <w:jc w:val="center"/>
        </w:trPr>
        <w:tc>
          <w:tcPr>
            <w:tcW w:w="1490" w:type="dxa"/>
          </w:tcPr>
          <w:p w14:paraId="2BF7BE52" w14:textId="4C43CB50" w:rsidR="00F4641A" w:rsidRDefault="00F4641A" w:rsidP="00F464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5A4D1B3E" w14:textId="5FDB9560" w:rsidR="00F4641A" w:rsidRPr="00D4054F" w:rsidRDefault="00F4641A" w:rsidP="00F4641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support Alt. 2 since it can improve the performance for URLLC.</w:t>
            </w:r>
          </w:p>
        </w:tc>
      </w:tr>
      <w:tr w:rsidR="00764C7B" w:rsidRPr="00D4054F" w14:paraId="5A0A1DAF" w14:textId="77777777" w:rsidTr="00BB208F">
        <w:trPr>
          <w:jc w:val="center"/>
        </w:trPr>
        <w:tc>
          <w:tcPr>
            <w:tcW w:w="1490" w:type="dxa"/>
          </w:tcPr>
          <w:p w14:paraId="3B8E7FD6" w14:textId="41CF1D7A" w:rsidR="00764C7B" w:rsidRDefault="00764C7B"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6977E015" w14:textId="77777777" w:rsidR="00764C7B" w:rsidRDefault="00764C7B" w:rsidP="00764C7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p w14:paraId="4FFA8779" w14:textId="33D59D98" w:rsid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we indicated our company’s position after clarifying Alt 1, now we don’t have strong preference between two alternatives. Rather, we just provided some observations to purely compare two alternatives from UE/system perspective.</w:t>
            </w:r>
          </w:p>
          <w:p w14:paraId="6A2C24E2" w14:textId="77777777" w:rsidR="00D801E7" w:rsidRDefault="00D801E7" w:rsidP="00764C7B">
            <w:pPr>
              <w:pStyle w:val="ListParagraph"/>
              <w:ind w:left="0"/>
              <w:rPr>
                <w:rFonts w:ascii="Times New Roman" w:eastAsia="Malgun Gothic" w:hAnsi="Times New Roman" w:cs="Times New Roman"/>
                <w:szCs w:val="20"/>
                <w:lang w:val="en-US" w:eastAsia="ko-KR"/>
              </w:rPr>
            </w:pPr>
          </w:p>
          <w:p w14:paraId="25F68684" w14:textId="6391C47F" w:rsidR="00764C7B" w:rsidRP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context, the UE complexity we mentioned earlier was also from such </w:t>
            </w:r>
            <w:proofErr w:type="spellStart"/>
            <w:r>
              <w:rPr>
                <w:rFonts w:ascii="Times New Roman" w:eastAsia="Malgun Gothic" w:hAnsi="Times New Roman" w:cs="Times New Roman"/>
                <w:szCs w:val="20"/>
                <w:lang w:val="en-US" w:eastAsia="ko-KR"/>
              </w:rPr>
              <w:t>comparision</w:t>
            </w:r>
            <w:proofErr w:type="spellEnd"/>
            <w:r>
              <w:rPr>
                <w:rFonts w:ascii="Times New Roman" w:eastAsia="Malgun Gothic" w:hAnsi="Times New Roman" w:cs="Times New Roman"/>
                <w:szCs w:val="20"/>
                <w:lang w:val="en-US" w:eastAsia="ko-KR"/>
              </w:rPr>
              <w:t>. With Alt 1, the segmentation could be done without considering COT initiator</w:t>
            </w:r>
            <w:r w:rsidR="00D801E7">
              <w:rPr>
                <w:rFonts w:ascii="Times New Roman" w:eastAsia="Malgun Gothic" w:hAnsi="Times New Roman" w:cs="Times New Roman"/>
                <w:szCs w:val="20"/>
                <w:lang w:val="en-US" w:eastAsia="ko-KR"/>
              </w:rPr>
              <w:t xml:space="preserve"> while after that, UE would need to decide whether to drop or not dynamically according to actual COT initiator. With Alt 2, the segmentation itself would need be done dynamically according to actual COT initiator. What we commented was that, focusing the segmentation behavior, Alt 2 might require UE complexity compared to Alt 1.</w:t>
            </w:r>
          </w:p>
          <w:p w14:paraId="64CAFAF3" w14:textId="4CFEE3D9" w:rsidR="00764C7B" w:rsidRPr="00D4054F" w:rsidRDefault="00764C7B" w:rsidP="00764C7B">
            <w:pPr>
              <w:pStyle w:val="ListParagraph"/>
              <w:ind w:left="0"/>
              <w:rPr>
                <w:rFonts w:ascii="Times New Roman" w:eastAsia="Times New Roman" w:hAnsi="Times New Roman" w:cs="Times New Roman"/>
                <w:b/>
                <w:bCs/>
                <w:szCs w:val="20"/>
                <w:lang w:val="en-US" w:eastAsia="ja-JP"/>
              </w:rPr>
            </w:pPr>
          </w:p>
        </w:tc>
      </w:tr>
      <w:tr w:rsidR="00BB208F" w:rsidRPr="00D4054F" w14:paraId="60BEFB35" w14:textId="77777777" w:rsidTr="00BB208F">
        <w:trPr>
          <w:jc w:val="center"/>
        </w:trPr>
        <w:tc>
          <w:tcPr>
            <w:tcW w:w="1490" w:type="dxa"/>
          </w:tcPr>
          <w:p w14:paraId="4316B893" w14:textId="285AFCF7"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Lenovo/Motorola Mobility </w:t>
            </w:r>
          </w:p>
        </w:tc>
        <w:tc>
          <w:tcPr>
            <w:tcW w:w="8139" w:type="dxa"/>
          </w:tcPr>
          <w:p w14:paraId="45A76AD8" w14:textId="77777777"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to minimize latency and/or increase reliability. </w:t>
            </w:r>
          </w:p>
          <w:p w14:paraId="42BAB583" w14:textId="7777777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impact of dropping a repetition (in Alt-1a) could be pronounced more for short FFP durations. </w:t>
            </w:r>
          </w:p>
          <w:p w14:paraId="59B3C5FA" w14:textId="0FD242A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clarified that the to be agreed alternative is applicable to the case</w:t>
            </w:r>
            <w:r w:rsidRPr="0071126C">
              <w:rPr>
                <w:lang w:val="en-US"/>
              </w:rPr>
              <w:t xml:space="preserve"> numberOfRepetitions-r16</w:t>
            </w:r>
            <w:r>
              <w:rPr>
                <w:lang w:val="en-US"/>
              </w:rPr>
              <w:t>=1 also.</w:t>
            </w:r>
            <w:r>
              <w:rPr>
                <w:rFonts w:ascii="Times New Roman" w:eastAsia="Times New Roman" w:hAnsi="Times New Roman" w:cs="Times New Roman"/>
                <w:szCs w:val="20"/>
                <w:lang w:val="en-US" w:eastAsia="ja-JP"/>
              </w:rPr>
              <w:t xml:space="preserve">  </w:t>
            </w:r>
          </w:p>
        </w:tc>
      </w:tr>
      <w:tr w:rsidR="0071126C" w:rsidRPr="00D4054F" w14:paraId="4B2EF18E" w14:textId="77777777" w:rsidTr="00BB208F">
        <w:trPr>
          <w:jc w:val="center"/>
        </w:trPr>
        <w:tc>
          <w:tcPr>
            <w:tcW w:w="1490" w:type="dxa"/>
          </w:tcPr>
          <w:p w14:paraId="7BD29F5D" w14:textId="44C58A8A" w:rsidR="0071126C" w:rsidRDefault="0071126C"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Apple2</w:t>
            </w:r>
          </w:p>
        </w:tc>
        <w:tc>
          <w:tcPr>
            <w:tcW w:w="8139" w:type="dxa"/>
          </w:tcPr>
          <w:p w14:paraId="2DBC66A3" w14:textId="77777777" w:rsidR="0071126C" w:rsidRDefault="0071126C"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further discussion/clarification.</w:t>
            </w:r>
          </w:p>
          <w:p w14:paraId="09D5D4CE" w14:textId="77777777" w:rsidR="0071126C" w:rsidRDefault="0071126C"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 understand that dynamic indication of invalid symbol pattern is supported for DG in Rel-16, but </w:t>
            </w:r>
            <w:r w:rsidR="007D11E6">
              <w:rPr>
                <w:rFonts w:ascii="Times New Roman" w:eastAsia="Times New Roman" w:hAnsi="Times New Roman" w:cs="Times New Roman"/>
                <w:szCs w:val="20"/>
                <w:lang w:val="en-US" w:eastAsia="ja-JP"/>
              </w:rPr>
              <w:t xml:space="preserve">the indication comes in the DCI, which satisfies the T_proc,2 timeline. This means that after receiving the DCI, the UE has sufficient time to do segmentation and </w:t>
            </w:r>
            <w:r w:rsidR="00E4702E">
              <w:rPr>
                <w:rFonts w:ascii="Times New Roman" w:eastAsia="Times New Roman" w:hAnsi="Times New Roman" w:cs="Times New Roman"/>
                <w:szCs w:val="20"/>
                <w:lang w:val="en-US" w:eastAsia="ja-JP"/>
              </w:rPr>
              <w:t>all the relevant processing.</w:t>
            </w:r>
          </w:p>
          <w:p w14:paraId="061CA561" w14:textId="4A6599C3" w:rsidR="00E4702E" w:rsidRDefault="00E4702E"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Here the DL transmission can be potentially detected any time and it may not satisfy the T_proc,2 timeline, in which case the UE </w:t>
            </w:r>
            <w:r w:rsidR="00AB65FF">
              <w:rPr>
                <w:rFonts w:ascii="Times New Roman" w:eastAsia="Times New Roman" w:hAnsi="Times New Roman" w:cs="Times New Roman"/>
                <w:szCs w:val="20"/>
                <w:lang w:val="en-US" w:eastAsia="ja-JP"/>
              </w:rPr>
              <w:t>does</w:t>
            </w:r>
            <w:r>
              <w:rPr>
                <w:rFonts w:ascii="Times New Roman" w:eastAsia="Times New Roman" w:hAnsi="Times New Roman" w:cs="Times New Roman"/>
                <w:szCs w:val="20"/>
                <w:lang w:val="en-US" w:eastAsia="ja-JP"/>
              </w:rPr>
              <w:t xml:space="preserve"> not have sufficient time to </w:t>
            </w:r>
            <w:r w:rsidR="00AB65FF">
              <w:rPr>
                <w:rFonts w:ascii="Times New Roman" w:eastAsia="Times New Roman" w:hAnsi="Times New Roman" w:cs="Times New Roman"/>
                <w:szCs w:val="20"/>
                <w:lang w:val="en-US" w:eastAsia="ja-JP"/>
              </w:rPr>
              <w:t xml:space="preserve">restart the </w:t>
            </w:r>
            <w:r w:rsidR="00633A7E">
              <w:rPr>
                <w:rFonts w:ascii="Times New Roman" w:eastAsia="Times New Roman" w:hAnsi="Times New Roman" w:cs="Times New Roman"/>
                <w:szCs w:val="20"/>
                <w:lang w:val="en-US" w:eastAsia="ja-JP"/>
              </w:rPr>
              <w:t xml:space="preserve">PUSCH repetition Type B </w:t>
            </w:r>
            <w:r>
              <w:rPr>
                <w:rFonts w:ascii="Times New Roman" w:eastAsia="Times New Roman" w:hAnsi="Times New Roman" w:cs="Times New Roman"/>
                <w:szCs w:val="20"/>
                <w:lang w:val="en-US" w:eastAsia="ja-JP"/>
              </w:rPr>
              <w:t>processing</w:t>
            </w:r>
            <w:r w:rsidR="00633A7E">
              <w:rPr>
                <w:rFonts w:ascii="Times New Roman" w:eastAsia="Times New Roman" w:hAnsi="Times New Roman" w:cs="Times New Roman"/>
                <w:szCs w:val="20"/>
                <w:lang w:val="en-US" w:eastAsia="ja-JP"/>
              </w:rPr>
              <w:t xml:space="preserve"> with Alt 2</w:t>
            </w:r>
            <w:r>
              <w:rPr>
                <w:rFonts w:ascii="Times New Roman" w:eastAsia="Times New Roman" w:hAnsi="Times New Roman" w:cs="Times New Roman"/>
                <w:szCs w:val="20"/>
                <w:lang w:val="en-US" w:eastAsia="ja-JP"/>
              </w:rPr>
              <w:t>.</w:t>
            </w:r>
          </w:p>
          <w:p w14:paraId="5A38AC18" w14:textId="1D01ED73" w:rsidR="00AB65FF" w:rsidRDefault="00AB65F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w:t>
            </w:r>
            <w:r w:rsidR="00633A7E">
              <w:rPr>
                <w:rFonts w:ascii="Times New Roman" w:eastAsia="Times New Roman" w:hAnsi="Times New Roman" w:cs="Times New Roman"/>
                <w:szCs w:val="20"/>
                <w:lang w:val="en-US" w:eastAsia="ja-JP"/>
              </w:rPr>
              <w:t xml:space="preserve">in Alt 1, </w:t>
            </w:r>
            <w:r>
              <w:rPr>
                <w:rFonts w:ascii="Times New Roman" w:eastAsia="Times New Roman" w:hAnsi="Times New Roman" w:cs="Times New Roman"/>
                <w:szCs w:val="20"/>
                <w:lang w:val="en-US" w:eastAsia="ja-JP"/>
              </w:rPr>
              <w:t xml:space="preserve">whether it is </w:t>
            </w:r>
            <w:proofErr w:type="spellStart"/>
            <w:r>
              <w:rPr>
                <w:rFonts w:ascii="Times New Roman" w:eastAsia="Times New Roman" w:hAnsi="Times New Roman" w:cs="Times New Roman"/>
                <w:szCs w:val="20"/>
                <w:lang w:val="en-US" w:eastAsia="ja-JP"/>
              </w:rPr>
              <w:t>gNB</w:t>
            </w:r>
            <w:r w:rsidR="00633A7E">
              <w:rPr>
                <w:rFonts w:ascii="Times New Roman" w:eastAsia="Times New Roman" w:hAnsi="Times New Roman" w:cs="Times New Roman"/>
                <w:szCs w:val="20"/>
                <w:lang w:val="en-US" w:eastAsia="ja-JP"/>
              </w:rPr>
              <w:t>’s</w:t>
            </w:r>
            <w:proofErr w:type="spellEnd"/>
            <w:r w:rsidR="00633A7E">
              <w:rPr>
                <w:rFonts w:ascii="Times New Roman" w:eastAsia="Times New Roman" w:hAnsi="Times New Roman" w:cs="Times New Roman"/>
                <w:szCs w:val="20"/>
                <w:lang w:val="en-US" w:eastAsia="ja-JP"/>
              </w:rPr>
              <w:t xml:space="preserve"> or UE’s COT does not really affect the PUSCH processing</w:t>
            </w:r>
            <w:r w:rsidR="00F82A17">
              <w:rPr>
                <w:rFonts w:ascii="Times New Roman" w:eastAsia="Times New Roman" w:hAnsi="Times New Roman" w:cs="Times New Roman"/>
                <w:szCs w:val="20"/>
                <w:lang w:val="en-US" w:eastAsia="ja-JP"/>
              </w:rPr>
              <w:t xml:space="preserve">/transmission. It may affect the LBT procedure (e.g. ED threshold) and affect the COT initiator assumption. However, the PUSCH processing stays unchanged. This is not true with Alt 2, </w:t>
            </w:r>
            <w:r w:rsidR="00640A2F">
              <w:rPr>
                <w:rFonts w:ascii="Times New Roman" w:eastAsia="Times New Roman" w:hAnsi="Times New Roman" w:cs="Times New Roman"/>
                <w:szCs w:val="20"/>
                <w:lang w:val="en-US" w:eastAsia="ja-JP"/>
              </w:rPr>
              <w:t>because the UE may need to re-do the segmentation and process a PUSCH repetition again.</w:t>
            </w:r>
          </w:p>
        </w:tc>
      </w:tr>
      <w:tr w:rsidR="002C0899" w14:paraId="1A8EAFDB" w14:textId="77777777" w:rsidTr="007F0511">
        <w:trPr>
          <w:jc w:val="center"/>
        </w:trPr>
        <w:tc>
          <w:tcPr>
            <w:tcW w:w="1490" w:type="dxa"/>
          </w:tcPr>
          <w:p w14:paraId="664F02B9" w14:textId="77777777" w:rsidR="002C0899" w:rsidRDefault="002C0899" w:rsidP="002C089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002850F2" w14:textId="77777777" w:rsidR="002C0899" w:rsidRDefault="002C0899" w:rsidP="002C089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Fhe</w:t>
            </w:r>
            <w:proofErr w:type="spellEnd"/>
            <w:r>
              <w:rPr>
                <w:rFonts w:ascii="Times New Roman" w:eastAsiaTheme="minorEastAsia" w:hAnsi="Times New Roman" w:cs="Times New Roman"/>
                <w:szCs w:val="20"/>
                <w:lang w:val="en-US" w:eastAsia="zh-CN"/>
              </w:rPr>
              <w:t xml:space="preserve"> processing timeline, we would like to make it more clearly for both Alt 1a and Alt 2. </w:t>
            </w:r>
          </w:p>
          <w:p w14:paraId="0F8C75C5" w14:textId="259B3598" w:rsidR="002C0899" w:rsidRPr="00124195" w:rsidRDefault="002C0899" w:rsidP="006326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for DG-PUSCH, its COT initiator is indicated by DCI, so the processing timeline is always no problem. For CG-PUSCH, the initiator depends on whether there is DL burst or not. If the processing timeline cannot satisfied, both segmentation and cancelation can be problems. So from this point of view, there is no benefit from Alt 1a over Alt 2. Both of them need to </w:t>
            </w:r>
            <w:r w:rsidRPr="00C505C0">
              <w:rPr>
                <w:rFonts w:ascii="Times New Roman" w:eastAsiaTheme="minorEastAsia" w:hAnsi="Times New Roman" w:cs="Times New Roman"/>
                <w:szCs w:val="20"/>
                <w:lang w:val="en-US" w:eastAsia="zh-CN"/>
              </w:rPr>
              <w:t>behave</w:t>
            </w:r>
            <w:r>
              <w:rPr>
                <w:rFonts w:ascii="Times New Roman" w:eastAsiaTheme="minorEastAsia" w:hAnsi="Times New Roman" w:cs="Times New Roman"/>
                <w:szCs w:val="20"/>
                <w:lang w:val="en-US" w:eastAsia="zh-CN"/>
              </w:rPr>
              <w:t xml:space="preserve"> according to the timeline.</w:t>
            </w:r>
          </w:p>
        </w:tc>
      </w:tr>
      <w:tr w:rsidR="001C16C7" w:rsidRPr="00D4054F" w14:paraId="3B48479A" w14:textId="77777777" w:rsidTr="00BB208F">
        <w:trPr>
          <w:jc w:val="center"/>
        </w:trPr>
        <w:tc>
          <w:tcPr>
            <w:tcW w:w="1490" w:type="dxa"/>
          </w:tcPr>
          <w:p w14:paraId="54E58B5B" w14:textId="35895E86" w:rsidR="001C16C7" w:rsidRPr="002C0899" w:rsidRDefault="001C16C7" w:rsidP="001C16C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Apple3</w:t>
            </w:r>
          </w:p>
        </w:tc>
        <w:tc>
          <w:tcPr>
            <w:tcW w:w="8139" w:type="dxa"/>
          </w:tcPr>
          <w:p w14:paraId="37098BDC" w14:textId="77777777" w:rsidR="001C16C7" w:rsidRDefault="001C16C7" w:rsidP="001C16C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acknowledge that both cancellation and segmentation can be a problem in terms of processing timeline based on the current specifications (with T_proc,2 timeline).</w:t>
            </w:r>
          </w:p>
          <w:p w14:paraId="044740CE" w14:textId="77777777" w:rsidR="001C16C7" w:rsidRDefault="001C16C7" w:rsidP="001C16C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address the issue, can we add a separate bullet to the proposal (regardless of Alt 1 or Alt 2):</w:t>
            </w:r>
          </w:p>
          <w:p w14:paraId="05201813" w14:textId="3C8DD60F" w:rsidR="001C16C7" w:rsidRDefault="001C16C7" w:rsidP="001C16C7">
            <w:pPr>
              <w:pStyle w:val="ListParagraph"/>
              <w:ind w:left="0"/>
              <w:rPr>
                <w:rFonts w:ascii="Times New Roman" w:eastAsia="Times New Roman" w:hAnsi="Times New Roman" w:cs="Times New Roman"/>
                <w:szCs w:val="20"/>
                <w:lang w:val="en-US" w:eastAsia="ja-JP"/>
              </w:rPr>
            </w:pPr>
            <w:r w:rsidRPr="008E416C">
              <w:rPr>
                <w:rFonts w:ascii="Times New Roman" w:eastAsia="Times New Roman" w:hAnsi="Times New Roman" w:cs="Times New Roman"/>
                <w:color w:val="FF0000"/>
                <w:szCs w:val="20"/>
                <w:lang w:val="en-US" w:eastAsia="ja-JP"/>
              </w:rPr>
              <w:t>If the time when the COT initiator is determined does not satisfy the processing timeline for PUSCH, UE behavior is undefined.</w:t>
            </w:r>
          </w:p>
        </w:tc>
      </w:tr>
      <w:tr w:rsidR="008C1D87" w:rsidRPr="00D4054F" w14:paraId="243D4605" w14:textId="77777777" w:rsidTr="008C1D87">
        <w:trPr>
          <w:jc w:val="center"/>
        </w:trPr>
        <w:tc>
          <w:tcPr>
            <w:tcW w:w="1490" w:type="dxa"/>
            <w:shd w:val="clear" w:color="auto" w:fill="00B0F0"/>
          </w:tcPr>
          <w:p w14:paraId="5E34CE19" w14:textId="77777777" w:rsidR="008C1D87" w:rsidRDefault="008C1D87" w:rsidP="001C16C7">
            <w:pPr>
              <w:pStyle w:val="ListParagraph"/>
              <w:ind w:left="0"/>
              <w:rPr>
                <w:rFonts w:ascii="Times New Roman" w:eastAsiaTheme="minorEastAsia" w:hAnsi="Times New Roman" w:cs="Times New Roman"/>
                <w:szCs w:val="20"/>
                <w:lang w:val="en-US" w:eastAsia="zh-CN"/>
              </w:rPr>
            </w:pPr>
          </w:p>
          <w:p w14:paraId="1001FAFE" w14:textId="776B2E68" w:rsidR="008C1D87" w:rsidRDefault="008C1D87" w:rsidP="001C16C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1FD7B60" w14:textId="2AD38780" w:rsidR="008C1D87" w:rsidRDefault="008C1D87" w:rsidP="001C16C7">
            <w:pPr>
              <w:pStyle w:val="ListParagraph"/>
              <w:ind w:left="0"/>
              <w:rPr>
                <w:rFonts w:ascii="Times New Roman" w:eastAsiaTheme="minorEastAsia" w:hAnsi="Times New Roman" w:cs="Times New Roman"/>
                <w:szCs w:val="20"/>
                <w:lang w:val="en-US" w:eastAsia="zh-CN"/>
              </w:rPr>
            </w:pPr>
          </w:p>
        </w:tc>
        <w:tc>
          <w:tcPr>
            <w:tcW w:w="8139" w:type="dxa"/>
          </w:tcPr>
          <w:p w14:paraId="70CB751E" w14:textId="5D5692A9" w:rsidR="00A0732F" w:rsidRDefault="00A53C77" w:rsidP="00A0732F">
            <w:pPr>
              <w:spacing w:after="0" w:line="240" w:lineRule="auto"/>
              <w:jc w:val="left"/>
              <w:rPr>
                <w:rFonts w:ascii="Times New Roman" w:eastAsia="Times New Roman" w:hAnsi="Times New Roman" w:cs="Times New Roman"/>
                <w:color w:val="000000" w:themeColor="text1"/>
                <w:sz w:val="24"/>
                <w:szCs w:val="24"/>
              </w:rPr>
            </w:pPr>
            <w:r w:rsidRPr="00A53C77">
              <w:rPr>
                <w:rFonts w:ascii="Times New Roman" w:eastAsia="Times New Roman" w:hAnsi="Times New Roman" w:cs="Times New Roman"/>
                <w:b/>
                <w:bCs/>
                <w:color w:val="000000" w:themeColor="text1"/>
                <w:sz w:val="24"/>
                <w:szCs w:val="24"/>
              </w:rPr>
              <w:t>@All:</w:t>
            </w:r>
            <w:r w:rsidRPr="00A53C77">
              <w:rPr>
                <w:rFonts w:ascii="Times New Roman" w:eastAsia="Times New Roman" w:hAnsi="Times New Roman" w:cs="Times New Roman"/>
                <w:color w:val="000000" w:themeColor="text1"/>
                <w:sz w:val="24"/>
                <w:szCs w:val="24"/>
              </w:rPr>
              <w:t xml:space="preserve"> With respect to Appl</w:t>
            </w:r>
            <w:r>
              <w:rPr>
                <w:rFonts w:ascii="Times New Roman" w:eastAsia="Times New Roman" w:hAnsi="Times New Roman" w:cs="Times New Roman"/>
                <w:color w:val="000000" w:themeColor="text1"/>
                <w:sz w:val="24"/>
                <w:szCs w:val="24"/>
              </w:rPr>
              <w:t>e processing timeline</w:t>
            </w:r>
            <w:r w:rsidRPr="00A53C77">
              <w:rPr>
                <w:rFonts w:ascii="Times New Roman" w:eastAsia="Times New Roman" w:hAnsi="Times New Roman" w:cs="Times New Roman"/>
                <w:color w:val="000000" w:themeColor="text1"/>
                <w:sz w:val="24"/>
                <w:szCs w:val="24"/>
              </w:rPr>
              <w:t xml:space="preserve"> comment, the following discussion took place between Moderator (Sorour) and Apple (Sigen):</w:t>
            </w:r>
          </w:p>
          <w:p w14:paraId="5D454C83" w14:textId="77777777" w:rsidR="00625E98" w:rsidRDefault="00625E98" w:rsidP="00A0732F">
            <w:pPr>
              <w:spacing w:after="0" w:line="240" w:lineRule="auto"/>
              <w:jc w:val="left"/>
              <w:rPr>
                <w:rFonts w:ascii="Times New Roman" w:eastAsia="Times New Roman" w:hAnsi="Times New Roman" w:cs="Times New Roman"/>
                <w:color w:val="000000" w:themeColor="text1"/>
                <w:sz w:val="24"/>
                <w:szCs w:val="24"/>
              </w:rPr>
            </w:pPr>
          </w:p>
          <w:p w14:paraId="6FB22079" w14:textId="74596332" w:rsidR="006F49C3" w:rsidRPr="00625E98" w:rsidRDefault="006F49C3" w:rsidP="00625E98">
            <w:pPr>
              <w:pStyle w:val="ListParagraph"/>
              <w:numPr>
                <w:ilvl w:val="0"/>
                <w:numId w:val="138"/>
              </w:numPr>
              <w:rPr>
                <w:rFonts w:eastAsiaTheme="minorHAnsi" w:cs="Calibri"/>
              </w:rPr>
            </w:pPr>
            <w:r w:rsidRPr="00625E98">
              <w:t>Sigen: For the idle period handling, since the processing timeline could be an issue regardless, we would like to add the following as a conclusion regardless of whether Alt 1 or Alt 2 is adopted:</w:t>
            </w:r>
          </w:p>
          <w:p w14:paraId="1F94BAF8" w14:textId="77777777" w:rsidR="006F49C3" w:rsidRDefault="006F49C3" w:rsidP="006F49C3">
            <w:pPr>
              <w:numPr>
                <w:ilvl w:val="1"/>
                <w:numId w:val="138"/>
              </w:numPr>
              <w:spacing w:after="0" w:line="240" w:lineRule="auto"/>
              <w:jc w:val="left"/>
              <w:rPr>
                <w:rFonts w:eastAsia="Times New Roman"/>
              </w:rPr>
            </w:pPr>
            <w:r>
              <w:rPr>
                <w:rFonts w:ascii="Times New Roman" w:eastAsia="Times New Roman" w:hAnsi="Times New Roman" w:cs="Times New Roman"/>
                <w:color w:val="FF0000"/>
                <w:sz w:val="20"/>
                <w:szCs w:val="20"/>
              </w:rPr>
              <w:t>"If the time when the COT initiator is determined does not satisfy the processing timeline for PUSCH, UE behavior is undefined."</w:t>
            </w:r>
          </w:p>
          <w:p w14:paraId="27D57D0F" w14:textId="77777777" w:rsidR="006F49C3" w:rsidRDefault="006F49C3" w:rsidP="006F49C3">
            <w:pPr>
              <w:numPr>
                <w:ilvl w:val="0"/>
                <w:numId w:val="138"/>
              </w:numPr>
              <w:spacing w:after="0" w:line="240" w:lineRule="auto"/>
              <w:jc w:val="left"/>
              <w:rPr>
                <w:rFonts w:eastAsia="Times New Roman"/>
                <w:color w:val="7030A0"/>
              </w:rPr>
            </w:pPr>
            <w:r>
              <w:rPr>
                <w:rFonts w:ascii="Times New Roman" w:eastAsia="Times New Roman" w:hAnsi="Times New Roman" w:cs="Times New Roman"/>
                <w:color w:val="7030A0"/>
                <w:sz w:val="24"/>
                <w:szCs w:val="24"/>
              </w:rPr>
              <w:t>Sorour: I do agree in general timeline should be respected. But your comment would be applicable only for DG-PUSCH, correct?  For CG-PUSCH, it is up to UE anyway.</w:t>
            </w:r>
          </w:p>
          <w:p w14:paraId="442B6E6F" w14:textId="36C1411A" w:rsidR="006F49C3" w:rsidRPr="00DB19F6" w:rsidRDefault="006F49C3" w:rsidP="006F49C3">
            <w:pPr>
              <w:numPr>
                <w:ilvl w:val="0"/>
                <w:numId w:val="138"/>
              </w:numPr>
              <w:spacing w:after="0" w:line="240" w:lineRule="auto"/>
              <w:jc w:val="left"/>
              <w:rPr>
                <w:rFonts w:eastAsia="Times New Roman"/>
              </w:rPr>
            </w:pPr>
            <w:r>
              <w:rPr>
                <w:rFonts w:ascii="Times New Roman" w:eastAsia="Times New Roman" w:hAnsi="Times New Roman" w:cs="Times New Roman"/>
                <w:b/>
                <w:bCs/>
                <w:color w:val="FF2600"/>
                <w:sz w:val="24"/>
                <w:szCs w:val="24"/>
                <w:shd w:val="clear" w:color="auto" w:fill="00FDFF"/>
              </w:rPr>
              <w:t>[Sigen] For CG, to a large extent it is up to UE whether to transmit a CG or not. But if a CG is transmitted, how it is transmitted is not up to UE. It is expected to follow the specs. When the timeline is not satisfied and the UE has already started the processing, the UE may not be able to follow the specs (e.g. either to segment or cancel). So the bullet should apply to both DG and CG. In terms of whether to keep it FFS, I just wonder what the other options are to handle such a case.</w:t>
            </w:r>
          </w:p>
          <w:p w14:paraId="7B8EC434" w14:textId="12C8D2D6" w:rsidR="00DB19F6" w:rsidRPr="00DB19F6" w:rsidRDefault="00DB19F6" w:rsidP="00DB19F6">
            <w:pPr>
              <w:pStyle w:val="ListParagraph"/>
              <w:numPr>
                <w:ilvl w:val="0"/>
                <w:numId w:val="138"/>
              </w:numPr>
              <w:rPr>
                <w:rFonts w:eastAsiaTheme="minorHAnsi" w:cs="Calibri"/>
              </w:rPr>
            </w:pPr>
            <w:r w:rsidRPr="00DB19F6">
              <w:t xml:space="preserve">Sorour: </w:t>
            </w:r>
            <w:r w:rsidRPr="00DB19F6">
              <w:t>I do understand the points you are making. However, due to the late change, in order to ensure that at least we make a progress this meeting to choose one of the alternatives, and continue the discussion on timeline next meeting topic, would that be OK to have the FFS? Otherwise, I am afraid since many people have not had a chance to review new addition feel uncomfortable and nothing would be agreed at all. Considering , all the efforts, it would be good to agree on one Alt and discuss timeline next meeting.</w:t>
            </w:r>
          </w:p>
          <w:p w14:paraId="2EEB510C" w14:textId="77777777" w:rsidR="00DB19F6" w:rsidRDefault="00DB19F6" w:rsidP="00DB19F6">
            <w:pPr>
              <w:spacing w:after="0" w:line="240" w:lineRule="auto"/>
              <w:ind w:left="720"/>
              <w:jc w:val="left"/>
              <w:rPr>
                <w:rFonts w:eastAsia="Times New Roman"/>
              </w:rPr>
            </w:pPr>
          </w:p>
          <w:p w14:paraId="7B80DDF2" w14:textId="380ED880" w:rsidR="006F49C3" w:rsidRPr="00625E98" w:rsidRDefault="00625E98" w:rsidP="006F49C3">
            <w:pPr>
              <w:rPr>
                <w:rFonts w:ascii="Times New Roman" w:hAnsi="Times New Roman" w:cs="Times New Roman"/>
                <w:color w:val="000000" w:themeColor="text1"/>
                <w:sz w:val="20"/>
                <w:szCs w:val="20"/>
              </w:rPr>
            </w:pPr>
            <w:r w:rsidRPr="00625E98">
              <w:rPr>
                <w:rFonts w:ascii="Times New Roman" w:hAnsi="Times New Roman" w:cs="Times New Roman"/>
                <w:b/>
                <w:bCs/>
                <w:color w:val="000000" w:themeColor="text1"/>
                <w:sz w:val="24"/>
                <w:szCs w:val="24"/>
              </w:rPr>
              <w:lastRenderedPageBreak/>
              <w:t>@All:</w:t>
            </w:r>
            <w:r w:rsidRPr="00625E98">
              <w:rPr>
                <w:rFonts w:ascii="Times New Roman" w:hAnsi="Times New Roman" w:cs="Times New Roman"/>
                <w:color w:val="000000" w:themeColor="text1"/>
                <w:sz w:val="24"/>
                <w:szCs w:val="24"/>
              </w:rPr>
              <w:t xml:space="preserve"> </w:t>
            </w:r>
            <w:r w:rsidR="00DB19F6" w:rsidRPr="00625E98">
              <w:rPr>
                <w:rFonts w:ascii="Times New Roman" w:hAnsi="Times New Roman" w:cs="Times New Roman"/>
                <w:color w:val="000000" w:themeColor="text1"/>
                <w:sz w:val="24"/>
                <w:szCs w:val="24"/>
              </w:rPr>
              <w:t xml:space="preserve">Moderator suggests </w:t>
            </w:r>
            <w:r w:rsidR="00F6068F" w:rsidRPr="00625E98">
              <w:rPr>
                <w:rFonts w:ascii="Times New Roman" w:hAnsi="Times New Roman" w:cs="Times New Roman"/>
                <w:color w:val="000000" w:themeColor="text1"/>
                <w:sz w:val="24"/>
                <w:szCs w:val="24"/>
              </w:rPr>
              <w:t>to update</w:t>
            </w:r>
            <w:r w:rsidR="006F49C3" w:rsidRPr="00625E98">
              <w:rPr>
                <w:rFonts w:ascii="Times New Roman" w:hAnsi="Times New Roman" w:cs="Times New Roman"/>
                <w:color w:val="000000" w:themeColor="text1"/>
                <w:sz w:val="24"/>
                <w:szCs w:val="24"/>
              </w:rPr>
              <w:t xml:space="preserve"> Proposal 1-1 (Alt-1a and Alt-2) the following FF</w:t>
            </w:r>
            <w:r w:rsidR="00F6068F" w:rsidRPr="00625E98">
              <w:rPr>
                <w:rFonts w:ascii="Times New Roman" w:hAnsi="Times New Roman" w:cs="Times New Roman"/>
                <w:color w:val="000000" w:themeColor="text1"/>
                <w:sz w:val="24"/>
                <w:szCs w:val="24"/>
              </w:rPr>
              <w:t>S</w:t>
            </w:r>
            <w:r w:rsidR="006F49C3" w:rsidRPr="00625E98">
              <w:rPr>
                <w:rFonts w:ascii="Times New Roman" w:hAnsi="Times New Roman" w:cs="Times New Roman"/>
                <w:color w:val="000000" w:themeColor="text1"/>
                <w:sz w:val="24"/>
                <w:szCs w:val="24"/>
              </w:rPr>
              <w:t>:</w:t>
            </w:r>
          </w:p>
          <w:p w14:paraId="475C2BA2" w14:textId="77777777" w:rsidR="00625E98" w:rsidRPr="00625E98" w:rsidRDefault="00625E98" w:rsidP="00625E98">
            <w:pPr>
              <w:rPr>
                <w:rFonts w:ascii="Times New Roman" w:eastAsia="Times New Roman" w:hAnsi="Times New Roman" w:cs="Times New Roman"/>
                <w:b/>
                <w:bCs/>
                <w:szCs w:val="20"/>
                <w:u w:val="single"/>
                <w:lang w:eastAsia="zh-CN"/>
              </w:rPr>
            </w:pPr>
            <w:r w:rsidRPr="00625E98">
              <w:rPr>
                <w:rFonts w:ascii="Times New Roman" w:hAnsi="Times New Roman" w:cs="Times New Roman"/>
                <w:b/>
                <w:bCs/>
                <w:highlight w:val="yellow"/>
                <w:u w:val="single"/>
                <w:lang w:eastAsia="zh-CN"/>
              </w:rPr>
              <w:t>Proposal 1-1 (updated 2):</w:t>
            </w:r>
          </w:p>
          <w:p w14:paraId="3602C250" w14:textId="77777777" w:rsidR="00625E98" w:rsidRDefault="00625E98" w:rsidP="00625E98">
            <w:pPr>
              <w:rPr>
                <w:rFonts w:ascii="Times New Roman" w:hAnsi="Times New Roman" w:cs="Times New Roman"/>
              </w:rPr>
            </w:pPr>
            <w:r>
              <w:rPr>
                <w:rFonts w:ascii="Times New Roman" w:hAnsi="Times New Roman" w:cs="Times New Roman"/>
                <w:lang w:val="en-GB"/>
              </w:rPr>
              <w:t>In semi-static channel access mode, for PUSCH repetition Type B select one of the following:</w:t>
            </w:r>
          </w:p>
          <w:p w14:paraId="22E55673" w14:textId="77777777" w:rsidR="00625E98" w:rsidRDefault="00625E98" w:rsidP="00625E98">
            <w:pPr>
              <w:pStyle w:val="ListParagraph"/>
              <w:numPr>
                <w:ilvl w:val="0"/>
                <w:numId w:val="139"/>
              </w:numPr>
              <w:spacing w:line="252" w:lineRule="auto"/>
              <w:rPr>
                <w:rFonts w:ascii="Times New Roman" w:hAnsi="Times New Roman" w:cs="Times New Roman"/>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hAnsi="Times New Roman" w:cs="Times New Roman"/>
                <w:lang w:val="en-GB"/>
              </w:rPr>
              <w:t xml:space="preserve">an idle period associated to </w:t>
            </w:r>
            <w:proofErr w:type="spellStart"/>
            <w:r>
              <w:rPr>
                <w:rFonts w:ascii="Times New Roman" w:hAnsi="Times New Roman" w:cs="Times New Roman"/>
                <w:lang w:val="en-GB"/>
              </w:rPr>
              <w:t>gNB’s</w:t>
            </w:r>
            <w:proofErr w:type="spellEnd"/>
            <w:r>
              <w:rPr>
                <w:rFonts w:ascii="Times New Roman" w:hAnsi="Times New Roman" w:cs="Times New Roman"/>
                <w:lang w:val="en-GB"/>
              </w:rPr>
              <w:t xml:space="preserve"> FFP in case UE shares gNB-initiated COT or associated to UE’s FFP in case UE assumes UE-initiated COT, the </w:t>
            </w:r>
            <w:r>
              <w:rPr>
                <w:rFonts w:ascii="Times New Roman" w:hAnsi="Times New Roman" w:cs="Times New Roman"/>
                <w:strike/>
                <w:color w:val="FF0000"/>
                <w:lang w:val="en-GB"/>
              </w:rPr>
              <w:t>nominal</w:t>
            </w:r>
            <w:r>
              <w:rPr>
                <w:rFonts w:ascii="Times New Roman" w:hAnsi="Times New Roman" w:cs="Times New Roman"/>
                <w:color w:val="FF0000"/>
                <w:lang w:val="en-GB"/>
              </w:rPr>
              <w:t xml:space="preserve"> actual </w:t>
            </w:r>
            <w:r>
              <w:rPr>
                <w:rFonts w:ascii="Times New Roman" w:hAnsi="Times New Roman" w:cs="Times New Roman"/>
                <w:lang w:val="en-GB"/>
              </w:rPr>
              <w:t>repetition is dropped (i.e. no segmentation around the idle period).</w:t>
            </w:r>
          </w:p>
          <w:p w14:paraId="53323605" w14:textId="77777777" w:rsidR="00625E98" w:rsidRDefault="00625E98" w:rsidP="00625E98">
            <w:pPr>
              <w:pStyle w:val="ListParagraph"/>
              <w:numPr>
                <w:ilvl w:val="1"/>
                <w:numId w:val="139"/>
              </w:numPr>
              <w:spacing w:before="100" w:beforeAutospacing="1" w:after="100" w:afterAutospacing="1" w:line="240" w:lineRule="auto"/>
              <w:jc w:val="left"/>
              <w:rPr>
                <w:rFonts w:cs="Calibri"/>
              </w:rPr>
            </w:pPr>
            <w:r>
              <w:rPr>
                <w:color w:val="00B050"/>
                <w:sz w:val="24"/>
                <w:szCs w:val="24"/>
                <w:shd w:val="clear" w:color="auto" w:fill="FFFF00"/>
              </w:rPr>
              <w:t>FFS on impact of processing timeline for PUSCH on the UE behaviour</w:t>
            </w:r>
          </w:p>
          <w:p w14:paraId="484F3927" w14:textId="77777777" w:rsidR="00625E98" w:rsidRDefault="00625E98" w:rsidP="00625E98">
            <w:pPr>
              <w:pStyle w:val="ListParagraph"/>
              <w:numPr>
                <w:ilvl w:val="0"/>
                <w:numId w:val="139"/>
              </w:numPr>
              <w:spacing w:line="252" w:lineRule="auto"/>
              <w:rPr>
                <w:rFonts w:ascii="Times New Roman" w:hAnsi="Times New Roman" w:cs="Times New Roman"/>
                <w:lang w:eastAsia="zh-CN"/>
              </w:rPr>
            </w:pPr>
            <w:r>
              <w:rPr>
                <w:rFonts w:ascii="Times New Roman" w:hAnsi="Times New Roman" w:cs="Times New Roman"/>
                <w:b/>
                <w:bCs/>
              </w:rPr>
              <w:t>Alt 2:</w:t>
            </w:r>
            <w:r>
              <w:rPr>
                <w:rFonts w:ascii="Times New Roman" w:hAnsi="Times New Roman" w:cs="Times New Roman"/>
              </w:rPr>
              <w:t xml:space="preserve"> If a nominal repetition overlaps with</w:t>
            </w:r>
            <w:r>
              <w:rPr>
                <w:rFonts w:ascii="Times New Roman" w:hAnsi="Times New Roman" w:cs="Times New Roman"/>
                <w:lang w:val="en-GB"/>
              </w:rPr>
              <w:t xml:space="preserve"> a set of symbols in an idle period associated to </w:t>
            </w:r>
            <w:proofErr w:type="spellStart"/>
            <w:r>
              <w:rPr>
                <w:rFonts w:ascii="Times New Roman" w:hAnsi="Times New Roman" w:cs="Times New Roman"/>
                <w:lang w:val="en-GB"/>
              </w:rPr>
              <w:t>gNB’s</w:t>
            </w:r>
            <w:proofErr w:type="spellEnd"/>
            <w:r>
              <w:rPr>
                <w:rFonts w:ascii="Times New Roman" w:hAnsi="Times New Roman" w:cs="Times New Roman"/>
                <w:lang w:val="en-GB"/>
              </w:rPr>
              <w:t xml:space="preserve"> FFP in case UE shares gNB-initiated COT for the </w:t>
            </w:r>
            <w:proofErr w:type="spellStart"/>
            <w:r>
              <w:rPr>
                <w:rFonts w:ascii="Times New Roman" w:hAnsi="Times New Roman" w:cs="Times New Roman"/>
                <w:lang w:val="en-GB"/>
              </w:rPr>
              <w:t>nomial</w:t>
            </w:r>
            <w:proofErr w:type="spellEnd"/>
            <w:r>
              <w:rPr>
                <w:rFonts w:ascii="Times New Roman" w:hAnsi="Times New Roman" w:cs="Times New Roman"/>
                <w:lang w:val="en-GB"/>
              </w:rPr>
              <w:t xml:space="preserve"> repetition or associated to UE’s FFP in case UE assumes UE-initiated COT for the </w:t>
            </w:r>
            <w:proofErr w:type="spellStart"/>
            <w:r>
              <w:rPr>
                <w:rFonts w:ascii="Times New Roman" w:hAnsi="Times New Roman" w:cs="Times New Roman"/>
                <w:lang w:val="en-GB"/>
              </w:rPr>
              <w:t>nomial</w:t>
            </w:r>
            <w:proofErr w:type="spellEnd"/>
            <w:r>
              <w:rPr>
                <w:rFonts w:ascii="Times New Roman" w:hAnsi="Times New Roman" w:cs="Times New Roman"/>
                <w:lang w:val="en-GB"/>
              </w:rPr>
              <w:t xml:space="preserve"> repetition,</w:t>
            </w:r>
            <w:r>
              <w:rPr>
                <w:rFonts w:ascii="Times New Roman" w:hAnsi="Times New Roman" w:cs="Times New Roman"/>
              </w:rPr>
              <w:t xml:space="preserve"> all the symbols in the idle period</w:t>
            </w:r>
            <w:r>
              <w:rPr>
                <w:rFonts w:ascii="Times New Roman" w:hAnsi="Times New Roman" w:cs="Times New Roman"/>
                <w:lang w:val="en-GB"/>
              </w:rPr>
              <w:t xml:space="preserve"> should be considered as invalid symbols which are not considered for an actual repetition as in Rel-16</w:t>
            </w:r>
          </w:p>
          <w:p w14:paraId="2250771E" w14:textId="77777777" w:rsidR="00625E98" w:rsidRDefault="00625E98" w:rsidP="00625E98">
            <w:pPr>
              <w:pStyle w:val="ListParagraph"/>
              <w:numPr>
                <w:ilvl w:val="1"/>
                <w:numId w:val="139"/>
              </w:numPr>
              <w:spacing w:line="252" w:lineRule="auto"/>
              <w:rPr>
                <w:rFonts w:ascii="Times New Roman" w:hAnsi="Times New Roman" w:cs="Times New Roman"/>
                <w:sz w:val="20"/>
                <w:szCs w:val="20"/>
              </w:rPr>
            </w:pPr>
            <w:r>
              <w:rPr>
                <w:rFonts w:ascii="Times New Roman" w:hAnsi="Times New Roman" w:cs="Times New Roman"/>
              </w:rPr>
              <w:t>Segmentation before and/or after the idle period is applied when applicable</w:t>
            </w:r>
          </w:p>
          <w:p w14:paraId="03F68D99" w14:textId="77777777" w:rsidR="00625E98" w:rsidRDefault="00625E98" w:rsidP="00625E98">
            <w:pPr>
              <w:pStyle w:val="ListParagraph"/>
              <w:numPr>
                <w:ilvl w:val="1"/>
                <w:numId w:val="139"/>
              </w:numPr>
              <w:spacing w:before="100" w:beforeAutospacing="1" w:after="100" w:afterAutospacing="1" w:line="240" w:lineRule="auto"/>
              <w:jc w:val="left"/>
              <w:rPr>
                <w:rFonts w:cs="Calibri"/>
              </w:rPr>
            </w:pPr>
            <w:r>
              <w:rPr>
                <w:color w:val="00B050"/>
                <w:sz w:val="24"/>
                <w:szCs w:val="24"/>
                <w:shd w:val="clear" w:color="auto" w:fill="FFFF00"/>
              </w:rPr>
              <w:t>FFS on impact of processing timeline for PUSCH on the UE behaviour</w:t>
            </w:r>
          </w:p>
          <w:p w14:paraId="18D68BEF" w14:textId="77777777" w:rsidR="006F49C3" w:rsidRPr="00625E98" w:rsidRDefault="006F49C3" w:rsidP="00A0732F">
            <w:pPr>
              <w:spacing w:after="0" w:line="240" w:lineRule="auto"/>
              <w:jc w:val="left"/>
              <w:rPr>
                <w:rFonts w:ascii="Times New Roman" w:eastAsia="Times New Roman" w:hAnsi="Times New Roman" w:cs="Times New Roman"/>
                <w:b/>
                <w:bCs/>
                <w:color w:val="000000" w:themeColor="text1"/>
                <w:sz w:val="24"/>
                <w:szCs w:val="24"/>
                <w:lang w:eastAsia="zh-CN"/>
              </w:rPr>
            </w:pPr>
          </w:p>
          <w:p w14:paraId="6472D409" w14:textId="77777777" w:rsidR="008C1D87" w:rsidRDefault="008C1D87" w:rsidP="00F6068F">
            <w:pPr>
              <w:spacing w:after="0" w:line="240" w:lineRule="auto"/>
              <w:ind w:left="720"/>
              <w:jc w:val="left"/>
              <w:rPr>
                <w:rFonts w:ascii="Times New Roman" w:eastAsia="Times New Roman" w:hAnsi="Times New Roman" w:cs="Times New Roman"/>
                <w:szCs w:val="20"/>
                <w:lang w:eastAsia="ja-JP"/>
              </w:rPr>
            </w:pPr>
          </w:p>
        </w:tc>
      </w:tr>
    </w:tbl>
    <w:p w14:paraId="37F648D5" w14:textId="592C12EF" w:rsidR="00484677" w:rsidRDefault="00484677">
      <w:pPr>
        <w:rPr>
          <w:rFonts w:ascii="Times New Roman" w:hAnsi="Times New Roman" w:cs="Times New Roman"/>
          <w:b/>
          <w:bCs/>
          <w:sz w:val="24"/>
          <w:szCs w:val="28"/>
          <w:u w:val="single"/>
          <w:lang w:val="en-GB"/>
        </w:rPr>
      </w:pPr>
    </w:p>
    <w:p w14:paraId="7E54DF94" w14:textId="77777777" w:rsidR="00484677" w:rsidRDefault="00484677">
      <w:pPr>
        <w:rPr>
          <w:rFonts w:ascii="Times New Roman" w:hAnsi="Times New Roman" w:cs="Times New Roman"/>
          <w:b/>
          <w:bCs/>
          <w:sz w:val="24"/>
          <w:szCs w:val="28"/>
          <w:u w:val="single"/>
          <w:lang w:val="en-GB"/>
        </w:rPr>
      </w:pPr>
    </w:p>
    <w:p w14:paraId="1912268E" w14:textId="77777777" w:rsidR="00484677" w:rsidRDefault="008E0AC1">
      <w:pPr>
        <w:pStyle w:val="Heading2"/>
        <w:shd w:val="clear" w:color="auto" w:fill="92D050"/>
        <w:rPr>
          <w:shd w:val="clear" w:color="auto" w:fill="A8D08D" w:themeFill="accent6" w:themeFillTint="99"/>
        </w:rPr>
      </w:pPr>
      <w:r>
        <w:t>2.2</w:t>
      </w:r>
      <w:r>
        <w:tab/>
        <w:t>Orphan symbol of Type-B PUSCH repetition</w:t>
      </w:r>
    </w:p>
    <w:p w14:paraId="685DDDBD"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Another open issue with respect to PUSCH repetition Type-B is that whether to drop Orphan symbols or not for operation with semi-static </w:t>
      </w:r>
      <w:proofErr w:type="spellStart"/>
      <w:r>
        <w:rPr>
          <w:rFonts w:ascii="Times New Roman" w:hAnsi="Times New Roman" w:cs="Times New Roman"/>
          <w:lang w:val="en-GB" w:eastAsia="ja-JP"/>
        </w:rPr>
        <w:t>chanel</w:t>
      </w:r>
      <w:proofErr w:type="spellEnd"/>
      <w:r>
        <w:rPr>
          <w:rFonts w:ascii="Times New Roman" w:hAnsi="Times New Roman" w:cs="Times New Roman"/>
          <w:lang w:val="en-GB" w:eastAsia="ja-JP"/>
        </w:rPr>
        <w:t xml:space="preserve"> access mode. </w:t>
      </w:r>
      <w:r>
        <w:rPr>
          <w:rFonts w:ascii="Times New Roman" w:hAnsi="Times New Roman" w:cs="Times New Roman"/>
          <w:lang w:val="en-US"/>
        </w:rPr>
        <w:t xml:space="preserve">In Rel-16, the orphan symbol(s) or repetition segments of one symbol duration are dropped. </w:t>
      </w:r>
      <w:r>
        <w:rPr>
          <w:rFonts w:ascii="Times New Roman" w:hAnsi="Times New Roman" w:cs="Times New Roman"/>
          <w:lang w:val="en-GB" w:eastAsia="ja-JP"/>
        </w:rPr>
        <w:t>Companies’ views are different with respect to this issue.</w:t>
      </w:r>
    </w:p>
    <w:p w14:paraId="741098CA" w14:textId="77777777" w:rsidR="00484677" w:rsidRDefault="00484677">
      <w:pPr>
        <w:rPr>
          <w:rFonts w:ascii="Times New Roman" w:hAnsi="Times New Roman" w:cs="Times New Roman"/>
          <w:sz w:val="22"/>
          <w:lang w:val="en-GB" w:eastAsia="ja-JP"/>
        </w:rPr>
      </w:pPr>
    </w:p>
    <w:p w14:paraId="3BC26443"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2B8D20F4"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6035F679" w14:textId="77777777" w:rsidR="00484677" w:rsidRDefault="00484677">
      <w:pPr>
        <w:rPr>
          <w:rFonts w:ascii="Calibri" w:eastAsiaTheme="minorEastAsia" w:hAnsi="Calibri"/>
          <w:sz w:val="22"/>
          <w:lang w:val="zh-CN" w:eastAsia="zh-CN"/>
        </w:rPr>
      </w:pPr>
    </w:p>
    <w:p w14:paraId="113D64E3"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7B5425A3"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6634E1DD"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Pana, ETRI, Sony, Ericsson, Samsung, FW, DCM (if DFT-s-OFDM)</w:t>
      </w:r>
    </w:p>
    <w:p w14:paraId="15C9BAAC"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Arguments: </w:t>
      </w:r>
      <w:proofErr w:type="spellStart"/>
      <w:r>
        <w:rPr>
          <w:rFonts w:ascii="Times New Roman" w:eastAsiaTheme="minorEastAsia" w:hAnsi="Times New Roman" w:cs="Times New Roman"/>
          <w:lang w:val="en-US" w:eastAsia="zh-CN"/>
        </w:rPr>
        <w:t>Simpicity</w:t>
      </w:r>
      <w:proofErr w:type="spellEnd"/>
      <w:r>
        <w:rPr>
          <w:rFonts w:ascii="Times New Roman" w:eastAsiaTheme="minorEastAsia" w:hAnsi="Times New Roman" w:cs="Times New Roman"/>
          <w:lang w:val="en-US" w:eastAsia="zh-CN"/>
        </w:rPr>
        <w:t xml:space="preserve"> and </w:t>
      </w:r>
      <w:proofErr w:type="spellStart"/>
      <w:r>
        <w:rPr>
          <w:rFonts w:ascii="Times New Roman" w:eastAsiaTheme="minorEastAsia" w:hAnsi="Times New Roman" w:cs="Times New Roman"/>
          <w:lang w:val="en-US" w:eastAsia="zh-CN"/>
        </w:rPr>
        <w:t>resue</w:t>
      </w:r>
      <w:proofErr w:type="spellEnd"/>
      <w:r>
        <w:rPr>
          <w:rFonts w:ascii="Times New Roman" w:eastAsiaTheme="minorEastAsia" w:hAnsi="Times New Roman" w:cs="Times New Roman"/>
          <w:lang w:val="en-US" w:eastAsia="zh-CN"/>
        </w:rPr>
        <w:t xml:space="preserve"> as Rel-16, Extra LBT is not a burden, and maintain channel access is not an issue </w:t>
      </w:r>
    </w:p>
    <w:p w14:paraId="770B14B9"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7F26FEE8"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QC, LG, ZTE, Nokia/NSB, IDC,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 Apple, Intel, DCM (if OFDM)</w:t>
      </w:r>
    </w:p>
    <w:p w14:paraId="160DF44F"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Arguments: Avoid extra LBT and maintain channel access</w:t>
      </w:r>
    </w:p>
    <w:p w14:paraId="30622F13"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How to construct orphan symbols: With no UCI multiplexing, By repetition of a symbol, CP extension, or DMRS, No UCI multiplexing on Orphan symbol</w:t>
      </w:r>
    </w:p>
    <w:p w14:paraId="41B4C478" w14:textId="77777777" w:rsidR="00484677" w:rsidRDefault="00484677"/>
    <w:p w14:paraId="4EE1FDE5" w14:textId="77777777" w:rsidR="00484677" w:rsidRDefault="008E0AC1">
      <w:pPr>
        <w:pStyle w:val="Heading3"/>
      </w:pPr>
      <w:r>
        <w:t>2.2.1</w:t>
      </w:r>
      <w:r>
        <w:tab/>
        <w:t>Discussion – 1</w:t>
      </w:r>
      <w:r>
        <w:rPr>
          <w:vertAlign w:val="superscript"/>
        </w:rPr>
        <w:t>st</w:t>
      </w:r>
      <w:r>
        <w:t xml:space="preserve"> round</w:t>
      </w:r>
    </w:p>
    <w:p w14:paraId="4ED60CE9"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04BA34DE"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lastRenderedPageBreak/>
        <w:t>In semi-static channel access mode, for PUSCH repetition Type B select one of the following:</w:t>
      </w:r>
    </w:p>
    <w:p w14:paraId="768AE38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49481C7E"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2" w:author="Huifa (Sharp)" w:date="2021-10-12T16:23:00Z">
        <w:r>
          <w:rPr>
            <w:rFonts w:ascii="Times New Roman" w:eastAsiaTheme="minorEastAsia" w:hAnsi="Times New Roman" w:cs="Times New Roman"/>
            <w:color w:val="0070C0"/>
            <w:lang w:val="en-US" w:eastAsia="zh-CN"/>
          </w:rPr>
          <w:t>, Sharp</w:t>
        </w:r>
      </w:ins>
    </w:p>
    <w:p w14:paraId="6E79F53F"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57C26C2B"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58BC983E"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56296E9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0E83AE09"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6CB83E5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733BD2B0" w14:textId="77777777" w:rsidR="00484677" w:rsidRDefault="00484677">
      <w:pPr>
        <w:rPr>
          <w:rFonts w:ascii="Times New Roman" w:hAnsi="Times New Roman" w:cs="Times New Roman"/>
          <w:sz w:val="22"/>
          <w:lang w:eastAsia="ja-JP"/>
        </w:rPr>
      </w:pPr>
    </w:p>
    <w:p w14:paraId="590E905D"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6988F4F8" w14:textId="77777777">
        <w:trPr>
          <w:jc w:val="center"/>
        </w:trPr>
        <w:tc>
          <w:tcPr>
            <w:tcW w:w="9629" w:type="dxa"/>
            <w:gridSpan w:val="2"/>
          </w:tcPr>
          <w:p w14:paraId="1EC5255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354CA0" w14:textId="77777777" w:rsidR="00484677" w:rsidRDefault="00484677">
            <w:pPr>
              <w:pStyle w:val="ListParagraph"/>
              <w:ind w:left="0"/>
              <w:rPr>
                <w:rFonts w:ascii="Times New Roman" w:eastAsia="Times New Roman" w:hAnsi="Times New Roman" w:cs="Times New Roman"/>
                <w:b/>
                <w:bCs/>
                <w:szCs w:val="20"/>
                <w:lang w:val="en-US" w:eastAsia="ja-JP"/>
              </w:rPr>
            </w:pPr>
          </w:p>
          <w:p w14:paraId="73C9527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w:t>
            </w:r>
          </w:p>
          <w:p w14:paraId="0D6C9B5C" w14:textId="77777777" w:rsidR="00484677" w:rsidRDefault="00484677">
            <w:pPr>
              <w:pStyle w:val="ListParagraph"/>
              <w:ind w:left="360"/>
              <w:rPr>
                <w:rFonts w:ascii="Times New Roman" w:eastAsia="Times New Roman" w:hAnsi="Times New Roman" w:cs="Times New Roman"/>
                <w:szCs w:val="20"/>
                <w:lang w:val="en-US" w:eastAsia="ja-JP"/>
              </w:rPr>
            </w:pPr>
          </w:p>
          <w:p w14:paraId="1A90D7E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Option-1 kindly clarify why simple orphan </w:t>
            </w:r>
            <w:proofErr w:type="spellStart"/>
            <w:r>
              <w:rPr>
                <w:rFonts w:ascii="Times New Roman" w:eastAsia="Times New Roman" w:hAnsi="Times New Roman" w:cs="Times New Roman"/>
                <w:szCs w:val="20"/>
                <w:lang w:val="en-US" w:eastAsia="ja-JP"/>
              </w:rPr>
              <w:t>os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problemtic</w:t>
            </w:r>
            <w:proofErr w:type="spellEnd"/>
            <w:r>
              <w:rPr>
                <w:rFonts w:ascii="Times New Roman" w:eastAsia="Times New Roman" w:hAnsi="Times New Roman" w:cs="Times New Roman"/>
                <w:szCs w:val="20"/>
                <w:lang w:val="en-US" w:eastAsia="ja-JP"/>
              </w:rPr>
              <w:t xml:space="preserve">. Proponents of Option-2 kindly clarify why extra LBT is burden. </w:t>
            </w:r>
          </w:p>
          <w:p w14:paraId="41B6F389" w14:textId="77777777" w:rsidR="00484677" w:rsidRDefault="00484677">
            <w:pPr>
              <w:pStyle w:val="ListParagraph"/>
              <w:rPr>
                <w:rFonts w:ascii="Times New Roman" w:eastAsia="Times New Roman" w:hAnsi="Times New Roman" w:cs="Times New Roman"/>
                <w:szCs w:val="20"/>
                <w:lang w:val="en-US" w:eastAsia="ja-JP"/>
              </w:rPr>
            </w:pPr>
          </w:p>
          <w:p w14:paraId="22A9A0F8" w14:textId="77777777" w:rsidR="00484677" w:rsidRDefault="00484677">
            <w:pPr>
              <w:pStyle w:val="ListParagraph"/>
              <w:numPr>
                <w:ilvl w:val="0"/>
                <w:numId w:val="28"/>
              </w:numPr>
              <w:rPr>
                <w:rFonts w:ascii="Times New Roman" w:eastAsia="Times New Roman" w:hAnsi="Times New Roman" w:cs="Times New Roman"/>
                <w:szCs w:val="20"/>
                <w:lang w:val="en-US" w:eastAsia="ja-JP"/>
              </w:rPr>
            </w:pPr>
          </w:p>
          <w:p w14:paraId="60910789"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6DAEA83" w14:textId="77777777" w:rsidR="00484677" w:rsidRDefault="00484677">
            <w:pPr>
              <w:rPr>
                <w:rFonts w:ascii="Times New Roman" w:eastAsiaTheme="minorEastAsia" w:hAnsi="Times New Roman" w:cs="Times New Roman"/>
                <w:szCs w:val="20"/>
                <w:lang w:val="de-DE" w:eastAsia="zh-CN"/>
              </w:rPr>
            </w:pPr>
          </w:p>
          <w:p w14:paraId="076371F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0D17EA6C"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2E39DF28" w14:textId="77777777">
        <w:trPr>
          <w:jc w:val="center"/>
        </w:trPr>
        <w:tc>
          <w:tcPr>
            <w:tcW w:w="1490" w:type="dxa"/>
            <w:shd w:val="clear" w:color="auto" w:fill="BFBFBF" w:themeFill="background1" w:themeFillShade="BF"/>
          </w:tcPr>
          <w:p w14:paraId="462AAFB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EA4400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5170896D" w14:textId="77777777">
        <w:trPr>
          <w:jc w:val="center"/>
        </w:trPr>
        <w:tc>
          <w:tcPr>
            <w:tcW w:w="1490" w:type="dxa"/>
          </w:tcPr>
          <w:p w14:paraId="7D32D0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172F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we do not have enhancement on Type B CG-PUSCH repetition, the repetitions can occur in semi-statically configured Transmission Occasions (</w:t>
            </w:r>
            <w:r>
              <w:rPr>
                <w:rFonts w:ascii="Times New Roman" w:eastAsia="Times New Roman" w:hAnsi="Times New Roman" w:cs="Times New Roman"/>
                <w:i/>
                <w:iCs/>
                <w:szCs w:val="20"/>
                <w:lang w:val="en-US" w:eastAsia="ja-JP"/>
              </w:rPr>
              <w:t>cg-nrofSlots-r16</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i/>
                <w:iCs/>
                <w:szCs w:val="20"/>
                <w:lang w:val="en-US" w:eastAsia="ja-JP"/>
              </w:rPr>
              <w:t>cg-nrofPUSCH-InSlot-r16</w:t>
            </w:r>
            <w:r>
              <w:rPr>
                <w:rFonts w:ascii="Times New Roman" w:eastAsia="Times New Roman" w:hAnsi="Times New Roman" w:cs="Times New Roman"/>
                <w:szCs w:val="20"/>
                <w:lang w:val="en-US" w:eastAsia="ja-JP"/>
              </w:rPr>
              <w:t>), which can be configured to avoid semi-static DL symbols and slot boundaries.  Hence, the likely case for segmentation is around Idle Period (if we decide to segment) and here, the UE would need to perform LBT if there is an actual repetition after that Idle Period.</w:t>
            </w:r>
          </w:p>
        </w:tc>
      </w:tr>
      <w:tr w:rsidR="00484677" w14:paraId="328D0DF9" w14:textId="77777777">
        <w:trPr>
          <w:jc w:val="center"/>
        </w:trPr>
        <w:tc>
          <w:tcPr>
            <w:tcW w:w="1490" w:type="dxa"/>
          </w:tcPr>
          <w:p w14:paraId="6554FE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8C1CC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(no strong view on A/B or C), and the main motivation is due to gap that the orphan may create across consecutive PUSCH transmissions that in principle could be transmitted with no LBT. However, when the condition that lead to an orphan symbol occurs and this is not transmitted, a gap between PUSCH transmissions may be created and in this case a UE may be mandated to perform LBT, which with no doubt may be highly detrimental if the LBT may not succeed since this would have high impact in terms of latency no only to the PUSCH following the orphan symbol, but to all other PUSCHs that fall within that specific FFP.</w:t>
            </w:r>
          </w:p>
          <w:p w14:paraId="0DCAA79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2E3CA7" w14:textId="77777777">
        <w:trPr>
          <w:jc w:val="center"/>
        </w:trPr>
        <w:tc>
          <w:tcPr>
            <w:tcW w:w="1490" w:type="dxa"/>
          </w:tcPr>
          <w:p w14:paraId="685DDE6C"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42AD4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we do not see LBT failure as detrimental to justify sending a “busy” signal during the orphan symbols. Sending busy signals for coexistence is potential controversial in the unlicensed community (including previous strong opposition from the IEEE), and not encouraged by the regulators. We prefer  having the same approach as in Rel-16.</w:t>
            </w:r>
          </w:p>
        </w:tc>
      </w:tr>
      <w:tr w:rsidR="00484677" w14:paraId="56E43572" w14:textId="77777777">
        <w:trPr>
          <w:jc w:val="center"/>
        </w:trPr>
        <w:tc>
          <w:tcPr>
            <w:tcW w:w="1490" w:type="dxa"/>
          </w:tcPr>
          <w:p w14:paraId="4AD9AE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1C17C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2 not to perform extra LBT, which has risk of LBT failure, but can live with Option 1 it this issue cannot be concluded easily. It may not be critical issue in controlled environment. No consensus for this issue means Option 1.</w:t>
            </w:r>
          </w:p>
        </w:tc>
      </w:tr>
      <w:tr w:rsidR="00484677" w14:paraId="31644F5E" w14:textId="77777777">
        <w:trPr>
          <w:jc w:val="center"/>
        </w:trPr>
        <w:tc>
          <w:tcPr>
            <w:tcW w:w="1490" w:type="dxa"/>
          </w:tcPr>
          <w:p w14:paraId="0BE330A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5CD5E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52B47E5D" w14:textId="77777777" w:rsidR="00484677" w:rsidRDefault="00484677">
            <w:pPr>
              <w:pStyle w:val="ListParagraph"/>
              <w:ind w:left="0"/>
              <w:rPr>
                <w:rFonts w:ascii="Times New Roman" w:eastAsia="Times New Roman" w:hAnsi="Times New Roman" w:cs="Times New Roman"/>
                <w:szCs w:val="20"/>
                <w:lang w:val="en-US" w:eastAsia="ja-JP"/>
              </w:rPr>
            </w:pPr>
          </w:p>
          <w:p w14:paraId="71608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operation is in unlicensed controlled environments, gaps due to orphan symbols between two actual repetitions do not pose a threat to lose the initiated COT. In our view, there is not enough motivation to change the Rel-16 behavior.</w:t>
            </w:r>
          </w:p>
          <w:p w14:paraId="1EFD0F9D" w14:textId="77777777" w:rsidR="00484677" w:rsidRDefault="00484677">
            <w:pPr>
              <w:pStyle w:val="ListParagraph"/>
              <w:ind w:left="0"/>
              <w:rPr>
                <w:rFonts w:ascii="Times New Roman" w:eastAsia="Times New Roman" w:hAnsi="Times New Roman" w:cs="Times New Roman"/>
                <w:szCs w:val="20"/>
                <w:lang w:val="en-US" w:eastAsia="ja-JP"/>
              </w:rPr>
            </w:pPr>
          </w:p>
          <w:p w14:paraId="6D4CAB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prefer any of the alternatives of Option 2</w:t>
            </w:r>
          </w:p>
        </w:tc>
      </w:tr>
      <w:tr w:rsidR="00484677" w14:paraId="2D164EB9" w14:textId="77777777">
        <w:trPr>
          <w:jc w:val="center"/>
        </w:trPr>
        <w:tc>
          <w:tcPr>
            <w:tcW w:w="1490" w:type="dxa"/>
          </w:tcPr>
          <w:p w14:paraId="704592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812320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to avoid unnecessary LBT and possible loss of channel access. In terms of what is transmitted for the orphan symbol, we have slight preference not to over-complicate the situation. Treating it as a non-dropped repetition (either DMRS or </w:t>
            </w:r>
            <w:proofErr w:type="spellStart"/>
            <w:r>
              <w:rPr>
                <w:rFonts w:ascii="Times New Roman" w:eastAsia="Times New Roman" w:hAnsi="Times New Roman" w:cs="Times New Roman"/>
                <w:szCs w:val="20"/>
                <w:lang w:val="en-US" w:eastAsia="ja-JP"/>
              </w:rPr>
              <w:t>DMRS+data</w:t>
            </w:r>
            <w:proofErr w:type="spellEnd"/>
            <w:r>
              <w:rPr>
                <w:rFonts w:ascii="Times New Roman" w:eastAsia="Times New Roman" w:hAnsi="Times New Roman" w:cs="Times New Roman"/>
                <w:szCs w:val="20"/>
                <w:lang w:val="en-US" w:eastAsia="ja-JP"/>
              </w:rPr>
              <w:t xml:space="preserve"> in case of CP-OFDM) can be a simple solution. However, it should be noted that such a repetition should not be considered for UCI multiplexing.</w:t>
            </w:r>
          </w:p>
        </w:tc>
      </w:tr>
      <w:tr w:rsidR="00484677" w14:paraId="4532C637" w14:textId="77777777">
        <w:trPr>
          <w:jc w:val="center"/>
        </w:trPr>
        <w:tc>
          <w:tcPr>
            <w:tcW w:w="1490" w:type="dxa"/>
          </w:tcPr>
          <w:p w14:paraId="4BD6E5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0E35E8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Option 1 for simplicity.</w:t>
            </w:r>
          </w:p>
        </w:tc>
      </w:tr>
      <w:tr w:rsidR="00484677" w14:paraId="1EA4C254" w14:textId="77777777">
        <w:trPr>
          <w:jc w:val="center"/>
        </w:trPr>
        <w:tc>
          <w:tcPr>
            <w:tcW w:w="1490" w:type="dxa"/>
          </w:tcPr>
          <w:p w14:paraId="47EB0F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FC689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slightly prefer Option 2. </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transmission in unlicensed band is different from that in licensed band. In unlicensed band, we tried very hard to improve the channel access probability and avoid non-necessary LBTs. Therefore, it will be better to </w:t>
            </w:r>
            <w:proofErr w:type="spellStart"/>
            <w:r>
              <w:rPr>
                <w:rFonts w:ascii="Times New Roman" w:eastAsiaTheme="minorEastAsia" w:hAnsi="Times New Roman" w:cs="Times New Roman"/>
                <w:szCs w:val="20"/>
                <w:lang w:val="en-US" w:eastAsia="zh-CN"/>
              </w:rPr>
              <w:t>tranmist</w:t>
            </w:r>
            <w:proofErr w:type="spellEnd"/>
            <w:r>
              <w:rPr>
                <w:rFonts w:ascii="Times New Roman" w:eastAsiaTheme="minorEastAsia" w:hAnsi="Times New Roman" w:cs="Times New Roman"/>
                <w:szCs w:val="20"/>
                <w:lang w:val="en-US" w:eastAsia="zh-CN"/>
              </w:rPr>
              <w:t xml:space="preserve"> the orphan symbol to avoid additional LBT. Even in controlled scenario, the LBT may still fail, transmission in orphan symbol will cause no harm but can avoid potential LBT failure. We are open for the signals transmitted in the orphan symbol, e.g., it can be alt. A/B/C as in the proposal, it can also be the original segmentation.</w:t>
            </w:r>
          </w:p>
        </w:tc>
      </w:tr>
      <w:tr w:rsidR="00484677" w14:paraId="25AD1012" w14:textId="77777777">
        <w:trPr>
          <w:jc w:val="center"/>
        </w:trPr>
        <w:tc>
          <w:tcPr>
            <w:tcW w:w="1490" w:type="dxa"/>
          </w:tcPr>
          <w:p w14:paraId="31BFC37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4BA99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prefer Option 1 (have added our company name under Option 1)</w:t>
            </w:r>
          </w:p>
        </w:tc>
      </w:tr>
      <w:tr w:rsidR="00484677" w14:paraId="79AB1ACE" w14:textId="77777777">
        <w:trPr>
          <w:jc w:val="center"/>
        </w:trPr>
        <w:tc>
          <w:tcPr>
            <w:tcW w:w="1490" w:type="dxa"/>
          </w:tcPr>
          <w:p w14:paraId="7B4E4E23"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6189F7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Option 1 for less specification impact, but we are open to consider Option 2 if simple solution (such as A, B, or C) is agreeable.</w:t>
            </w:r>
          </w:p>
        </w:tc>
      </w:tr>
      <w:tr w:rsidR="00484677" w14:paraId="6D4CD694" w14:textId="77777777">
        <w:trPr>
          <w:jc w:val="center"/>
        </w:trPr>
        <w:tc>
          <w:tcPr>
            <w:tcW w:w="1490" w:type="dxa"/>
          </w:tcPr>
          <w:p w14:paraId="34304AF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BB8E8E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prefer Option 2 (</w:t>
            </w:r>
            <w:r>
              <w:rPr>
                <w:rFonts w:ascii="Times New Roman" w:eastAsia="Times New Roman" w:hAnsi="Times New Roman" w:cs="Times New Roman"/>
                <w:szCs w:val="20"/>
                <w:lang w:val="en-US" w:eastAsia="ko-KR"/>
              </w:rPr>
              <w:t>and prefer Alt A using CP and also OK with Alt B/C), and share the same view with Intel.</w:t>
            </w:r>
          </w:p>
          <w:p w14:paraId="3FCCCE5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Even if Option 1 is applied, the orphan symbol, anyhow, cannot be utilized by the gNB for DL transmission in order to ensure LBT gap for the UE. Given that, the UE would need to perform LBT unnecessarily, and would have to drop later PUSCHs (after the orphan symbol) unnecessarily in case of LBT failure. </w:t>
            </w:r>
          </w:p>
          <w:p w14:paraId="2F14142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This is quite different (performance loss) compared to Rel-16 licensed band case.</w:t>
            </w:r>
          </w:p>
          <w:p w14:paraId="3055F961"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48088FAD" w14:textId="77777777">
        <w:trPr>
          <w:trHeight w:val="688"/>
          <w:jc w:val="center"/>
        </w:trPr>
        <w:tc>
          <w:tcPr>
            <w:tcW w:w="1490" w:type="dxa"/>
          </w:tcPr>
          <w:p w14:paraId="37D0CB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601CB2E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(slightly) Option 2. For the options there, A and B are probably equivalent, since CP </w:t>
            </w:r>
            <w:proofErr w:type="spellStart"/>
            <w:r>
              <w:rPr>
                <w:rFonts w:ascii="Times New Roman" w:eastAsia="Yu Mincho" w:hAnsi="Times New Roman" w:cs="Times New Roman"/>
                <w:szCs w:val="20"/>
                <w:lang w:val="en-US" w:eastAsia="ja-JP"/>
              </w:rPr>
              <w:t>extionsion</w:t>
            </w:r>
            <w:proofErr w:type="spellEnd"/>
            <w:r>
              <w:rPr>
                <w:rFonts w:ascii="Times New Roman" w:eastAsia="Yu Mincho" w:hAnsi="Times New Roman" w:cs="Times New Roman"/>
                <w:szCs w:val="20"/>
                <w:lang w:val="en-US" w:eastAsia="ja-JP"/>
              </w:rPr>
              <w:t xml:space="preserve"> with a duration of one symbols results in repetition of the following symbol. </w:t>
            </w:r>
          </w:p>
        </w:tc>
      </w:tr>
      <w:tr w:rsidR="00484677" w14:paraId="69EB0DD8" w14:textId="77777777">
        <w:trPr>
          <w:trHeight w:val="688"/>
          <w:jc w:val="center"/>
        </w:trPr>
        <w:tc>
          <w:tcPr>
            <w:tcW w:w="1490" w:type="dxa"/>
          </w:tcPr>
          <w:p w14:paraId="0B7CC36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C6215C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to transmit in orphan symbol(s) between the actual repetitions. Furthermore, we would prefer to transmit DMRS on the orphan symbol. This DMRS (orphan) symbol could be potentially used for joint channel estimation (as already agreed under coverage enhancements WI).</w:t>
            </w:r>
          </w:p>
        </w:tc>
      </w:tr>
      <w:tr w:rsidR="00484677" w14:paraId="41BF16DB" w14:textId="77777777">
        <w:trPr>
          <w:trHeight w:val="688"/>
          <w:jc w:val="center"/>
        </w:trPr>
        <w:tc>
          <w:tcPr>
            <w:tcW w:w="1490" w:type="dxa"/>
          </w:tcPr>
          <w:p w14:paraId="797F16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1B8B15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since any scheme that can keep the transmission continuity and avoid LBT failure in unlicensed spectrum should be supported and this is very important for NR-U and URLLC service.</w:t>
            </w:r>
          </w:p>
        </w:tc>
      </w:tr>
      <w:tr w:rsidR="00484677" w14:paraId="24D10E09" w14:textId="77777777">
        <w:trPr>
          <w:trHeight w:val="688"/>
          <w:jc w:val="center"/>
        </w:trPr>
        <w:tc>
          <w:tcPr>
            <w:tcW w:w="1490" w:type="dxa"/>
          </w:tcPr>
          <w:p w14:paraId="5ADC9E6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CB4F2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Option 1. We do not see a critical problem with the legacy operation for FBE.</w:t>
            </w:r>
          </w:p>
        </w:tc>
      </w:tr>
      <w:tr w:rsidR="00484677" w14:paraId="58C2B973" w14:textId="77777777">
        <w:trPr>
          <w:jc w:val="center"/>
        </w:trPr>
        <w:tc>
          <w:tcPr>
            <w:tcW w:w="1490" w:type="dxa"/>
          </w:tcPr>
          <w:p w14:paraId="03142C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806F9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7EA7453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First of all, orphan symbol is a corner case. For normal case, gNB can easily avoid to create orphan symbol, since all the </w:t>
            </w:r>
            <w:proofErr w:type="spellStart"/>
            <w:r>
              <w:rPr>
                <w:rFonts w:ascii="Times New Roman" w:eastAsia="Yu Mincho" w:hAnsi="Times New Roman" w:cs="Times New Roman"/>
                <w:szCs w:val="20"/>
                <w:lang w:val="en-US" w:eastAsia="ja-JP"/>
              </w:rPr>
              <w:t>segementation</w:t>
            </w:r>
            <w:proofErr w:type="spellEnd"/>
            <w:r>
              <w:rPr>
                <w:rFonts w:ascii="Times New Roman" w:eastAsia="Yu Mincho" w:hAnsi="Times New Roman" w:cs="Times New Roman"/>
                <w:szCs w:val="20"/>
                <w:lang w:val="en-US" w:eastAsia="ja-JP"/>
              </w:rPr>
              <w:t xml:space="preserve"> is based on semi-static configuration. This is also the main reason to decide to drop in Rel-16 Type B PUSCH transmission.</w:t>
            </w:r>
          </w:p>
          <w:p w14:paraId="7216338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 xml:space="preserve">Secondly, we share similar view as other companies that we don’t think it will increase LBT failure rate in controlled environments.  </w:t>
            </w:r>
          </w:p>
        </w:tc>
      </w:tr>
      <w:tr w:rsidR="00484677" w14:paraId="76797C24" w14:textId="77777777">
        <w:trPr>
          <w:jc w:val="center"/>
        </w:trPr>
        <w:tc>
          <w:tcPr>
            <w:tcW w:w="1490" w:type="dxa"/>
          </w:tcPr>
          <w:p w14:paraId="415145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65EAA9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484677" w14:paraId="60ED3D23" w14:textId="77777777">
        <w:trPr>
          <w:jc w:val="center"/>
        </w:trPr>
        <w:tc>
          <w:tcPr>
            <w:tcW w:w="1490" w:type="dxa"/>
            <w:shd w:val="clear" w:color="auto" w:fill="00B0F0"/>
          </w:tcPr>
          <w:p w14:paraId="2D9C734E" w14:textId="77777777" w:rsidR="00484677" w:rsidRDefault="00484677">
            <w:pPr>
              <w:pStyle w:val="ListParagraph"/>
              <w:ind w:left="0"/>
              <w:rPr>
                <w:rFonts w:ascii="Times New Roman" w:eastAsia="Times New Roman" w:hAnsi="Times New Roman" w:cs="Times New Roman"/>
                <w:szCs w:val="20"/>
                <w:lang w:val="en-US" w:eastAsia="ja-JP"/>
              </w:rPr>
            </w:pPr>
          </w:p>
          <w:p w14:paraId="6600457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3769132"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6ACFB43"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v017 (Samsung)</w:t>
            </w:r>
          </w:p>
          <w:p w14:paraId="153019DA"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715C71DF"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02896244"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13"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B8B6DB1"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5EFC18D6"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0851AC2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40450E0F"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34392566" w14:textId="77777777" w:rsidR="00484677" w:rsidRDefault="00484677">
            <w:pPr>
              <w:pStyle w:val="ListParagraph"/>
              <w:ind w:left="2520"/>
              <w:rPr>
                <w:rFonts w:ascii="Times New Roman" w:eastAsia="Times New Roman" w:hAnsi="Times New Roman" w:cs="Times New Roman"/>
                <w:szCs w:val="20"/>
                <w:lang w:val="en-US" w:eastAsia="ja-JP"/>
              </w:rPr>
            </w:pPr>
          </w:p>
          <w:p w14:paraId="0F5C8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LBT argument</w:t>
            </w:r>
          </w:p>
          <w:p w14:paraId="6C8BB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In addition to previous arguments, few points are raised that need your attention.</w:t>
            </w:r>
          </w:p>
          <w:p w14:paraId="46E19D48"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raised a valid point that we should not </w:t>
            </w:r>
            <w:proofErr w:type="spellStart"/>
            <w:r>
              <w:rPr>
                <w:rFonts w:ascii="Times New Roman" w:eastAsia="Times New Roman" w:hAnsi="Times New Roman" w:cs="Times New Roman"/>
                <w:szCs w:val="20"/>
                <w:lang w:val="en-US" w:eastAsia="ja-JP"/>
              </w:rPr>
              <w:t>specifiy</w:t>
            </w:r>
            <w:proofErr w:type="spellEnd"/>
            <w:r>
              <w:rPr>
                <w:rFonts w:ascii="Times New Roman" w:eastAsia="Times New Roman" w:hAnsi="Times New Roman" w:cs="Times New Roman"/>
                <w:szCs w:val="20"/>
                <w:lang w:val="en-US" w:eastAsia="ja-JP"/>
              </w:rPr>
              <w:t xml:space="preserve"> solutions for sake of occupying channels. Totally agree. Moderator’s understanding is that is not intention/consequence of Option 2. The solutions are based on CP extension, or repletion (beside DMRS) that can be useful at NW for improving detection. And the better detection, the less need to occupy channel for retransmission and live it for others to use (Recalling discussions at ETSI BRAN in good old days </w:t>
            </w:r>
            <w:r>
              <w:rPr>
                <w:rFonts w:ascii="Segoe UI Emoji" w:eastAsia="Segoe UI Emoji" w:hAnsi="Segoe UI Emoji" w:cs="Segoe UI Emoji"/>
                <w:szCs w:val="20"/>
                <w:lang w:val="en-US" w:eastAsia="ja-JP"/>
              </w:rPr>
              <w:t>😊</w:t>
            </w:r>
            <w:r>
              <w:rPr>
                <w:rFonts w:ascii="Times New Roman" w:eastAsia="Times New Roman" w:hAnsi="Times New Roman" w:cs="Times New Roman"/>
                <w:szCs w:val="20"/>
                <w:lang w:val="en-US" w:eastAsia="ja-JP"/>
              </w:rPr>
              <w:t>)</w:t>
            </w:r>
          </w:p>
          <w:p w14:paraId="585BA367"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DCM </w:t>
            </w:r>
            <w:r>
              <w:rPr>
                <w:rFonts w:ascii="Times New Roman" w:eastAsia="Times New Roman" w:hAnsi="Times New Roman" w:cs="Times New Roman"/>
                <w:szCs w:val="20"/>
                <w:lang w:val="en-US" w:eastAsia="ja-JP"/>
              </w:rPr>
              <w:t xml:space="preserve">mentioned that no </w:t>
            </w:r>
            <w:proofErr w:type="spellStart"/>
            <w:r>
              <w:rPr>
                <w:rFonts w:ascii="Times New Roman" w:eastAsia="Times New Roman" w:hAnsi="Times New Roman" w:cs="Times New Roman"/>
                <w:szCs w:val="20"/>
                <w:lang w:val="en-US" w:eastAsia="ja-JP"/>
              </w:rPr>
              <w:t>consencus</w:t>
            </w:r>
            <w:proofErr w:type="spellEnd"/>
            <w:r>
              <w:rPr>
                <w:rFonts w:ascii="Times New Roman" w:eastAsia="Times New Roman" w:hAnsi="Times New Roman" w:cs="Times New Roman"/>
                <w:szCs w:val="20"/>
                <w:lang w:val="en-US" w:eastAsia="ja-JP"/>
              </w:rPr>
              <w:t xml:space="preserve"> means Option 1. That is no agreement to enhancements in Rel-17</w:t>
            </w:r>
            <w:r>
              <w:rPr>
                <w:rFonts w:ascii="Times New Roman" w:eastAsia="Times New Roman" w:hAnsi="Times New Roman" w:cs="Times New Roman"/>
                <w:b/>
                <w:bCs/>
                <w:szCs w:val="20"/>
                <w:lang w:val="en-US" w:eastAsia="ja-JP"/>
              </w:rPr>
              <w:t>.</w:t>
            </w:r>
          </w:p>
          <w:p w14:paraId="4E9894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E93B21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Moderator’s understanding of situation:</w:t>
            </w:r>
          </w:p>
          <w:p w14:paraId="1323BAA1"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1)I think we should be consistent with our arguments across designing different features. If the design shouldn’t be based on mis-detection and hence ambiguity, that means channel is fairly reliable and design shouldn’t be based on compensating for LBT failure. Ambiguity is corner case for controlled environment (for Option 1).</w:t>
            </w:r>
          </w:p>
          <w:p w14:paraId="5CBB74A6"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 It seems to me the argument for Option 2 is simplifying UE behavior (not need to do another LBT). Basically, UE knows the </w:t>
            </w:r>
            <w:proofErr w:type="spellStart"/>
            <w:r>
              <w:rPr>
                <w:rFonts w:ascii="Times New Roman" w:eastAsia="Times New Roman" w:hAnsi="Times New Roman" w:cs="Times New Roman"/>
                <w:szCs w:val="20"/>
                <w:lang w:val="en-US" w:eastAsia="ja-JP"/>
              </w:rPr>
              <w:t>reptiton</w:t>
            </w:r>
            <w:proofErr w:type="spellEnd"/>
            <w:r>
              <w:rPr>
                <w:rFonts w:ascii="Times New Roman" w:eastAsia="Times New Roman" w:hAnsi="Times New Roman" w:cs="Times New Roman"/>
                <w:szCs w:val="20"/>
                <w:lang w:val="en-US" w:eastAsia="ja-JP"/>
              </w:rPr>
              <w:t xml:space="preserve"> and can continue transmit, without adding pause to go to RF front-end, during LBT, and then comeback. Kind of </w:t>
            </w:r>
            <w:proofErr w:type="spellStart"/>
            <w:r>
              <w:rPr>
                <w:rFonts w:ascii="Times New Roman" w:eastAsia="Times New Roman" w:hAnsi="Times New Roman" w:cs="Times New Roman"/>
                <w:szCs w:val="20"/>
                <w:lang w:val="en-US" w:eastAsia="ja-JP"/>
              </w:rPr>
              <w:t>unnessarily</w:t>
            </w:r>
            <w:proofErr w:type="spellEnd"/>
            <w:r>
              <w:rPr>
                <w:rFonts w:ascii="Times New Roman" w:eastAsia="Times New Roman" w:hAnsi="Times New Roman" w:cs="Times New Roman"/>
                <w:szCs w:val="20"/>
                <w:lang w:val="en-US" w:eastAsia="ja-JP"/>
              </w:rPr>
              <w:t xml:space="preserve"> operation. </w:t>
            </w:r>
          </w:p>
          <w:p w14:paraId="1E76ED0F"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it seems in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 xml:space="preserve">, the design of orphan was </w:t>
            </w:r>
            <w:proofErr w:type="spellStart"/>
            <w:r>
              <w:rPr>
                <w:rFonts w:ascii="Times New Roman" w:eastAsia="Times New Roman" w:hAnsi="Times New Roman" w:cs="Times New Roman"/>
                <w:szCs w:val="20"/>
                <w:lang w:val="en-US" w:eastAsia="ja-JP"/>
              </w:rPr>
              <w:t>base don</w:t>
            </w:r>
            <w:proofErr w:type="spellEnd"/>
            <w:r>
              <w:rPr>
                <w:rFonts w:ascii="Times New Roman" w:eastAsia="Times New Roman" w:hAnsi="Times New Roman" w:cs="Times New Roman"/>
                <w:szCs w:val="20"/>
                <w:lang w:val="en-US" w:eastAsia="ja-JP"/>
              </w:rPr>
              <w:t xml:space="preserve"> generating a new PUSCH. But here, repetition based solution supported in </w:t>
            </w:r>
            <w:proofErr w:type="spellStart"/>
            <w:r>
              <w:rPr>
                <w:rFonts w:ascii="Times New Roman" w:eastAsia="Times New Roman" w:hAnsi="Times New Roman" w:cs="Times New Roman"/>
                <w:szCs w:val="20"/>
                <w:lang w:val="en-US" w:eastAsia="ja-JP"/>
              </w:rPr>
              <w:t>unliced</w:t>
            </w:r>
            <w:proofErr w:type="spellEnd"/>
            <w:r>
              <w:rPr>
                <w:rFonts w:ascii="Times New Roman" w:eastAsia="Times New Roman" w:hAnsi="Times New Roman" w:cs="Times New Roman"/>
                <w:szCs w:val="20"/>
                <w:lang w:val="en-US" w:eastAsia="ja-JP"/>
              </w:rPr>
              <w:t xml:space="preserve"> (CP extension), are not complicated as the design was in mind in Rel-16 for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w:t>
            </w:r>
          </w:p>
          <w:p w14:paraId="53710960" w14:textId="77777777" w:rsidR="00484677" w:rsidRDefault="008E0AC1">
            <w:pPr>
              <w:pStyle w:val="ListParagraph"/>
              <w:numPr>
                <w:ilvl w:val="1"/>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These make the cases and </w:t>
            </w:r>
            <w:proofErr w:type="spellStart"/>
            <w:r>
              <w:rPr>
                <w:rFonts w:ascii="Times New Roman" w:eastAsia="Times New Roman" w:hAnsi="Times New Roman" w:cs="Times New Roman"/>
                <w:szCs w:val="20"/>
                <w:lang w:val="en-US" w:eastAsia="ja-JP"/>
              </w:rPr>
              <w:t>motivaitons</w:t>
            </w:r>
            <w:proofErr w:type="spellEnd"/>
            <w:r>
              <w:rPr>
                <w:rFonts w:ascii="Times New Roman" w:eastAsia="Times New Roman" w:hAnsi="Times New Roman" w:cs="Times New Roman"/>
                <w:szCs w:val="20"/>
                <w:lang w:val="en-US" w:eastAsia="ja-JP"/>
              </w:rPr>
              <w:t xml:space="preserve"> different from licensed operation.</w:t>
            </w:r>
          </w:p>
          <w:p w14:paraId="3281992B" w14:textId="77777777" w:rsidR="00484677" w:rsidRDefault="00484677">
            <w:pPr>
              <w:pStyle w:val="ListParagraph"/>
              <w:ind w:left="1530"/>
              <w:rPr>
                <w:rFonts w:ascii="Times New Roman" w:eastAsia="Times New Roman" w:hAnsi="Times New Roman" w:cs="Times New Roman"/>
                <w:szCs w:val="20"/>
                <w:lang w:val="en-US" w:eastAsia="ja-JP"/>
              </w:rPr>
            </w:pPr>
          </w:p>
          <w:p w14:paraId="30DDD2A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@Moderator’s recommnedation:</w:t>
            </w:r>
          </w:p>
          <w:p w14:paraId="48E7F856"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Based on Moderator understanding of the arguments, it seems avoiding the need for additional LBT </w:t>
            </w:r>
            <w:r>
              <w:rPr>
                <w:rFonts w:ascii="Times New Roman" w:eastAsia="Times New Roman" w:hAnsi="Times New Roman" w:cs="Times New Roman"/>
                <w:b/>
                <w:bCs/>
                <w:szCs w:val="20"/>
                <w:u w:val="single"/>
                <w:lang w:val="de-DE" w:eastAsia="ja-JP"/>
              </w:rPr>
              <w:t>when possbile</w:t>
            </w:r>
            <w:r>
              <w:rPr>
                <w:rFonts w:ascii="Times New Roman" w:eastAsia="Times New Roman" w:hAnsi="Times New Roman" w:cs="Times New Roman"/>
                <w:b/>
                <w:bCs/>
                <w:szCs w:val="20"/>
                <w:lang w:val="de-DE" w:eastAsia="ja-JP"/>
              </w:rPr>
              <w:t xml:space="preserve"> in a simple way, does benefit UE’s implementation and makes sense. </w:t>
            </w:r>
          </w:p>
          <w:p w14:paraId="062ECBA5"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Could we consider Option 2 (with A)?</w:t>
            </w:r>
          </w:p>
          <w:p w14:paraId="4C472898"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223B73D" w14:textId="77777777">
        <w:trPr>
          <w:jc w:val="center"/>
        </w:trPr>
        <w:tc>
          <w:tcPr>
            <w:tcW w:w="1490" w:type="dxa"/>
            <w:shd w:val="clear" w:color="auto" w:fill="FFFFFF" w:themeFill="background1"/>
          </w:tcPr>
          <w:p w14:paraId="084F537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641B7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FL’s suggestion, and 2.A is fine for us</w:t>
            </w:r>
          </w:p>
        </w:tc>
      </w:tr>
      <w:tr w:rsidR="00484677" w14:paraId="036BAC54" w14:textId="77777777">
        <w:trPr>
          <w:jc w:val="center"/>
        </w:trPr>
        <w:tc>
          <w:tcPr>
            <w:tcW w:w="1490" w:type="dxa"/>
            <w:shd w:val="clear" w:color="auto" w:fill="FFFFFF" w:themeFill="background1"/>
          </w:tcPr>
          <w:p w14:paraId="2F3953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55206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the same views as Samsung and we do not see the need for Option 2.</w:t>
            </w:r>
          </w:p>
          <w:p w14:paraId="76DC7B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fact, in Rel-16 NR-U, it was proposed that when multiple PUSCHs per slot are configured under rep type A, a longer PUSCH be allowed at the end of the slot to avoid the </w:t>
            </w:r>
            <w:r>
              <w:rPr>
                <w:rFonts w:ascii="Times New Roman" w:eastAsia="Times New Roman" w:hAnsi="Times New Roman" w:cs="Times New Roman"/>
                <w:szCs w:val="20"/>
                <w:lang w:val="en-US" w:eastAsia="ja-JP"/>
              </w:rPr>
              <w:lastRenderedPageBreak/>
              <w:t>gap between the CG slots when the nominal PUSCH length results in such a case. However, it was strongly opposed with the argument that multiple active CGs can be used to avoid such gaps. In our view, similar approach should be taken consistently to avoid this issue by gNB configuration.</w:t>
            </w:r>
          </w:p>
        </w:tc>
      </w:tr>
      <w:tr w:rsidR="00484677" w14:paraId="40B43CCF" w14:textId="77777777">
        <w:trPr>
          <w:jc w:val="center"/>
        </w:trPr>
        <w:tc>
          <w:tcPr>
            <w:tcW w:w="1490" w:type="dxa"/>
            <w:shd w:val="clear" w:color="auto" w:fill="FFFFFF" w:themeFill="background1"/>
          </w:tcPr>
          <w:p w14:paraId="54BECD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36D266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Option 2 with A. As a compromise, this could be defined as a UE capability. </w:t>
            </w:r>
          </w:p>
        </w:tc>
      </w:tr>
      <w:tr w:rsidR="00484677" w14:paraId="6010CCE0" w14:textId="77777777">
        <w:trPr>
          <w:jc w:val="center"/>
        </w:trPr>
        <w:tc>
          <w:tcPr>
            <w:tcW w:w="1490" w:type="dxa"/>
            <w:shd w:val="clear" w:color="auto" w:fill="FFFFFF" w:themeFill="background1"/>
          </w:tcPr>
          <w:p w14:paraId="5D8D9D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CCDE8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Option 2 with A. </w:t>
            </w:r>
          </w:p>
          <w:p w14:paraId="225CE02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Question to Huawei, the same TB using PUSCH repetition Type B (which means CG Re-Tx timer is NOT configured) cannot cross multiple CG configuration to transmit, how multiple CG configs can be used to avoid the orphan symbol? </w:t>
            </w:r>
          </w:p>
        </w:tc>
      </w:tr>
      <w:tr w:rsidR="00484677" w14:paraId="296AC035" w14:textId="77777777">
        <w:trPr>
          <w:jc w:val="center"/>
        </w:trPr>
        <w:tc>
          <w:tcPr>
            <w:tcW w:w="1490" w:type="dxa"/>
            <w:shd w:val="clear" w:color="auto" w:fill="00B0F0"/>
          </w:tcPr>
          <w:p w14:paraId="7F90A5DB" w14:textId="77777777" w:rsidR="00484677" w:rsidRDefault="00484677">
            <w:pPr>
              <w:pStyle w:val="ListParagraph"/>
              <w:ind w:left="0"/>
              <w:rPr>
                <w:rFonts w:ascii="Times New Roman" w:eastAsiaTheme="minorEastAsia" w:hAnsi="Times New Roman" w:cs="Times New Roman"/>
                <w:szCs w:val="20"/>
                <w:lang w:val="en-US" w:eastAsia="zh-CN"/>
              </w:rPr>
            </w:pPr>
          </w:p>
          <w:p w14:paraId="6B37C5C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5AA7F6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08E6DA8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1B5B334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Wed. Oct 13:</w:t>
            </w:r>
          </w:p>
          <w:p w14:paraId="14CB25C1" w14:textId="77777777" w:rsidR="00484677" w:rsidRDefault="00484677">
            <w:pPr>
              <w:pStyle w:val="ListParagraph"/>
              <w:ind w:left="0"/>
              <w:rPr>
                <w:rFonts w:ascii="Times New Roman" w:eastAsiaTheme="minorEastAsia" w:hAnsi="Times New Roman" w:cs="Times New Roman"/>
                <w:szCs w:val="20"/>
                <w:lang w:val="en-US" w:eastAsia="zh-CN"/>
              </w:rPr>
            </w:pPr>
          </w:p>
          <w:p w14:paraId="5074135C"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0179DBF" w14:textId="77777777" w:rsidR="00484677" w:rsidRDefault="008E0AC1">
            <w:pPr>
              <w:pStyle w:val="ListParagraph"/>
              <w:numPr>
                <w:ilvl w:val="0"/>
                <w:numId w:val="24"/>
              </w:numPr>
              <w:rPr>
                <w:rFonts w:ascii="Times New Roman" w:eastAsiaTheme="minorEastAsia" w:hAnsi="Times New Roman" w:cs="Times New Roman"/>
                <w:sz w:val="24"/>
                <w:szCs w:val="24"/>
                <w:lang w:val="en-US" w:eastAsia="zh-CN"/>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p w14:paraId="750B5C62"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FE41E0D"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D61BBB3" w14:textId="77777777" w:rsidR="00484677" w:rsidRDefault="00484677">
            <w:pPr>
              <w:pStyle w:val="ListParagraph"/>
              <w:ind w:left="0"/>
              <w:rPr>
                <w:rFonts w:ascii="Times New Roman" w:eastAsiaTheme="minorEastAsia" w:hAnsi="Times New Roman" w:cs="Times New Roman"/>
                <w:b/>
                <w:bCs/>
                <w:szCs w:val="20"/>
                <w:lang w:val="en-US" w:eastAsia="zh-CN"/>
              </w:rPr>
            </w:pPr>
          </w:p>
        </w:tc>
      </w:tr>
    </w:tbl>
    <w:p w14:paraId="7F5C8698" w14:textId="77777777" w:rsidR="00484677" w:rsidRDefault="00484677">
      <w:pPr>
        <w:pStyle w:val="BodyText"/>
        <w:rPr>
          <w:rFonts w:ascii="Times New Roman" w:hAnsi="Times New Roman" w:cs="Times New Roman"/>
          <w:sz w:val="22"/>
          <w:szCs w:val="24"/>
        </w:rPr>
      </w:pPr>
    </w:p>
    <w:p w14:paraId="1BA47127" w14:textId="77777777" w:rsidR="00484677" w:rsidRDefault="00484677">
      <w:pPr>
        <w:rPr>
          <w:lang w:val="en-GB" w:eastAsia="ja-JP"/>
        </w:rPr>
      </w:pPr>
    </w:p>
    <w:p w14:paraId="0E95A96E" w14:textId="77777777" w:rsidR="00484677" w:rsidRDefault="008E0AC1">
      <w:pPr>
        <w:pStyle w:val="Heading2"/>
        <w:shd w:val="clear" w:color="auto" w:fill="FFD966" w:themeFill="accent4" w:themeFillTint="99"/>
      </w:pPr>
      <w:r>
        <w:t>2.3</w:t>
      </w:r>
      <w:r>
        <w:tab/>
        <w:t>DL transmissions in UE-to-gNB COT sharing</w:t>
      </w:r>
    </w:p>
    <w:p w14:paraId="1E91A6A6"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54B2DEEF" w14:textId="77777777" w:rsidR="00484677" w:rsidRDefault="008E0AC1">
      <w:pPr>
        <w:pStyle w:val="BodyText"/>
        <w:rPr>
          <w:rFonts w:ascii="Times New Roman" w:hAnsi="Times New Roman" w:cs="Times New Roman"/>
          <w:sz w:val="22"/>
          <w:szCs w:val="24"/>
        </w:rPr>
      </w:pPr>
      <w:r>
        <w:rPr>
          <w:rFonts w:ascii="Times New Roman" w:hAnsi="Times New Roman" w:cs="Times New Roman"/>
          <w:color w:val="000000"/>
          <w:sz w:val="22"/>
        </w:rPr>
        <w:t>Based on the agreements below, there is an open issue whether DL transmission burst based on sharing a COT initiated by a UE can include transmissions intended to other UEs than the COT-initiating.</w:t>
      </w:r>
      <w:r>
        <w:rPr>
          <w:rFonts w:ascii="Times New Roman" w:hAnsi="Times New Roman" w:cs="Times New Roman"/>
          <w:bCs/>
          <w:sz w:val="22"/>
          <w:lang w:val="de-DE"/>
        </w:rPr>
        <w:t xml:space="preserve"> 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Pr>
          <w:rFonts w:ascii="Times New Roman" w:hAnsi="Times New Roman" w:cs="Times New Roman"/>
          <w:sz w:val="22"/>
          <w:szCs w:val="24"/>
        </w:rPr>
        <w:t xml:space="preserve"> </w:t>
      </w:r>
    </w:p>
    <w:p w14:paraId="6D1F4C3D" w14:textId="77777777" w:rsidR="00484677" w:rsidRDefault="00484677">
      <w:pPr>
        <w:rPr>
          <w:rFonts w:ascii="Times New Roman" w:hAnsi="Times New Roman" w:cs="Times New Roman"/>
          <w:color w:val="000000"/>
          <w:sz w:val="22"/>
        </w:rPr>
      </w:pPr>
    </w:p>
    <w:p w14:paraId="64BCC30F"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3893FCE1"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205902D5"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1CE569C" w14:textId="77777777" w:rsidR="00484677" w:rsidRDefault="00484677">
      <w:pPr>
        <w:spacing w:after="0" w:line="240" w:lineRule="auto"/>
        <w:rPr>
          <w:rFonts w:ascii="Times New Roman" w:hAnsi="Times New Roman" w:cs="Times New Roman"/>
          <w:bCs/>
          <w:sz w:val="22"/>
          <w:lang w:val="de-DE"/>
        </w:rPr>
      </w:pPr>
    </w:p>
    <w:p w14:paraId="33DD5F1C" w14:textId="77777777" w:rsidR="00484677" w:rsidRDefault="00484677">
      <w:pPr>
        <w:spacing w:after="0" w:line="240" w:lineRule="auto"/>
        <w:rPr>
          <w:rFonts w:ascii="Times New Roman" w:hAnsi="Times New Roman" w:cs="Times New Roman"/>
          <w:bCs/>
          <w:sz w:val="22"/>
        </w:rPr>
      </w:pPr>
    </w:p>
    <w:p w14:paraId="4E96971A" w14:textId="77777777" w:rsidR="00484677" w:rsidRDefault="00484677">
      <w:pPr>
        <w:spacing w:after="0" w:line="240" w:lineRule="auto"/>
        <w:rPr>
          <w:rFonts w:ascii="Times New Roman" w:hAnsi="Times New Roman" w:cs="Times New Roman"/>
          <w:bCs/>
          <w:sz w:val="22"/>
          <w:lang w:val="de-DE"/>
        </w:rPr>
      </w:pPr>
    </w:p>
    <w:p w14:paraId="022FA9CC"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7991B96B"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t>With respect to whether DL transmisison burst includes transmisisons to other UEs than the one who initiated the COT, views are divided as the following:</w:t>
      </w:r>
    </w:p>
    <w:p w14:paraId="6683348F" w14:textId="77777777" w:rsidR="00484677" w:rsidRDefault="00484677">
      <w:pPr>
        <w:pStyle w:val="BodyText"/>
        <w:rPr>
          <w:rFonts w:ascii="Times New Roman" w:hAnsi="Times New Roman" w:cs="Times New Roman"/>
          <w:sz w:val="22"/>
          <w:szCs w:val="24"/>
          <w:lang w:val="de-DE"/>
        </w:rPr>
      </w:pPr>
    </w:p>
    <w:p w14:paraId="5284381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Alt-1:</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356820D9"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Intel,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CATT, Apple (If Alt-2a is not supported), Len/MOT (1</w:t>
      </w:r>
      <w:r>
        <w:rPr>
          <w:rFonts w:ascii="Times New Roman" w:hAnsi="Times New Roman" w:cs="Times New Roman"/>
          <w:vertAlign w:val="superscript"/>
          <w:lang w:val="en-US"/>
        </w:rPr>
        <w:t>st</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76C0E68B" w14:textId="77777777" w:rsidR="00484677" w:rsidRDefault="00484677">
      <w:pPr>
        <w:pStyle w:val="ListParagraph"/>
        <w:ind w:left="1080"/>
        <w:rPr>
          <w:rFonts w:ascii="Times New Roman" w:hAnsi="Times New Roman" w:cs="Times New Roman"/>
          <w:lang w:val="en-US"/>
        </w:rPr>
      </w:pPr>
    </w:p>
    <w:p w14:paraId="615947C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Alt-2:</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39244D21"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(If Alt-2a is supported), Nokia/NSB, FW, WILUS, Sharp, DCM, LG, Samsung, vivo, MTK, Len/MOT (2</w:t>
      </w:r>
      <w:r>
        <w:rPr>
          <w:rFonts w:ascii="Times New Roman" w:hAnsi="Times New Roman" w:cs="Times New Roman"/>
          <w:vertAlign w:val="superscript"/>
          <w:lang w:val="en-US"/>
        </w:rPr>
        <w:t>nd</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40AFB3AB" w14:textId="77777777" w:rsidR="00484677" w:rsidRDefault="00484677">
      <w:pPr>
        <w:rPr>
          <w:rFonts w:ascii="Times New Roman" w:hAnsi="Times New Roman" w:cs="Times New Roman"/>
        </w:rPr>
      </w:pPr>
    </w:p>
    <w:p w14:paraId="2F8C884E" w14:textId="77777777" w:rsidR="00484677" w:rsidRDefault="008E0AC1">
      <w:pPr>
        <w:rPr>
          <w:rFonts w:ascii="Times New Roman" w:hAnsi="Times New Roman" w:cs="Times New Roman"/>
          <w:sz w:val="22"/>
          <w:szCs w:val="24"/>
        </w:rPr>
      </w:pPr>
      <w:proofErr w:type="spellStart"/>
      <w:r>
        <w:rPr>
          <w:rFonts w:ascii="Times New Roman" w:hAnsi="Times New Roman" w:cs="Times New Roman"/>
          <w:sz w:val="22"/>
          <w:szCs w:val="24"/>
        </w:rPr>
        <w:t>Supprotive</w:t>
      </w:r>
      <w:proofErr w:type="spellEnd"/>
      <w:r>
        <w:rPr>
          <w:rFonts w:ascii="Times New Roman" w:hAnsi="Times New Roman" w:cs="Times New Roman"/>
          <w:sz w:val="22"/>
          <w:szCs w:val="24"/>
        </w:rPr>
        <w:t xml:space="preserve"> of Alt-1 claim that the added complexity to </w:t>
      </w:r>
      <w:proofErr w:type="spellStart"/>
      <w:r>
        <w:rPr>
          <w:rFonts w:ascii="Times New Roman" w:hAnsi="Times New Roman" w:cs="Times New Roman"/>
          <w:sz w:val="22"/>
          <w:szCs w:val="24"/>
        </w:rPr>
        <w:t>convery</w:t>
      </w:r>
      <w:proofErr w:type="spellEnd"/>
      <w:r>
        <w:rPr>
          <w:rFonts w:ascii="Times New Roman" w:hAnsi="Times New Roman" w:cs="Times New Roman"/>
          <w:sz w:val="22"/>
          <w:szCs w:val="24"/>
        </w:rPr>
        <w:t xml:space="preserve"> the information to the UE on COT-ownership is not worth it. Some companies also have the view that this flexibility may complicate EDT adjustment (see next discussion). </w:t>
      </w:r>
    </w:p>
    <w:p w14:paraId="3D55E25E"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 xml:space="preserve">Supportive of Alt-2 claim that not allowing this functionality is an </w:t>
      </w:r>
      <w:proofErr w:type="spellStart"/>
      <w:r>
        <w:rPr>
          <w:rFonts w:ascii="Times New Roman" w:hAnsi="Times New Roman" w:cs="Times New Roman"/>
          <w:sz w:val="22"/>
          <w:szCs w:val="24"/>
        </w:rPr>
        <w:t>unnessariry</w:t>
      </w:r>
      <w:proofErr w:type="spellEnd"/>
      <w:r>
        <w:rPr>
          <w:rFonts w:ascii="Times New Roman" w:hAnsi="Times New Roman" w:cs="Times New Roman"/>
          <w:sz w:val="22"/>
          <w:szCs w:val="24"/>
        </w:rPr>
        <w:t xml:space="preserve"> restriction that is not even motivated by regulations. </w:t>
      </w:r>
    </w:p>
    <w:p w14:paraId="22D9F54F" w14:textId="77777777" w:rsidR="00484677" w:rsidRDefault="008E0AC1">
      <w:pPr>
        <w:rPr>
          <w:rFonts w:ascii="Times New Roman" w:hAnsi="Times New Roman" w:cs="Times New Roman"/>
          <w:sz w:val="22"/>
        </w:rPr>
      </w:pPr>
      <w:r>
        <w:rPr>
          <w:rFonts w:ascii="Times New Roman" w:hAnsi="Times New Roman" w:cs="Times New Roman"/>
          <w:sz w:val="22"/>
          <w:szCs w:val="24"/>
        </w:rPr>
        <w:t xml:space="preserve">On how to ensure UE-to-UE COT sharing is not occurred, views are </w:t>
      </w:r>
      <w:r>
        <w:rPr>
          <w:rFonts w:ascii="Times New Roman" w:hAnsi="Times New Roman" w:cs="Times New Roman"/>
          <w:sz w:val="22"/>
        </w:rPr>
        <w:t>listed below as variants of Alt-2.</w:t>
      </w:r>
    </w:p>
    <w:p w14:paraId="1EA4A44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2D3F03B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Nokia/NSB, FW, WILUS, Sharp, DCM</w:t>
      </w:r>
    </w:p>
    <w:p w14:paraId="657D9D9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1F130F68"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hAnsi="Times New Roman" w:cs="Times New Roman"/>
          <w:lang w:val="sv-SE"/>
        </w:rPr>
        <w:t>LG</w:t>
      </w:r>
    </w:p>
    <w:p w14:paraId="3942DE0D"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554D6752"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1581A363"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2965C457" w14:textId="77777777" w:rsidR="00484677" w:rsidRDefault="008E0AC1">
      <w:pPr>
        <w:numPr>
          <w:ilvl w:val="1"/>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4029F9FF"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256894EA"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 xml:space="preserve">Supported by: </w:t>
      </w:r>
      <w:r>
        <w:rPr>
          <w:rFonts w:ascii="Times New Roman" w:hAnsi="Times New Roman" w:cs="Times New Roman"/>
          <w:lang w:val="en-US"/>
        </w:rPr>
        <w:t>vivo</w:t>
      </w:r>
    </w:p>
    <w:p w14:paraId="3825905A"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41FA124"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1C75B0C1" w14:textId="77777777" w:rsidR="00484677" w:rsidRDefault="008E0AC1">
      <w:pPr>
        <w:pStyle w:val="ListParagraph"/>
        <w:numPr>
          <w:ilvl w:val="1"/>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6A0AAB4F"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US" w:eastAsia="zh-CN"/>
        </w:rPr>
        <w:t>Samsung</w:t>
      </w:r>
    </w:p>
    <w:p w14:paraId="365AF5AD" w14:textId="77777777" w:rsidR="00484677" w:rsidRDefault="008E0AC1">
      <w:pPr>
        <w:pStyle w:val="ListParagraph"/>
        <w:numPr>
          <w:ilvl w:val="0"/>
          <w:numId w:val="22"/>
        </w:numPr>
        <w:rPr>
          <w:rFonts w:ascii="Times New Roman" w:hAnsi="Times New Roman" w:cs="Times New Roman"/>
          <w:lang w:val="en-US"/>
        </w:rPr>
      </w:pPr>
      <w:bookmarkStart w:id="14" w:name="_Hlk84018271"/>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w:t>
      </w:r>
      <w:bookmarkEnd w:id="14"/>
      <w:r>
        <w:rPr>
          <w:rFonts w:ascii="Times New Roman" w:eastAsia="Times New Roman" w:hAnsi="Times New Roman" w:cs="Times New Roman"/>
          <w:lang w:val="de-DE"/>
        </w:rPr>
        <w:t>. UE assumes that the gNB has not acquired the COT if it does not detect the group-common DCI.</w:t>
      </w:r>
    </w:p>
    <w:p w14:paraId="5A8FD0FA"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de-DE"/>
        </w:rPr>
        <w:t>Len/MOT (2nd prio)</w:t>
      </w:r>
    </w:p>
    <w:p w14:paraId="5A50EC92" w14:textId="77777777" w:rsidR="00484677" w:rsidRDefault="008E0AC1">
      <w:pPr>
        <w:pStyle w:val="ListParagraph"/>
        <w:numPr>
          <w:ilvl w:val="0"/>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6D909080"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GB"/>
        </w:rPr>
        <w:t>MTK</w:t>
      </w:r>
    </w:p>
    <w:p w14:paraId="5E047B2E" w14:textId="77777777" w:rsidR="00484677" w:rsidRDefault="00484677">
      <w:pPr>
        <w:pStyle w:val="ListParagraph"/>
        <w:ind w:left="360"/>
        <w:rPr>
          <w:rFonts w:ascii="Times New Roman" w:hAnsi="Times New Roman" w:cs="Times New Roman"/>
        </w:rPr>
      </w:pPr>
    </w:p>
    <w:p w14:paraId="6CF677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analysis:</w:t>
      </w:r>
    </w:p>
    <w:p w14:paraId="46457B57"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t>In the following, Moderator provides an analysis on the proposed alternatives. Please note that in this analysis, the EDT aspects are not considered (see next section).</w:t>
      </w:r>
    </w:p>
    <w:p w14:paraId="72999BBC"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Alt-1 and Alt-2a: If seems supporter of both Alt-1 and Alt-2a prefer simplicity and not introdcuing new solutions. However, Alt-2a beleives that there are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that DL transmissions could be included such that would not result in any UL transmission or action at on transmisison or reception at UE. Therefore, one should not dismiss such a possiblity as Alt-1 and benefit from it when possible.</w:t>
      </w:r>
    </w:p>
    <w:p w14:paraId="09F8610E"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Alt-2b: This alternative is seems to be one of the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in Alt-2a. </w:t>
      </w:r>
    </w:p>
    <w:p w14:paraId="18AFFCFA"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should the operation be limited only to this case or could Alt-2b be merged with Alt-2a since it qualifies as one of the conditions?</w:t>
      </w:r>
    </w:p>
    <w:p w14:paraId="3288C0B6"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 Option 1: 1-bit in group common DCI enables explcit COT determination (gNB initiated or not). This approach reduces complexity at gNB, and it is claimed not to add complexity at UE.</w:t>
      </w:r>
    </w:p>
    <w:p w14:paraId="4355E14E"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whehter this option is intended for UE-specific signslling because it is not clear how 1-bit is incorporated for UE-specifc signalling in case Alt-2c, consdiering previous agreements. Also, what about boradcast signals?</w:t>
      </w:r>
    </w:p>
    <w:p w14:paraId="50B14959"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It seems to Moderator that if this option is supported, the DL signal to other UEs could only be group-common signallign with 1-bit explcit COT determination in DCI. Is this a correct understanding?</w:t>
      </w:r>
    </w:p>
    <w:p w14:paraId="3C57B745"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Alt-2d/Option 1 &amp; Alt-2e: These two cases are similar. It is correct that DCI 2_0 can inidcate gNB initiated COT. However, in Rel-17 there could be a DL transmisison based on gNB-initiated COT and another DL transmisison witihn g-FFP that gNB is initiated its CO that is based on sharing UE-COT. Because the associating is determined per transmisison. Due to this issue, this solution while intends to provide flexibility, imposes restrcition and also creating depedency on DCI 2_0.</w:t>
      </w:r>
    </w:p>
    <w:p w14:paraId="0C1EA70A"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Alt-2c/Alt-2d Option 2: These two cases are similar where Alt-2d is a special case of Alt-2c. These solution have the same issue as described above. In addiiton, it adds another restrcition that the DL transmisison at the beginning of e.g. g-FPP shoudl be always assumed as gNB-initiated COT. This eliminiates the possiblity of perfoming DL at the beginning of gNB-FPP based on sharign UE-iniitated COT where in some cases could be b2b and hence without LBT.</w:t>
      </w:r>
    </w:p>
    <w:p w14:paraId="0EFADD5D"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considerable since one has toinvestigate how different DMRs encodig is done and would be same or different for different DL signals. </w:t>
      </w:r>
    </w:p>
    <w:p w14:paraId="490AEB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recommendation:</w:t>
      </w:r>
    </w:p>
    <w:p w14:paraId="42EB79F4"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 xml:space="preserve">Based on the above analysis, it seems that Alt-1 and Alt-2a are the simplest approaches. However, Alt-2a needs to be formulated more clearly. The reason is that as it is formulated now, gNB should ensure UE-to-UE COT sharing is not occurred. However, this transmission should not be interpreted as a DL that shares gNB COT (whether gNB initiated the COT or not). Which means that because of this DL transmission, the UE for example would not skip reception of DL during following gNB idle period (may skip due to other reasons). Basically, what is important is that no channel access related actions are triggered because of reception of this DL. </w:t>
      </w:r>
    </w:p>
    <w:p w14:paraId="5EB2501E"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Therefore, Alt-2a is modified as Alt-B below the following which covers both Alt-2a and Alt-2b in more general manner. Alt-A is the same as Alt-1.</w:t>
      </w:r>
    </w:p>
    <w:p w14:paraId="79B87DDD" w14:textId="77777777" w:rsidR="00484677" w:rsidRDefault="00484677">
      <w:pPr>
        <w:pStyle w:val="ListParagraph"/>
        <w:ind w:left="0"/>
        <w:rPr>
          <w:rFonts w:ascii="Times New Roman" w:hAnsi="Times New Roman" w:cs="Times New Roman"/>
          <w:lang w:val="en-US"/>
        </w:rPr>
      </w:pPr>
    </w:p>
    <w:p w14:paraId="35C187DD" w14:textId="77777777" w:rsidR="00484677" w:rsidRDefault="008E0AC1">
      <w:pPr>
        <w:pStyle w:val="ListParagraph"/>
        <w:ind w:left="0"/>
        <w:rPr>
          <w:rFonts w:ascii="Times New Roman" w:hAnsi="Times New Roman" w:cs="Times New Roman"/>
          <w:b/>
          <w:bCs/>
          <w:lang w:val="en-US"/>
        </w:rPr>
      </w:pPr>
      <w:r>
        <w:rPr>
          <w:rFonts w:ascii="Times New Roman" w:hAnsi="Times New Roman" w:cs="Times New Roman"/>
          <w:b/>
          <w:bCs/>
          <w:lang w:val="en-US"/>
        </w:rPr>
        <w:t>Moderator’s recommendation is to focus on Alt-A and Alt-B.</w:t>
      </w:r>
    </w:p>
    <w:p w14:paraId="5C85F76F" w14:textId="77777777" w:rsidR="00484677" w:rsidRDefault="00484677">
      <w:pPr>
        <w:pStyle w:val="ListParagraph"/>
        <w:ind w:left="0"/>
        <w:rPr>
          <w:rFonts w:ascii="Times New Roman" w:hAnsi="Times New Roman" w:cs="Times New Roman"/>
          <w:lang w:val="en-US"/>
        </w:rPr>
      </w:pPr>
    </w:p>
    <w:p w14:paraId="1A724879"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2D531A0F" w14:textId="77777777" w:rsidR="00484677" w:rsidRDefault="00484677">
      <w:pPr>
        <w:pStyle w:val="ListParagraph"/>
        <w:ind w:left="1080"/>
        <w:rPr>
          <w:rFonts w:ascii="Times New Roman" w:hAnsi="Times New Roman" w:cs="Times New Roman"/>
          <w:lang w:val="en-US"/>
        </w:rPr>
      </w:pPr>
    </w:p>
    <w:p w14:paraId="681B6B9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EFB7E4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1127943A"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366E3E6D" w14:textId="77777777" w:rsidR="00484677" w:rsidRDefault="00484677">
      <w:pPr>
        <w:pStyle w:val="BodyText"/>
        <w:rPr>
          <w:rFonts w:ascii="Times New Roman" w:hAnsi="Times New Roman" w:cs="Times New Roman"/>
          <w:sz w:val="22"/>
          <w:szCs w:val="24"/>
          <w:lang w:val="de-DE"/>
        </w:rPr>
      </w:pPr>
    </w:p>
    <w:p w14:paraId="3E5DAEC5" w14:textId="77777777" w:rsidR="00484677" w:rsidRDefault="008E0AC1">
      <w:pPr>
        <w:pStyle w:val="Heading3"/>
      </w:pPr>
      <w:r>
        <w:t>2.3.1</w:t>
      </w:r>
      <w:r>
        <w:tab/>
        <w:t>Discussion – 1</w:t>
      </w:r>
      <w:r>
        <w:rPr>
          <w:vertAlign w:val="superscript"/>
        </w:rPr>
        <w:t>st</w:t>
      </w:r>
      <w:r>
        <w:t xml:space="preserve"> round</w:t>
      </w:r>
    </w:p>
    <w:p w14:paraId="2B0686DF" w14:textId="77777777" w:rsidR="00484677" w:rsidRDefault="008E0AC1">
      <w:pPr>
        <w:rPr>
          <w:rFonts w:ascii="Times" w:eastAsia="Batang" w:hAnsi="Times" w:cs="Times"/>
          <w:b/>
          <w:bCs/>
          <w:sz w:val="22"/>
          <w:szCs w:val="24"/>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3470E18B" w14:textId="77777777" w:rsidR="00484677" w:rsidRDefault="008E0AC1">
      <w:pPr>
        <w:rPr>
          <w:rFonts w:ascii="Times" w:eastAsia="Batang" w:hAnsi="Times" w:cs="Times"/>
          <w:sz w:val="22"/>
          <w:szCs w:val="24"/>
          <w:u w:val="single"/>
        </w:rPr>
      </w:pPr>
      <w:r>
        <w:rPr>
          <w:rFonts w:ascii="Times" w:eastAsia="Batang" w:hAnsi="Times" w:cs="Times"/>
          <w:sz w:val="22"/>
          <w:szCs w:val="24"/>
        </w:rPr>
        <w:t>Select one of the following alternatives:</w:t>
      </w:r>
    </w:p>
    <w:p w14:paraId="698964BD"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56EA9F4B"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Ericsson, CATT, Apple (If Alt-2a(Alt-B?) is not supported),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p>
    <w:p w14:paraId="01EDEB06" w14:textId="77777777" w:rsidR="00484677" w:rsidRDefault="00484677">
      <w:pPr>
        <w:pStyle w:val="ListParagraph"/>
        <w:ind w:left="1080"/>
        <w:rPr>
          <w:rFonts w:ascii="Times New Roman" w:hAnsi="Times New Roman" w:cs="Times New Roman"/>
          <w:lang w:val="en-US"/>
        </w:rPr>
      </w:pPr>
    </w:p>
    <w:p w14:paraId="1F5DF270" w14:textId="77777777" w:rsidR="00484677" w:rsidRDefault="00484677">
      <w:pPr>
        <w:pStyle w:val="ListParagraph"/>
        <w:ind w:left="1080"/>
        <w:rPr>
          <w:rFonts w:ascii="Times New Roman" w:hAnsi="Times New Roman" w:cs="Times New Roman"/>
          <w:lang w:val="en-US"/>
        </w:rPr>
      </w:pPr>
    </w:p>
    <w:p w14:paraId="722A817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3B492D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2172CE6D"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4C65F088"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Ericsson, [Apple?, Nokia/NSB?, FW?, WILUS?, Sharp?, DCM?, LG?]</w:t>
      </w:r>
    </w:p>
    <w:p w14:paraId="7DC96F70" w14:textId="77777777" w:rsidR="00484677" w:rsidRDefault="00484677">
      <w:pPr>
        <w:pStyle w:val="ListParagraph"/>
        <w:ind w:left="1080"/>
        <w:rPr>
          <w:rFonts w:ascii="Times New Roman" w:hAnsi="Times New Roman" w:cs="Times New Roman"/>
          <w:lang w:val="en-US"/>
        </w:rPr>
      </w:pPr>
    </w:p>
    <w:p w14:paraId="33C51A51"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2B8F6E5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3889D6ED"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B072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7C5FC57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012868CA"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0648C429"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309A03E8" w14:textId="77777777" w:rsidR="00484677" w:rsidRDefault="008E0AC1">
      <w:pPr>
        <w:numPr>
          <w:ilvl w:val="3"/>
          <w:numId w:val="22"/>
        </w:numPr>
        <w:spacing w:afterLines="50" w:after="120" w:line="240" w:lineRule="auto"/>
        <w:rPr>
          <w:rFonts w:ascii="Times New Roman" w:hAnsi="Times New Roman" w:cs="Times New Roman"/>
          <w:sz w:val="22"/>
        </w:rPr>
      </w:pPr>
      <w:r>
        <w:rPr>
          <w:rFonts w:ascii="Times New Roman" w:hAnsi="Times New Roman" w:cs="Times New Roman"/>
          <w:sz w:val="22"/>
        </w:rPr>
        <w:lastRenderedPageBreak/>
        <w:t xml:space="preserve">gNB uses 1 bit to explicitly indicate to UE whether it has initiated a COT. The 1 bit can be carried in the GC-PDCCH or UE-specific DCI, etc. </w:t>
      </w:r>
    </w:p>
    <w:p w14:paraId="1F94A44C"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246FB6F7" w14:textId="77777777" w:rsidR="00484677" w:rsidRDefault="008E0AC1">
      <w:pPr>
        <w:numPr>
          <w:ilvl w:val="3"/>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6CCAD82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p>
    <w:p w14:paraId="3CD3AED1"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FE66B35" w14:textId="77777777" w:rsidR="00484677" w:rsidRDefault="008E0AC1">
      <w:pPr>
        <w:pStyle w:val="ListParagraph"/>
        <w:numPr>
          <w:ilvl w:val="2"/>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65AB9D94" w14:textId="77777777" w:rsidR="00484677" w:rsidRDefault="008E0AC1">
      <w:pPr>
        <w:pStyle w:val="ListParagraph"/>
        <w:numPr>
          <w:ilvl w:val="2"/>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03C921F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Samsung</w:t>
      </w:r>
    </w:p>
    <w:p w14:paraId="5629BDF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p>
    <w:p w14:paraId="1A69FC3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Len/MOT (2nd prio)</w:t>
      </w:r>
    </w:p>
    <w:p w14:paraId="6EFD55AB"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07CC67DA"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47B8CADF" w14:textId="77777777" w:rsidR="00484677" w:rsidRDefault="00484677">
      <w:pPr>
        <w:pStyle w:val="ListParagraph"/>
        <w:ind w:left="0"/>
        <w:rPr>
          <w:rFonts w:ascii="Times" w:eastAsiaTheme="minorEastAsia" w:hAnsi="Times" w:cs="Times"/>
          <w:lang w:val="en-GB" w:eastAsia="zh-CN" w:bidi="hi-IN"/>
        </w:rPr>
      </w:pPr>
    </w:p>
    <w:p w14:paraId="174B9B17"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2C10600D" w14:textId="77777777">
        <w:tc>
          <w:tcPr>
            <w:tcW w:w="9629" w:type="dxa"/>
            <w:gridSpan w:val="2"/>
          </w:tcPr>
          <w:p w14:paraId="4A897F2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E08F35" w14:textId="77777777" w:rsidR="00484677" w:rsidRDefault="00484677">
            <w:pPr>
              <w:pStyle w:val="ListParagraph"/>
              <w:ind w:left="0"/>
              <w:rPr>
                <w:rFonts w:ascii="Times New Roman" w:eastAsia="Times New Roman" w:hAnsi="Times New Roman" w:cs="Times New Roman"/>
                <w:b/>
                <w:bCs/>
                <w:szCs w:val="20"/>
                <w:lang w:val="en-US" w:eastAsia="ja-JP"/>
              </w:rPr>
            </w:pPr>
          </w:p>
          <w:p w14:paraId="1CE29E07"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all the alternatives (A/B/2a/2b/2c/2d/2e/2f) in Proposal 3-1 above.</w:t>
            </w:r>
          </w:p>
          <w:p w14:paraId="3CD527BE" w14:textId="77777777" w:rsidR="00484677" w:rsidRDefault="00484677">
            <w:pPr>
              <w:pStyle w:val="ListParagraph"/>
              <w:ind w:left="360"/>
              <w:rPr>
                <w:rFonts w:ascii="Times New Roman" w:eastAsia="Times New Roman" w:hAnsi="Times New Roman" w:cs="Times New Roman"/>
                <w:szCs w:val="20"/>
                <w:lang w:val="en-US" w:eastAsia="ja-JP"/>
              </w:rPr>
            </w:pPr>
          </w:p>
          <w:p w14:paraId="58627C83"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54F9B49" w14:textId="77777777" w:rsidR="00484677" w:rsidRDefault="00484677">
            <w:pPr>
              <w:pStyle w:val="ListParagraph"/>
              <w:rPr>
                <w:rFonts w:ascii="Times New Roman" w:eastAsia="Times New Roman" w:hAnsi="Times New Roman" w:cs="Times New Roman"/>
                <w:szCs w:val="20"/>
                <w:lang w:val="en-US" w:eastAsia="ja-JP"/>
              </w:rPr>
            </w:pPr>
          </w:p>
          <w:p w14:paraId="6A05165C"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review Moderator recommendation. Do you agree that Alt-B covers Alt-2a and Alt-2b (specially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these two alternatives)? Do you agree to focus on Alt-A and Alt-B or not?</w:t>
            </w:r>
          </w:p>
          <w:p w14:paraId="6037B544" w14:textId="77777777" w:rsidR="00484677" w:rsidRDefault="00484677">
            <w:pPr>
              <w:rPr>
                <w:rFonts w:ascii="Times New Roman" w:eastAsiaTheme="minorEastAsia" w:hAnsi="Times New Roman" w:cs="Times New Roman"/>
                <w:szCs w:val="20"/>
                <w:lang w:val="de-DE" w:eastAsia="zh-CN"/>
              </w:rPr>
            </w:pPr>
          </w:p>
          <w:p w14:paraId="5431D67B"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16FE124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4EBBA107" w14:textId="77777777">
        <w:tc>
          <w:tcPr>
            <w:tcW w:w="1490" w:type="dxa"/>
            <w:shd w:val="clear" w:color="auto" w:fill="BFBFBF" w:themeFill="background1" w:themeFillShade="BF"/>
          </w:tcPr>
          <w:p w14:paraId="0B418A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C7B3C0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8DCDD09" w14:textId="77777777">
        <w:tc>
          <w:tcPr>
            <w:tcW w:w="1490" w:type="dxa"/>
          </w:tcPr>
          <w:p w14:paraId="0F1D6F6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74663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Alt-B.  </w:t>
            </w:r>
          </w:p>
          <w:p w14:paraId="62671D5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 2b limits the possible DL scheduling for other UE.  The gNB sharing a COT from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 can schedule a PDSCH to a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where the PUCCH for the HARQ-ACK is scheduled to be transmitted after the end of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In this case the gNB can still expect an UL from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but that UL transmission would not occur within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w:t>
            </w:r>
          </w:p>
        </w:tc>
      </w:tr>
      <w:tr w:rsidR="00484677" w14:paraId="505E61F0" w14:textId="77777777">
        <w:tc>
          <w:tcPr>
            <w:tcW w:w="1490" w:type="dxa"/>
          </w:tcPr>
          <w:p w14:paraId="3C185A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D5929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Between Alt. A and B, we prefer </w:t>
            </w:r>
            <w:proofErr w:type="spellStart"/>
            <w:r>
              <w:rPr>
                <w:rFonts w:ascii="Times New Roman" w:eastAsia="Times New Roman" w:hAnsi="Times New Roman" w:cs="Times New Roman"/>
                <w:szCs w:val="20"/>
                <w:lang w:val="en-US" w:eastAsia="ja-JP"/>
              </w:rPr>
              <w:t>Alt.A</w:t>
            </w:r>
            <w:proofErr w:type="spellEnd"/>
            <w:r>
              <w:rPr>
                <w:rFonts w:ascii="Times New Roman" w:eastAsia="Times New Roman" w:hAnsi="Times New Roman" w:cs="Times New Roman"/>
                <w:szCs w:val="20"/>
                <w:lang w:val="en-US" w:eastAsia="ja-JP"/>
              </w:rPr>
              <w:t xml:space="preserve">. The main reason is that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p w14:paraId="309FC5BC"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impose several restrictions in terms of scheduling capability to the gNB, while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 xml:space="preserve"> could be rarely used under those restrictions. </w:t>
            </w:r>
          </w:p>
          <w:p w14:paraId="7C717D82"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lead to additional considerations when discussing the ED </w:t>
            </w:r>
            <w:proofErr w:type="spellStart"/>
            <w:r>
              <w:rPr>
                <w:rFonts w:ascii="Times New Roman" w:eastAsia="Times New Roman" w:hAnsi="Times New Roman" w:cs="Times New Roman"/>
                <w:szCs w:val="20"/>
                <w:lang w:val="en-US" w:eastAsia="ja-JP"/>
              </w:rPr>
              <w:t>threshould</w:t>
            </w:r>
            <w:proofErr w:type="spellEnd"/>
            <w:r>
              <w:rPr>
                <w:rFonts w:ascii="Times New Roman" w:eastAsia="Times New Roman" w:hAnsi="Times New Roman" w:cs="Times New Roman"/>
                <w:szCs w:val="20"/>
                <w:lang w:val="en-US" w:eastAsia="ja-JP"/>
              </w:rPr>
              <w:t>, which may complicate even further the design.</w:t>
            </w:r>
          </w:p>
          <w:p w14:paraId="28E8D7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for other solutions, we would rather prefer at this stage not to make substantial changes to the framework that we have built so far and aim for simplicity.</w:t>
            </w:r>
          </w:p>
          <w:p w14:paraId="07A497C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92D85D8" w14:textId="77777777">
        <w:tc>
          <w:tcPr>
            <w:tcW w:w="1490" w:type="dxa"/>
          </w:tcPr>
          <w:p w14:paraId="4FE00F13"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61AF32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 2a or Alt B. Alt-A is a more restrictive option of Alt-2a, which we prefer. The same of Alt A vs Alt B, which is a reformulation of Alt-2a. Given that these alternatives in </w:t>
            </w:r>
            <w:proofErr w:type="spellStart"/>
            <w:r>
              <w:rPr>
                <w:rFonts w:ascii="Times New Roman" w:eastAsia="Times New Roman" w:hAnsi="Times New Roman" w:cs="Times New Roman"/>
                <w:szCs w:val="20"/>
                <w:lang w:val="en-US" w:eastAsia="ja-JP"/>
              </w:rPr>
              <w:t>th</w:t>
            </w:r>
            <w:proofErr w:type="spellEnd"/>
            <w:r>
              <w:rPr>
                <w:rFonts w:ascii="Times New Roman" w:eastAsia="Times New Roman" w:hAnsi="Times New Roman" w:cs="Times New Roman"/>
                <w:szCs w:val="20"/>
                <w:lang w:val="en-US" w:eastAsia="ja-JP"/>
              </w:rPr>
              <w:t xml:space="preserve"> essence have the same purpose (to make sure that do not mess up the UE COT ownership) , we could also compromise </w:t>
            </w:r>
            <w:proofErr w:type="spellStart"/>
            <w:r>
              <w:rPr>
                <w:rFonts w:ascii="Times New Roman" w:eastAsia="Times New Roman" w:hAnsi="Times New Roman" w:cs="Times New Roman"/>
                <w:szCs w:val="20"/>
                <w:lang w:val="en-US" w:eastAsia="ja-JP"/>
              </w:rPr>
              <w:t>fo</w:t>
            </w:r>
            <w:proofErr w:type="spellEnd"/>
            <w:r>
              <w:rPr>
                <w:rFonts w:ascii="Times New Roman" w:eastAsia="Times New Roman" w:hAnsi="Times New Roman" w:cs="Times New Roman"/>
                <w:szCs w:val="20"/>
                <w:lang w:val="en-US" w:eastAsia="ja-JP"/>
              </w:rPr>
              <w:t xml:space="preserve"> Alt A if the majority wants it.</w:t>
            </w:r>
          </w:p>
        </w:tc>
      </w:tr>
      <w:tr w:rsidR="00484677" w14:paraId="1F6FBE2E" w14:textId="77777777">
        <w:tc>
          <w:tcPr>
            <w:tcW w:w="1490" w:type="dxa"/>
          </w:tcPr>
          <w:p w14:paraId="02745C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5105A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originally support Alt-2a and also fine with Alt-B. As long as the </w:t>
            </w:r>
            <w:proofErr w:type="spellStart"/>
            <w:r>
              <w:rPr>
                <w:rFonts w:ascii="Times New Roman" w:eastAsia="Yu Mincho" w:hAnsi="Times New Roman" w:cs="Times New Roman"/>
                <w:szCs w:val="20"/>
                <w:lang w:val="en-US" w:eastAsia="ja-JP"/>
              </w:rPr>
              <w:t>reguration</w:t>
            </w:r>
            <w:proofErr w:type="spellEnd"/>
            <w:r>
              <w:rPr>
                <w:rFonts w:ascii="Times New Roman" w:eastAsia="Yu Mincho" w:hAnsi="Times New Roman" w:cs="Times New Roman"/>
                <w:szCs w:val="20"/>
                <w:lang w:val="en-US" w:eastAsia="ja-JP"/>
              </w:rPr>
              <w:t xml:space="preserve"> allows, no additional restriction is necessary.</w:t>
            </w:r>
          </w:p>
        </w:tc>
      </w:tr>
      <w:tr w:rsidR="00484677" w14:paraId="1F951146" w14:textId="77777777">
        <w:tc>
          <w:tcPr>
            <w:tcW w:w="1490" w:type="dxa"/>
          </w:tcPr>
          <w:p w14:paraId="1CDFB0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C736A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thorough analysis.</w:t>
            </w:r>
          </w:p>
          <w:p w14:paraId="02BE0C6F" w14:textId="77777777" w:rsidR="00484677" w:rsidRDefault="00484677">
            <w:pPr>
              <w:pStyle w:val="ListParagraph"/>
              <w:ind w:left="0"/>
              <w:rPr>
                <w:rFonts w:ascii="Times New Roman" w:eastAsia="Times New Roman" w:hAnsi="Times New Roman" w:cs="Times New Roman"/>
                <w:szCs w:val="20"/>
                <w:lang w:val="en-US" w:eastAsia="ja-JP"/>
              </w:rPr>
            </w:pPr>
          </w:p>
          <w:p w14:paraId="4FEFB300" w14:textId="77777777" w:rsidR="00484677" w:rsidRDefault="008E0AC1">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Our 1</w:t>
            </w:r>
            <w:r>
              <w:rPr>
                <w:rFonts w:ascii="Times New Roman" w:eastAsia="Times New Roman" w:hAnsi="Times New Roman" w:cs="Times New Roman"/>
                <w:b/>
                <w:szCs w:val="20"/>
                <w:vertAlign w:val="superscript"/>
                <w:lang w:val="en-US" w:eastAsia="ja-JP"/>
              </w:rPr>
              <w:t>st</w:t>
            </w:r>
            <w:r>
              <w:rPr>
                <w:rFonts w:ascii="Times New Roman" w:eastAsia="Times New Roman" w:hAnsi="Times New Roman" w:cs="Times New Roman"/>
                <w:b/>
                <w:szCs w:val="20"/>
                <w:lang w:val="en-US" w:eastAsia="ja-JP"/>
              </w:rPr>
              <w:t xml:space="preserve"> preference is Alt A.</w:t>
            </w:r>
          </w:p>
          <w:p w14:paraId="39B2D514" w14:textId="77777777" w:rsidR="00484677" w:rsidRDefault="00484677">
            <w:pPr>
              <w:pStyle w:val="ListParagraph"/>
              <w:ind w:left="0"/>
              <w:rPr>
                <w:rFonts w:ascii="Times New Roman" w:eastAsia="Times New Roman" w:hAnsi="Times New Roman" w:cs="Times New Roman"/>
                <w:szCs w:val="20"/>
                <w:lang w:val="en-US" w:eastAsia="ja-JP"/>
              </w:rPr>
            </w:pPr>
          </w:p>
          <w:p w14:paraId="1CA535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our understanding, Alt-2b would be restrictive if not infeasible for configured UL. We also wonder how Alt B or Alt-2a would ensure that COT initiated by the UE is not shared by any other UE in the cell if a Rel-16 UE operates with semi-static channel access on the same channel and detects the DL burst within the gNB FFP. It seems that for Alt B/Alt-2a, gNB would in practice implement Alt-2b, or avoid configuring Rel-16 UEs to operate on a same channel/cell with Rel-17 UEs. </w:t>
            </w:r>
            <w:r>
              <w:rPr>
                <w:rFonts w:ascii="Times New Roman" w:eastAsia="Times New Roman" w:hAnsi="Times New Roman" w:cs="Times New Roman"/>
                <w:b/>
                <w:szCs w:val="20"/>
                <w:lang w:val="en-US" w:eastAsia="ja-JP"/>
              </w:rPr>
              <w:t>If the latter understanding is correct, we are also open to Alt B</w:t>
            </w:r>
            <w:r>
              <w:rPr>
                <w:rFonts w:ascii="Times New Roman" w:eastAsia="Times New Roman" w:hAnsi="Times New Roman" w:cs="Times New Roman"/>
                <w:szCs w:val="20"/>
                <w:lang w:val="en-US" w:eastAsia="ja-JP"/>
              </w:rPr>
              <w:t>.</w:t>
            </w:r>
          </w:p>
          <w:p w14:paraId="08F25826" w14:textId="77777777" w:rsidR="00484677" w:rsidRDefault="00484677">
            <w:pPr>
              <w:pStyle w:val="ListParagraph"/>
              <w:ind w:left="0"/>
              <w:rPr>
                <w:rFonts w:ascii="Times New Roman" w:eastAsia="Times New Roman" w:hAnsi="Times New Roman" w:cs="Times New Roman"/>
                <w:szCs w:val="20"/>
                <w:lang w:val="en-US" w:eastAsia="ja-JP"/>
              </w:rPr>
            </w:pPr>
          </w:p>
          <w:p w14:paraId="542C64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for alternative Alt-2c through Alt-2f, we wonder how introducing a new indication, rule or procedure in Rel-17 would prevent UE-to-UE COT sharing through gNB if a Rel-16 UE operates with semi-static channel access on the same channel and detects the DL burst within the gNB FFP.          </w:t>
            </w:r>
          </w:p>
          <w:p w14:paraId="4614788B" w14:textId="77777777" w:rsidR="00484677" w:rsidRDefault="00484677">
            <w:pPr>
              <w:pStyle w:val="ListParagraph"/>
              <w:ind w:left="0"/>
              <w:rPr>
                <w:rFonts w:ascii="Times New Roman" w:eastAsia="Times New Roman" w:hAnsi="Times New Roman" w:cs="Times New Roman"/>
                <w:szCs w:val="20"/>
                <w:lang w:val="en-US" w:eastAsia="ja-JP"/>
              </w:rPr>
            </w:pPr>
          </w:p>
          <w:p w14:paraId="1A613E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D277592" w14:textId="77777777">
        <w:tc>
          <w:tcPr>
            <w:tcW w:w="1490" w:type="dxa"/>
          </w:tcPr>
          <w:p w14:paraId="34C45A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BD20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A or B.</w:t>
            </w:r>
          </w:p>
          <w:p w14:paraId="730DF2F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for Alt B, we are not sure why “DL transmission” is included in the following:</w:t>
            </w:r>
          </w:p>
          <w:p w14:paraId="792E3801"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is gNB responsibility to ensure that reception of the DL transmission or the broadcast transmission does not affect any channel access related assumption at UE for any UL or </w:t>
            </w:r>
            <w:r>
              <w:rPr>
                <w:rFonts w:ascii="Times New Roman" w:eastAsia="Times New Roman" w:hAnsi="Times New Roman" w:cs="Times New Roman"/>
                <w:szCs w:val="20"/>
                <w:highlight w:val="yellow"/>
                <w:lang w:val="de-DE" w:eastAsia="ja-JP"/>
              </w:rPr>
              <w:t>DL transmission</w:t>
            </w:r>
            <w:r>
              <w:rPr>
                <w:rFonts w:ascii="Times New Roman" w:eastAsia="Times New Roman" w:hAnsi="Times New Roman" w:cs="Times New Roman"/>
                <w:szCs w:val="20"/>
                <w:lang w:val="de-DE" w:eastAsia="ja-JP"/>
              </w:rPr>
              <w:t>.”</w:t>
            </w:r>
          </w:p>
        </w:tc>
      </w:tr>
      <w:tr w:rsidR="00484677" w14:paraId="22DAADF0" w14:textId="77777777">
        <w:tc>
          <w:tcPr>
            <w:tcW w:w="1490" w:type="dxa"/>
          </w:tcPr>
          <w:p w14:paraId="6DD661F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547836C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are fine with both Alt A and Alt B.</w:t>
            </w:r>
          </w:p>
        </w:tc>
      </w:tr>
      <w:tr w:rsidR="00484677" w14:paraId="2913ADDD" w14:textId="77777777">
        <w:tc>
          <w:tcPr>
            <w:tcW w:w="1490" w:type="dxa"/>
          </w:tcPr>
          <w:p w14:paraId="3A4F9F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B0D1E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moderator’s analysis for Alt-2c. About Alt-2c Option 1, the intention is the same as Alt-2d Option 1. UE can share gNB-initiated COT only when it receives the indication in the GC-DCI which indicates that gNB has initiated a COT. For all the other DL transmissions, they do not imply anything about the COT initiator, UE simply receives these transmissions. There is no restriction on the DL transmission.</w:t>
            </w:r>
          </w:p>
          <w:p w14:paraId="69728C59" w14:textId="77777777" w:rsidR="00484677" w:rsidRDefault="00484677">
            <w:pPr>
              <w:pStyle w:val="ListParagraph"/>
              <w:ind w:left="0"/>
              <w:rPr>
                <w:rFonts w:ascii="Times New Roman" w:eastAsiaTheme="minorEastAsia" w:hAnsi="Times New Roman" w:cs="Times New Roman"/>
                <w:szCs w:val="20"/>
                <w:lang w:val="en-US" w:eastAsia="zh-CN"/>
              </w:rPr>
            </w:pPr>
          </w:p>
          <w:p w14:paraId="6A7F19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progress, we can accept Alt-B.  </w:t>
            </w:r>
          </w:p>
        </w:tc>
      </w:tr>
      <w:tr w:rsidR="00484677" w14:paraId="2F0DBE84" w14:textId="77777777">
        <w:tc>
          <w:tcPr>
            <w:tcW w:w="1490" w:type="dxa"/>
          </w:tcPr>
          <w:p w14:paraId="7301B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3487D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 B.</w:t>
            </w:r>
          </w:p>
        </w:tc>
      </w:tr>
      <w:tr w:rsidR="00484677" w14:paraId="60620ADD" w14:textId="77777777">
        <w:tc>
          <w:tcPr>
            <w:tcW w:w="1490" w:type="dxa"/>
          </w:tcPr>
          <w:p w14:paraId="3D52A0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5E514F7"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ere</w:t>
            </w:r>
            <w:proofErr w:type="spellEnd"/>
            <w:r>
              <w:rPr>
                <w:rFonts w:ascii="Times New Roman" w:eastAsia="Yu Mincho" w:hAnsi="Times New Roman" w:cs="Times New Roman"/>
                <w:szCs w:val="20"/>
                <w:lang w:val="en-US" w:eastAsia="ja-JP"/>
              </w:rPr>
              <w:t xml:space="preserve"> are fine with both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and </w:t>
            </w:r>
            <w:proofErr w:type="spellStart"/>
            <w:r>
              <w:rPr>
                <w:rFonts w:ascii="Times New Roman" w:eastAsia="Yu Mincho" w:hAnsi="Times New Roman" w:cs="Times New Roman"/>
                <w:szCs w:val="20"/>
                <w:lang w:val="en-US" w:eastAsia="ja-JP"/>
              </w:rPr>
              <w:t>Alt.B</w:t>
            </w:r>
            <w:proofErr w:type="spellEnd"/>
            <w:r>
              <w:rPr>
                <w:rFonts w:ascii="Times New Roman" w:eastAsia="Yu Mincho" w:hAnsi="Times New Roman" w:cs="Times New Roman"/>
                <w:szCs w:val="20"/>
                <w:lang w:val="en-US" w:eastAsia="ja-JP"/>
              </w:rPr>
              <w:t>.</w:t>
            </w:r>
          </w:p>
        </w:tc>
      </w:tr>
      <w:tr w:rsidR="00484677" w14:paraId="7E550603" w14:textId="77777777">
        <w:tc>
          <w:tcPr>
            <w:tcW w:w="1490" w:type="dxa"/>
          </w:tcPr>
          <w:p w14:paraId="2C47B6E6"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6405DA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We are fine with both Alt A and Alt B.</w:t>
            </w:r>
          </w:p>
        </w:tc>
      </w:tr>
      <w:tr w:rsidR="00484677" w14:paraId="319944CA" w14:textId="77777777">
        <w:tc>
          <w:tcPr>
            <w:tcW w:w="1490" w:type="dxa"/>
          </w:tcPr>
          <w:p w14:paraId="1ED48C1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B0F108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Alt-B and Alt-2a seems too abstract or conceptual to be captured for gNB behavior in the spec as has been captured so far for unlicensed band case. </w:t>
            </w:r>
          </w:p>
          <w:p w14:paraId="6BF980B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w:t>
            </w:r>
            <w:r>
              <w:rPr>
                <w:rFonts w:ascii="Times New Roman" w:eastAsia="Times New Roman" w:hAnsi="Times New Roman" w:cs="Times New Roman" w:hint="eastAsia"/>
                <w:szCs w:val="20"/>
                <w:lang w:val="en-US" w:eastAsia="ko-KR"/>
              </w:rPr>
              <w:t>lt-</w:t>
            </w:r>
            <w:r>
              <w:rPr>
                <w:rFonts w:ascii="Times New Roman" w:eastAsia="Times New Roman" w:hAnsi="Times New Roman" w:cs="Times New Roman"/>
                <w:szCs w:val="20"/>
                <w:lang w:val="en-US" w:eastAsia="ko-KR"/>
              </w:rPr>
              <w:t>2c/2d/2e/2f would require consensus and potentially have problem since legacy Rel-16 UE couldn’t understand the proposed signaling and rule.</w:t>
            </w:r>
          </w:p>
          <w:p w14:paraId="5DCB50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Alt-A could be reliable but seems too restrictive, so for this reason, we prefer Alt-2b to relax the restriction by keeping the operation reliability.</w:t>
            </w:r>
          </w:p>
          <w:p w14:paraId="5BE3149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8D9D458" w14:textId="77777777">
        <w:tc>
          <w:tcPr>
            <w:tcW w:w="1490" w:type="dxa"/>
          </w:tcPr>
          <w:p w14:paraId="5FF0B6B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309FB4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that there should be a single alternative (Alt-B) to cover both Alt-2a and Alt-2b. Alt-2c and Alt-2d are also essentially the same. Alt-2e is very similar to Alt-2c/Alt-2d Option 1. </w:t>
            </w:r>
          </w:p>
          <w:p w14:paraId="79DD4B2C" w14:textId="77777777" w:rsidR="00484677" w:rsidRDefault="00484677">
            <w:pPr>
              <w:pStyle w:val="ListParagraph"/>
              <w:ind w:left="0"/>
              <w:rPr>
                <w:rFonts w:ascii="Times New Roman" w:eastAsia="Yu Mincho" w:hAnsi="Times New Roman" w:cs="Times New Roman"/>
                <w:szCs w:val="20"/>
                <w:lang w:val="en-US" w:eastAsia="ja-JP"/>
              </w:rPr>
            </w:pPr>
          </w:p>
          <w:p w14:paraId="3999D6AA" w14:textId="77777777" w:rsidR="00484677" w:rsidRDefault="008E0AC1">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Alt-B could be a feasible option.  </w:t>
            </w:r>
          </w:p>
          <w:p w14:paraId="5DCCFF03" w14:textId="77777777" w:rsidR="00484677" w:rsidRDefault="00484677">
            <w:pPr>
              <w:pStyle w:val="ListParagraph"/>
              <w:ind w:left="0"/>
              <w:rPr>
                <w:rFonts w:ascii="Times New Roman" w:eastAsia="Yu Mincho" w:hAnsi="Times New Roman" w:cs="Times New Roman"/>
                <w:szCs w:val="20"/>
                <w:lang w:val="en-US" w:eastAsia="ja-JP"/>
              </w:rPr>
            </w:pPr>
          </w:p>
          <w:p w14:paraId="1C600C5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1 and Alt-2e cannot work for legacy/idle UEs.  </w:t>
            </w:r>
          </w:p>
          <w:p w14:paraId="2BC5BE1F" w14:textId="77777777" w:rsidR="00484677" w:rsidRDefault="00484677">
            <w:pPr>
              <w:pStyle w:val="ListParagraph"/>
              <w:ind w:left="0"/>
              <w:rPr>
                <w:rFonts w:ascii="Times New Roman" w:eastAsia="Yu Mincho" w:hAnsi="Times New Roman" w:cs="Times New Roman"/>
                <w:szCs w:val="20"/>
                <w:lang w:val="en-US" w:eastAsia="ja-JP"/>
              </w:rPr>
            </w:pPr>
          </w:p>
          <w:p w14:paraId="5C1B694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2 can work with legacy/idle UEs but would still require a clarification of the legacy (Rel-16) UE behavior.  </w:t>
            </w:r>
          </w:p>
          <w:p w14:paraId="22A39819" w14:textId="77777777" w:rsidR="00484677" w:rsidRDefault="00484677">
            <w:pPr>
              <w:pStyle w:val="ListParagraph"/>
              <w:ind w:left="0"/>
              <w:rPr>
                <w:rFonts w:ascii="Times New Roman" w:eastAsia="Yu Mincho" w:hAnsi="Times New Roman" w:cs="Times New Roman"/>
                <w:szCs w:val="20"/>
                <w:lang w:val="en-US" w:eastAsia="ja-JP"/>
              </w:rPr>
            </w:pPr>
          </w:p>
          <w:p w14:paraId="790ECAD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Alt-2f may be feasible but increases Rel-17 UE complexity due to the need to perform blind detection of multiple DMRS sequences. “ </w:t>
            </w:r>
          </w:p>
          <w:p w14:paraId="4788E9E2" w14:textId="77777777" w:rsidR="00484677" w:rsidRDefault="00484677">
            <w:pPr>
              <w:pStyle w:val="ListParagraph"/>
              <w:rPr>
                <w:rFonts w:ascii="Times New Roman" w:eastAsia="Yu Mincho" w:hAnsi="Times New Roman" w:cs="Times New Roman"/>
                <w:szCs w:val="20"/>
                <w:lang w:val="en-US" w:eastAsia="ja-JP"/>
              </w:rPr>
            </w:pPr>
          </w:p>
          <w:p w14:paraId="6A81511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Finally, it needs to be clarified how Alt-A can avoid UE-to-UE COT sharing as TS 37.213 specifies that “a UE may transmit UL transmission burst(s) after detection of a DL transmission burst(s) within the channel occupancy time”, i.e. any existing signal can be used for detection of the gNB COT.</w:t>
            </w:r>
          </w:p>
          <w:p w14:paraId="7E112FA7" w14:textId="77777777" w:rsidR="00484677" w:rsidRDefault="00484677">
            <w:pPr>
              <w:pStyle w:val="ListParagraph"/>
              <w:ind w:left="0"/>
              <w:rPr>
                <w:rFonts w:ascii="Times New Roman" w:eastAsia="Yu Mincho" w:hAnsi="Times New Roman" w:cs="Times New Roman"/>
                <w:szCs w:val="20"/>
                <w:lang w:val="en-US" w:eastAsia="ja-JP"/>
              </w:rPr>
            </w:pPr>
          </w:p>
          <w:p w14:paraId="745E18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most reliable option would be to have a Rel-16 CRs to change the assumption on the COT initiator as described in R1-2109138. However, we understand that this would be a rather late change.</w:t>
            </w:r>
          </w:p>
        </w:tc>
      </w:tr>
      <w:tr w:rsidR="00484677" w14:paraId="7DF20D77" w14:textId="77777777">
        <w:tc>
          <w:tcPr>
            <w:tcW w:w="1490" w:type="dxa"/>
          </w:tcPr>
          <w:p w14:paraId="37B41A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359FAA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ok to focus on the FL’s recommendation. Wondering how Alt-B can be specified.</w:t>
            </w:r>
          </w:p>
        </w:tc>
      </w:tr>
      <w:tr w:rsidR="00484677" w14:paraId="2082F7DA" w14:textId="77777777">
        <w:tc>
          <w:tcPr>
            <w:tcW w:w="1490" w:type="dxa"/>
          </w:tcPr>
          <w:p w14:paraId="49FB99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44BD6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Our preference is Alt 2d, among the 2 options, Option 1, i.e. explicit indication in DCI 2_0 would be better. </w:t>
            </w:r>
          </w:p>
          <w:p w14:paraId="7C659E4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think Alt A is too restrictive. As for Alt B, although it seems simple,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not clear to us how could gNB ensure that reception of the DL transmission or the broadcast transmission does not affect any channel access related assumption at UE for any UL or DL transmission.</w:t>
            </w:r>
          </w:p>
          <w:p w14:paraId="6176AACA" w14:textId="77777777" w:rsidR="00484677" w:rsidRDefault="008E0AC1">
            <w:pPr>
              <w:pStyle w:val="ListParagraph"/>
              <w:numPr>
                <w:ilvl w:val="255"/>
                <w:numId w:val="0"/>
              </w:numPr>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understand that gNB should also ensure that Rel-16 UEs can be prevented from receiving messages from gNB through a Rel-17 UE-initiated COT, this can be additional restriction to Alt 2d Option 1.</w:t>
            </w:r>
          </w:p>
        </w:tc>
      </w:tr>
      <w:tr w:rsidR="00484677" w14:paraId="6AB1C6F2" w14:textId="77777777">
        <w:tc>
          <w:tcPr>
            <w:tcW w:w="1490" w:type="dxa"/>
          </w:tcPr>
          <w:p w14:paraId="5B6B32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3A76629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From the regulation point of view Alt-A seems sufficient. However, in practice Alt-2 may help gNB to utilize the shared UE COT for DL transmissions. Thus, we slightly prefer Alt-2. For the sub-alternatives, we feel that it is difficult to prevent UE-to-UE COT sharing by purely relying on gNB implementation and some indication mechanism (either implicit or explicit) may be required. Thus, we prefer the approach in Alt-2c/2d/2e, and are also OK with Alt-B and Alt-A (as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priority) if companies think it is feasible.</w:t>
            </w:r>
          </w:p>
        </w:tc>
      </w:tr>
      <w:tr w:rsidR="00484677" w14:paraId="3FCA9837" w14:textId="77777777">
        <w:tc>
          <w:tcPr>
            <w:tcW w:w="1490" w:type="dxa"/>
          </w:tcPr>
          <w:p w14:paraId="412A2E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0A4D408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Q2, we think all alternatives have some level of </w:t>
            </w:r>
            <w:r>
              <w:rPr>
                <w:rFonts w:ascii="Times New Roman" w:eastAsia="Malgun Gothic" w:hAnsi="Times New Roman" w:cs="Times New Roman"/>
                <w:szCs w:val="20"/>
                <w:lang w:val="en-US" w:eastAsia="ko-KR"/>
              </w:rPr>
              <w:t>restriction</w:t>
            </w:r>
            <w:r>
              <w:rPr>
                <w:rFonts w:ascii="Times New Roman" w:eastAsia="Malgun Gothic" w:hAnsi="Times New Roman" w:cs="Times New Roman" w:hint="eastAsia"/>
                <w:szCs w:val="20"/>
                <w:lang w:val="en-US" w:eastAsia="ko-KR"/>
              </w:rPr>
              <w:t xml:space="preserve">/limitations. </w:t>
            </w:r>
            <w:r>
              <w:rPr>
                <w:rFonts w:ascii="Times New Roman" w:eastAsia="Malgun Gothic" w:hAnsi="Times New Roman" w:cs="Times New Roman"/>
                <w:szCs w:val="20"/>
                <w:lang w:val="en-US" w:eastAsia="ko-KR"/>
              </w:rPr>
              <w:t xml:space="preserve">However, especially for alt. 2d, we don’t think as much restriction as moderator analysis since there is no use case for gNB to indicate DCI format 2_0 when gNB uses COT that is initiated by a UE. </w:t>
            </w:r>
          </w:p>
          <w:p w14:paraId="50B10575" w14:textId="77777777" w:rsidR="00484677" w:rsidRDefault="00484677">
            <w:pPr>
              <w:pStyle w:val="ListParagraph"/>
              <w:ind w:left="0"/>
              <w:rPr>
                <w:rFonts w:ascii="Times New Roman" w:eastAsia="Malgun Gothic" w:hAnsi="Times New Roman" w:cs="Times New Roman"/>
                <w:szCs w:val="20"/>
                <w:lang w:val="en-US" w:eastAsia="ko-KR"/>
              </w:rPr>
            </w:pPr>
          </w:p>
          <w:p w14:paraId="322B3C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For Q3, we would like to hear more views on what/how specification impact for Alt. B from proponents of Alt. B. Actually, coexistence issue raised by Huawei, we think that Alt-2d can applied to Rel-16 UE transparently since Rel-16 doesn’t support UE initiated COT. </w:t>
            </w:r>
          </w:p>
        </w:tc>
      </w:tr>
      <w:tr w:rsidR="00484677" w14:paraId="180C7968" w14:textId="77777777">
        <w:tc>
          <w:tcPr>
            <w:tcW w:w="1490" w:type="dxa"/>
          </w:tcPr>
          <w:p w14:paraId="5A3E5D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2585C61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Alt-2c.</w:t>
            </w:r>
          </w:p>
        </w:tc>
      </w:tr>
      <w:tr w:rsidR="00484677" w14:paraId="05D2C30C" w14:textId="77777777">
        <w:tc>
          <w:tcPr>
            <w:tcW w:w="1490" w:type="dxa"/>
            <w:shd w:val="clear" w:color="auto" w:fill="00B0F0"/>
          </w:tcPr>
          <w:p w14:paraId="319A4E98" w14:textId="77777777" w:rsidR="00484677" w:rsidRDefault="00484677">
            <w:pPr>
              <w:pStyle w:val="ListParagraph"/>
              <w:ind w:left="0"/>
              <w:rPr>
                <w:rFonts w:ascii="Times New Roman" w:eastAsia="Times New Roman" w:hAnsi="Times New Roman" w:cs="Times New Roman"/>
                <w:szCs w:val="20"/>
                <w:lang w:val="en-US" w:eastAsia="ja-JP"/>
              </w:rPr>
            </w:pPr>
          </w:p>
          <w:p w14:paraId="07C5DF7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D1A54DC"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06364F19" w14:textId="77777777" w:rsidR="00484677" w:rsidRDefault="00484677">
            <w:pPr>
              <w:pStyle w:val="ListParagraph"/>
              <w:ind w:left="0"/>
              <w:rPr>
                <w:rFonts w:ascii="Times New Roman" w:eastAsia="Malgun Gothic" w:hAnsi="Times New Roman" w:cs="Times New Roman"/>
                <w:szCs w:val="20"/>
                <w:lang w:val="en-US" w:eastAsia="ko-KR"/>
              </w:rPr>
            </w:pPr>
          </w:p>
          <w:p w14:paraId="6C85170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48D109B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Alt-A:</w:t>
            </w:r>
            <w:r>
              <w:rPr>
                <w:rFonts w:ascii="Times New Roman" w:hAnsi="Times New Roman" w:cs="Times New Roman"/>
                <w:szCs w:val="24"/>
                <w:lang w:val="de-DE"/>
              </w:rPr>
              <w:t xml:space="preserve"> </w:t>
            </w:r>
          </w:p>
          <w:p w14:paraId="166E5E5E"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2326E80F" w14:textId="77777777" w:rsidR="00484677" w:rsidRDefault="00484677">
            <w:pPr>
              <w:pStyle w:val="ListParagraph"/>
              <w:ind w:left="1080"/>
              <w:rPr>
                <w:rFonts w:ascii="Times New Roman" w:hAnsi="Times New Roman" w:cs="Times New Roman"/>
                <w:lang w:val="en-US"/>
              </w:rPr>
            </w:pPr>
          </w:p>
          <w:p w14:paraId="26A14BD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14E80A8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24E9453F" w14:textId="77777777" w:rsidR="00484677" w:rsidRDefault="00484677">
            <w:pPr>
              <w:pStyle w:val="ListParagraph"/>
              <w:ind w:left="1080"/>
              <w:rPr>
                <w:rFonts w:ascii="Times New Roman" w:hAnsi="Times New Roman" w:cs="Times New Roman"/>
                <w:lang w:val="en-US"/>
              </w:rPr>
            </w:pPr>
          </w:p>
          <w:p w14:paraId="2412580E"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p>
          <w:p w14:paraId="6EC8E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w:t>
            </w:r>
          </w:p>
          <w:p w14:paraId="2C429F4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2E4FC4D"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w:t>
            </w:r>
          </w:p>
          <w:p w14:paraId="75AFCE77"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7490A9C8" w14:textId="77777777" w:rsidR="00484677" w:rsidRDefault="008E0AC1">
            <w:pPr>
              <w:numPr>
                <w:ilvl w:val="1"/>
                <w:numId w:val="22"/>
              </w:numPr>
              <w:spacing w:afterLines="50" w:after="120" w:line="240" w:lineRule="auto"/>
              <w:rPr>
                <w:rFonts w:ascii="Times New Roman" w:eastAsia="Times New Roman" w:hAnsi="Times New Roman" w:cs="Times New Roman"/>
                <w:lang w:val="de-DE"/>
              </w:rPr>
            </w:pPr>
            <w:r>
              <w:rPr>
                <w:rFonts w:ascii="Times New Roman" w:hAnsi="Times New Roman" w:cs="Times New Roman"/>
                <w:b/>
                <w:bCs/>
                <w:lang w:val="de-DE"/>
              </w:rPr>
              <w:t>Alt-2c:</w:t>
            </w:r>
            <w:r>
              <w:rPr>
                <w:rFonts w:ascii="Times New Roman" w:hAnsi="Times New Roman" w:cs="Times New Roman"/>
                <w:lang w:val="de-DE"/>
              </w:rPr>
              <w:t xml:space="preserve"> </w:t>
            </w:r>
          </w:p>
          <w:p w14:paraId="6CCE55E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r>
              <w:rPr>
                <w:rFonts w:ascii="Times New Roman" w:hAnsi="Times New Roman" w:cs="Times New Roman"/>
                <w:color w:val="FF0000"/>
                <w:lang w:val="en-US"/>
              </w:rPr>
              <w:t xml:space="preserve"> ETRI, QC</w:t>
            </w:r>
          </w:p>
          <w:p w14:paraId="42C2E061" w14:textId="77777777" w:rsidR="00484677" w:rsidRDefault="008E0AC1">
            <w:pPr>
              <w:numPr>
                <w:ilvl w:val="1"/>
                <w:numId w:val="22"/>
              </w:numPr>
              <w:spacing w:afterLines="50" w:after="120" w:line="240" w:lineRule="auto"/>
              <w:rPr>
                <w:rFonts w:ascii="Times New Roman" w:hAnsi="Times New Roman" w:cs="Times New Roman"/>
                <w:lang w:val="de-DE"/>
              </w:rPr>
            </w:pPr>
            <w:r>
              <w:rPr>
                <w:rFonts w:ascii="Times New Roman" w:hAnsi="Times New Roman" w:cs="Times New Roman"/>
                <w:b/>
                <w:bCs/>
                <w:lang w:val="de-DE"/>
              </w:rPr>
              <w:t>Alt-2d:</w:t>
            </w:r>
            <w:r>
              <w:rPr>
                <w:rFonts w:ascii="Times New Roman" w:hAnsi="Times New Roman" w:cs="Times New Roman"/>
                <w:lang w:val="de-DE"/>
              </w:rPr>
              <w:t xml:space="preserve"> </w:t>
            </w:r>
          </w:p>
          <w:p w14:paraId="4926B225"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Samsung, </w:t>
            </w:r>
            <w:r>
              <w:rPr>
                <w:rFonts w:ascii="Times New Roman" w:eastAsia="Times New Roman" w:hAnsi="Times New Roman" w:cs="Times New Roman"/>
                <w:color w:val="FF0000"/>
                <w:lang w:val="en-US" w:eastAsia="zh-CN"/>
              </w:rPr>
              <w:t>ETRI</w:t>
            </w:r>
          </w:p>
          <w:p w14:paraId="6C8D052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w:t>
            </w:r>
          </w:p>
          <w:p w14:paraId="790C0049"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 xml:space="preserve">Len/MOT (2nd prio), </w:t>
            </w:r>
            <w:r>
              <w:rPr>
                <w:rFonts w:ascii="Times New Roman" w:eastAsia="Times New Roman" w:hAnsi="Times New Roman" w:cs="Times New Roman"/>
                <w:color w:val="FF0000"/>
                <w:lang w:val="de-DE"/>
              </w:rPr>
              <w:t>ETRI</w:t>
            </w:r>
          </w:p>
          <w:p w14:paraId="5C73DD3D"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w:t>
            </w:r>
          </w:p>
          <w:p w14:paraId="63FB5C94"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3D1B776D" w14:textId="77777777" w:rsidR="00484677" w:rsidRDefault="00484677">
            <w:pPr>
              <w:pStyle w:val="ListParagraph"/>
              <w:ind w:left="0"/>
              <w:rPr>
                <w:rFonts w:ascii="Times" w:eastAsiaTheme="minorEastAsia" w:hAnsi="Times" w:cs="Times"/>
                <w:lang w:val="en-US" w:eastAsia="zh-CN" w:bidi="hi-IN"/>
              </w:rPr>
            </w:pPr>
          </w:p>
          <w:p w14:paraId="61C16C62" w14:textId="77777777" w:rsidR="00484677" w:rsidRDefault="00484677">
            <w:pPr>
              <w:pStyle w:val="ListParagraph"/>
              <w:ind w:left="0"/>
              <w:rPr>
                <w:rFonts w:ascii="Times" w:eastAsiaTheme="minorEastAsia" w:hAnsi="Times" w:cs="Times"/>
                <w:lang w:val="en-US" w:eastAsia="zh-CN" w:bidi="hi-IN"/>
              </w:rPr>
            </w:pPr>
          </w:p>
          <w:p w14:paraId="5467D8FF"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@Intel: </w:t>
            </w:r>
            <w:r>
              <w:rPr>
                <w:rFonts w:ascii="Times" w:eastAsiaTheme="minorEastAsia" w:hAnsi="Times" w:cs="Times"/>
                <w:lang w:val="en-US" w:eastAsia="zh-CN" w:bidi="hi-IN"/>
              </w:rPr>
              <w:t xml:space="preserve">Myself, </w:t>
            </w:r>
            <w:proofErr w:type="spellStart"/>
            <w:r>
              <w:rPr>
                <w:rFonts w:ascii="Times" w:eastAsiaTheme="minorEastAsia" w:hAnsi="Times" w:cs="Times"/>
                <w:lang w:val="en-US" w:eastAsia="zh-CN" w:bidi="hi-IN"/>
              </w:rPr>
              <w:t>originall</w:t>
            </w:r>
            <w:proofErr w:type="spellEnd"/>
            <w:r>
              <w:rPr>
                <w:rFonts w:ascii="Times" w:eastAsiaTheme="minorEastAsia" w:hAnsi="Times" w:cs="Times"/>
                <w:lang w:val="en-US" w:eastAsia="zh-CN" w:bidi="hi-IN"/>
              </w:rPr>
              <w:t xml:space="preserve"> thought about restrictions, but based on input, I myself realized (based on companies’ inputs on variants of Alt-2) there are many cases that DL for other UEs could be transmitted that doesn’t trigger any action at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with respect to channel access. Since it is allowed by regulation, it is restrictive if we don’t allow. For example, if there is no UL configured or scheduled to other UEs in that gNB FFP or UE’s FFP, why </w:t>
            </w:r>
            <w:proofErr w:type="spellStart"/>
            <w:r>
              <w:rPr>
                <w:rFonts w:ascii="Times" w:eastAsiaTheme="minorEastAsia" w:hAnsi="Times" w:cs="Times"/>
                <w:lang w:val="en-US" w:eastAsia="zh-CN" w:bidi="hi-IN"/>
              </w:rPr>
              <w:t>cant</w:t>
            </w:r>
            <w:proofErr w:type="spellEnd"/>
            <w:r>
              <w:rPr>
                <w:rFonts w:ascii="Times" w:eastAsiaTheme="minorEastAsia" w:hAnsi="Times" w:cs="Times"/>
                <w:lang w:val="en-US" w:eastAsia="zh-CN" w:bidi="hi-IN"/>
              </w:rPr>
              <w:t xml:space="preserve"> we send broadcast or CG-PDCCH? So, Alt-B let us do that. In that case, it is not restrictions as gNB, quite contrary. I hope this clarification addresses your concern.</w:t>
            </w:r>
          </w:p>
          <w:p w14:paraId="2EFC8FF8" w14:textId="77777777" w:rsidR="00484677" w:rsidRDefault="00484677">
            <w:pPr>
              <w:pStyle w:val="ListParagraph"/>
              <w:ind w:left="0"/>
              <w:rPr>
                <w:rFonts w:ascii="Times" w:eastAsiaTheme="minorEastAsia" w:hAnsi="Times" w:cs="Times"/>
                <w:b/>
                <w:bCs/>
                <w:lang w:val="en-US" w:eastAsia="zh-CN" w:bidi="hi-IN"/>
              </w:rPr>
            </w:pPr>
          </w:p>
          <w:p w14:paraId="2A2BF510" w14:textId="77777777" w:rsidR="00484677" w:rsidRDefault="00484677">
            <w:pPr>
              <w:pStyle w:val="ListParagraph"/>
              <w:ind w:left="0"/>
              <w:rPr>
                <w:rFonts w:ascii="Times" w:eastAsiaTheme="minorEastAsia" w:hAnsi="Times" w:cs="Times"/>
                <w:b/>
                <w:bCs/>
                <w:lang w:val="en-US" w:eastAsia="zh-CN" w:bidi="hi-IN"/>
              </w:rPr>
            </w:pPr>
          </w:p>
          <w:p w14:paraId="736523BA"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@Íntel/HW/HiSi: </w:t>
            </w:r>
            <w:r>
              <w:rPr>
                <w:rFonts w:ascii="Times" w:eastAsiaTheme="minorEastAsia" w:hAnsi="Times" w:cs="Times"/>
                <w:lang w:val="en-US" w:eastAsia="zh-CN" w:bidi="hi-IN"/>
              </w:rPr>
              <w:t xml:space="preserve">On fair coexistence comment, I have been thinking a lot. The way I see the story is that this transmission is a piggyback without changing any channel access related principles. We had the same situation in LAA when I recall (adopted also for NR-U). We discussed also the case in ETSI BRAN and understood that is valid (hence covered by our specifications). When access the channel using an priority class (let’s say high priority) and get right for an MCOT, if your high priority data needs e.g. 1ms, one could also other types of traffic as long as </w:t>
            </w:r>
            <w:proofErr w:type="spellStart"/>
            <w:r>
              <w:rPr>
                <w:rFonts w:ascii="Times" w:eastAsiaTheme="minorEastAsia" w:hAnsi="Times" w:cs="Times"/>
                <w:lang w:val="en-US" w:eastAsia="zh-CN" w:bidi="hi-IN"/>
              </w:rPr>
              <w:t>doesn</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texceed</w:t>
            </w:r>
            <w:proofErr w:type="spellEnd"/>
            <w:r>
              <w:rPr>
                <w:rFonts w:ascii="Times" w:eastAsiaTheme="minorEastAsia" w:hAnsi="Times" w:cs="Times"/>
                <w:lang w:val="en-US" w:eastAsia="zh-CN" w:bidi="hi-IN"/>
              </w:rPr>
              <w:t xml:space="preserve"> from 1ms. I see kind of same analogy. For FBE, gNB </w:t>
            </w:r>
            <w:proofErr w:type="spellStart"/>
            <w:r>
              <w:rPr>
                <w:rFonts w:ascii="Times" w:eastAsiaTheme="minorEastAsia" w:hAnsi="Times" w:cs="Times"/>
                <w:lang w:val="en-US" w:eastAsia="zh-CN" w:bidi="hi-IN"/>
              </w:rPr>
              <w:t>get’s</w:t>
            </w:r>
            <w:proofErr w:type="spellEnd"/>
            <w:r>
              <w:rPr>
                <w:rFonts w:ascii="Times" w:eastAsiaTheme="minorEastAsia" w:hAnsi="Times" w:cs="Times"/>
                <w:lang w:val="en-US" w:eastAsia="zh-CN" w:bidi="hi-IN"/>
              </w:rPr>
              <w:t xml:space="preserve"> the right to use the channel. It </w:t>
            </w:r>
            <w:proofErr w:type="spellStart"/>
            <w:r>
              <w:rPr>
                <w:rFonts w:ascii="Times" w:eastAsiaTheme="minorEastAsia" w:hAnsi="Times" w:cs="Times"/>
                <w:lang w:val="en-US" w:eastAsia="zh-CN" w:bidi="hi-IN"/>
              </w:rPr>
              <w:t>cant</w:t>
            </w:r>
            <w:proofErr w:type="spellEnd"/>
            <w:r>
              <w:rPr>
                <w:rFonts w:ascii="Times" w:eastAsiaTheme="minorEastAsia" w:hAnsi="Times" w:cs="Times"/>
                <w:lang w:val="en-US" w:eastAsia="zh-CN" w:bidi="hi-IN"/>
              </w:rPr>
              <w:t xml:space="preserve"> fill it out with data only to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initiated. Can piggy-back other data and it is not going to give promotion to any other UEs to access the channel in one way or another. Based on the piggy-back data. So, it is legitimate. And in that regard, I started to think to special adjustment is also needed with respect to EDT (I will comment in next section). I hope you find the explanation reasonable.  </w:t>
            </w:r>
          </w:p>
          <w:p w14:paraId="0A188A43" w14:textId="77777777" w:rsidR="00484677" w:rsidRDefault="00484677">
            <w:pPr>
              <w:pStyle w:val="ListParagraph"/>
              <w:ind w:left="0"/>
              <w:rPr>
                <w:rFonts w:ascii="Times" w:eastAsiaTheme="minorEastAsia" w:hAnsi="Times" w:cs="Times"/>
                <w:b/>
                <w:bCs/>
                <w:lang w:val="en-US" w:eastAsia="zh-CN" w:bidi="hi-IN"/>
              </w:rPr>
            </w:pPr>
          </w:p>
          <w:p w14:paraId="6A7CF132"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@Nokia/NSB: </w:t>
            </w:r>
            <w:r>
              <w:rPr>
                <w:rFonts w:ascii="Times" w:eastAsiaTheme="minorEastAsia" w:hAnsi="Times" w:cs="Times"/>
                <w:lang w:val="en-US" w:eastAsia="zh-CN" w:bidi="hi-IN"/>
              </w:rPr>
              <w:t xml:space="preserve">We should discuss the issues you raised in your </w:t>
            </w:r>
            <w:proofErr w:type="spellStart"/>
            <w:r>
              <w:rPr>
                <w:rFonts w:ascii="Times" w:eastAsiaTheme="minorEastAsia" w:hAnsi="Times" w:cs="Times"/>
                <w:lang w:val="en-US" w:eastAsia="zh-CN" w:bidi="hi-IN"/>
              </w:rPr>
              <w:t>contributon</w:t>
            </w:r>
            <w:proofErr w:type="spellEnd"/>
            <w:r>
              <w:rPr>
                <w:rFonts w:ascii="Times" w:eastAsiaTheme="minorEastAsia" w:hAnsi="Times" w:cs="Times"/>
                <w:lang w:val="en-US" w:eastAsia="zh-CN" w:bidi="hi-IN"/>
              </w:rPr>
              <w:t xml:space="preserve">. I will capture that in next </w:t>
            </w:r>
            <w:proofErr w:type="spellStart"/>
            <w:r>
              <w:rPr>
                <w:rFonts w:ascii="Times" w:eastAsiaTheme="minorEastAsia" w:hAnsi="Times" w:cs="Times"/>
                <w:lang w:val="en-US" w:eastAsia="zh-CN" w:bidi="hi-IN"/>
              </w:rPr>
              <w:t>roud</w:t>
            </w:r>
            <w:proofErr w:type="spellEnd"/>
            <w:r>
              <w:rPr>
                <w:rFonts w:ascii="Times" w:eastAsiaTheme="minorEastAsia" w:hAnsi="Times" w:cs="Times"/>
                <w:lang w:val="en-US" w:eastAsia="zh-CN" w:bidi="hi-IN"/>
              </w:rPr>
              <w:t xml:space="preserve"> if it is OK.</w:t>
            </w:r>
          </w:p>
          <w:p w14:paraId="563E0898" w14:textId="77777777" w:rsidR="00484677" w:rsidRDefault="00484677">
            <w:pPr>
              <w:pStyle w:val="ListParagraph"/>
              <w:ind w:left="0"/>
              <w:rPr>
                <w:rFonts w:ascii="Times" w:eastAsiaTheme="minorEastAsia" w:hAnsi="Times" w:cs="Times"/>
                <w:b/>
                <w:bCs/>
                <w:lang w:val="en-US" w:eastAsia="zh-CN" w:bidi="hi-IN"/>
              </w:rPr>
            </w:pPr>
          </w:p>
          <w:p w14:paraId="24DC8B9B" w14:textId="77777777" w:rsidR="00484677" w:rsidRDefault="00484677">
            <w:pPr>
              <w:pStyle w:val="ListParagraph"/>
              <w:ind w:left="0"/>
              <w:rPr>
                <w:rFonts w:ascii="Times" w:eastAsiaTheme="minorEastAsia" w:hAnsi="Times" w:cs="Times"/>
                <w:b/>
                <w:bCs/>
                <w:lang w:val="en-US" w:eastAsia="zh-CN" w:bidi="hi-IN"/>
              </w:rPr>
            </w:pPr>
          </w:p>
          <w:p w14:paraId="3BE491B9"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lastRenderedPageBreak/>
              <w:t xml:space="preserve">@All: There has been comments by (FW, DCM; LG, Nokia/NSB, Len/Mot, ZTE, Samsung) on clarity of Alt-B from regulatory aspects and specification aspects. Below some </w:t>
            </w:r>
            <w:proofErr w:type="spellStart"/>
            <w:r>
              <w:rPr>
                <w:rFonts w:ascii="Times" w:eastAsiaTheme="minorEastAsia" w:hAnsi="Times" w:cs="Times"/>
                <w:b/>
                <w:bCs/>
                <w:lang w:val="en-US" w:eastAsia="zh-CN" w:bidi="hi-IN"/>
              </w:rPr>
              <w:t>clairfcations</w:t>
            </w:r>
            <w:proofErr w:type="spellEnd"/>
            <w:r>
              <w:rPr>
                <w:rFonts w:ascii="Times" w:eastAsiaTheme="minorEastAsia" w:hAnsi="Times" w:cs="Times"/>
                <w:b/>
                <w:bCs/>
                <w:lang w:val="en-US" w:eastAsia="zh-CN" w:bidi="hi-IN"/>
              </w:rPr>
              <w:t xml:space="preserve">, and update from </w:t>
            </w:r>
            <w:proofErr w:type="spellStart"/>
            <w:r>
              <w:rPr>
                <w:rFonts w:ascii="Times" w:eastAsiaTheme="minorEastAsia" w:hAnsi="Times" w:cs="Times"/>
                <w:b/>
                <w:bCs/>
                <w:lang w:val="en-US" w:eastAsia="zh-CN" w:bidi="hi-IN"/>
              </w:rPr>
              <w:t>Mdoerator</w:t>
            </w:r>
            <w:proofErr w:type="spellEnd"/>
            <w:r>
              <w:rPr>
                <w:rFonts w:ascii="Times" w:eastAsiaTheme="minorEastAsia" w:hAnsi="Times" w:cs="Times"/>
                <w:b/>
                <w:bCs/>
                <w:lang w:val="en-US" w:eastAsia="zh-CN" w:bidi="hi-IN"/>
              </w:rPr>
              <w:t xml:space="preserve"> to address the concern.</w:t>
            </w:r>
          </w:p>
          <w:p w14:paraId="4AB74CEF"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 xml:space="preserve">With respect to channel access, as you know we specify gNB </w:t>
            </w:r>
            <w:proofErr w:type="spellStart"/>
            <w:r>
              <w:rPr>
                <w:rFonts w:ascii="Times" w:eastAsiaTheme="minorEastAsia" w:hAnsi="Times" w:cs="Times"/>
                <w:lang w:val="en-US" w:eastAsia="zh-CN" w:bidi="hi-IN"/>
              </w:rPr>
              <w:t>behaviour</w:t>
            </w:r>
            <w:proofErr w:type="spellEnd"/>
            <w:r>
              <w:rPr>
                <w:rFonts w:ascii="Times" w:eastAsiaTheme="minorEastAsia" w:hAnsi="Times" w:cs="Times"/>
                <w:lang w:val="en-US" w:eastAsia="zh-CN" w:bidi="hi-IN"/>
              </w:rPr>
              <w:t xml:space="preserve"> due to regulation. Since LAA, there are cases that are covered in spec with statement such as “it is eNB (now gNB) responsibility to do </w:t>
            </w:r>
            <w:proofErr w:type="spell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Fro</w:t>
            </w:r>
            <w:proofErr w:type="spellEnd"/>
            <w:r>
              <w:rPr>
                <w:rFonts w:ascii="Times" w:eastAsiaTheme="minorEastAsia" w:hAnsi="Times" w:cs="Times"/>
                <w:lang w:val="en-US" w:eastAsia="zh-CN" w:bidi="hi-IN"/>
              </w:rPr>
              <w:t xml:space="preserve"> example in LBE, the choice of priority class for LBE is based on traffic (</w:t>
            </w:r>
            <w:proofErr w:type="spellStart"/>
            <w:r>
              <w:rPr>
                <w:rFonts w:ascii="Times" w:eastAsiaTheme="minorEastAsia" w:hAnsi="Times" w:cs="Times"/>
                <w:lang w:val="en-US" w:eastAsia="zh-CN" w:bidi="hi-IN"/>
              </w:rPr>
              <w:t>whehre</w:t>
            </w:r>
            <w:proofErr w:type="spellEnd"/>
            <w:r>
              <w:rPr>
                <w:rFonts w:ascii="Times" w:eastAsiaTheme="minorEastAsia" w:hAnsi="Times" w:cs="Times"/>
                <w:lang w:val="en-US" w:eastAsia="zh-CN" w:bidi="hi-IN"/>
              </w:rPr>
              <w:t xml:space="preserve"> t is best effort,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We have in RAN2 spec, how eNB is recommended to behave. That is as much 3gpp specifications can do. Then, there is aspect of testing, as well as regions that have explicit regulations. A manufacture either declare compliance or perform </w:t>
            </w:r>
            <w:proofErr w:type="spellStart"/>
            <w:r>
              <w:rPr>
                <w:rFonts w:ascii="Times" w:eastAsiaTheme="minorEastAsia" w:hAnsi="Times" w:cs="Times"/>
                <w:lang w:val="en-US" w:eastAsia="zh-CN" w:bidi="hi-IN"/>
              </w:rPr>
              <w:t>tesintg</w:t>
            </w:r>
            <w:proofErr w:type="spellEnd"/>
            <w:r>
              <w:rPr>
                <w:rFonts w:ascii="Times" w:eastAsiaTheme="minorEastAsia" w:hAnsi="Times" w:cs="Times"/>
                <w:lang w:val="en-US" w:eastAsia="zh-CN" w:bidi="hi-IN"/>
              </w:rPr>
              <w:t xml:space="preserve">, etc. With that background, hopefully it is clear how much we need to </w:t>
            </w:r>
            <w:proofErr w:type="spellStart"/>
            <w:r>
              <w:rPr>
                <w:rFonts w:ascii="Times" w:eastAsiaTheme="minorEastAsia" w:hAnsi="Times" w:cs="Times"/>
                <w:lang w:val="en-US" w:eastAsia="zh-CN" w:bidi="hi-IN"/>
              </w:rPr>
              <w:t>clairfy</w:t>
            </w:r>
            <w:proofErr w:type="spellEnd"/>
            <w:r>
              <w:rPr>
                <w:rFonts w:ascii="Times" w:eastAsiaTheme="minorEastAsia" w:hAnsi="Times" w:cs="Times"/>
                <w:lang w:val="en-US" w:eastAsia="zh-CN" w:bidi="hi-IN"/>
              </w:rPr>
              <w:t xml:space="preserve"> in the proposal. Please note that the situation for UE </w:t>
            </w:r>
            <w:proofErr w:type="spellStart"/>
            <w:r>
              <w:rPr>
                <w:rFonts w:ascii="Times" w:eastAsiaTheme="minorEastAsia" w:hAnsi="Times" w:cs="Times"/>
                <w:lang w:val="en-US" w:eastAsia="zh-CN" w:bidi="hi-IN"/>
              </w:rPr>
              <w:t>behavour</w:t>
            </w:r>
            <w:proofErr w:type="spellEnd"/>
            <w:r>
              <w:rPr>
                <w:rFonts w:ascii="Times" w:eastAsiaTheme="minorEastAsia" w:hAnsi="Times" w:cs="Times"/>
                <w:lang w:val="en-US" w:eastAsia="zh-CN" w:bidi="hi-IN"/>
              </w:rPr>
              <w:t xml:space="preserve"> is different since 3gpp specs defines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behavior, so we have to be clear.</w:t>
            </w:r>
          </w:p>
          <w:p w14:paraId="750F47C9"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 xml:space="preserve">I have updated Alt-B. I hope it is clearer. Let’s use an example: We specify the behavior for CG. Alt-B means that when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wants to determine COT-ownership for a CG (if </w:t>
            </w:r>
            <w:proofErr w:type="spellStart"/>
            <w:r>
              <w:rPr>
                <w:rFonts w:ascii="Times" w:eastAsiaTheme="minorEastAsia" w:hAnsi="Times" w:cs="Times"/>
                <w:lang w:val="en-US" w:eastAsia="zh-CN" w:bidi="hi-IN"/>
              </w:rPr>
              <w:t>gNb</w:t>
            </w:r>
            <w:proofErr w:type="spellEnd"/>
            <w:r>
              <w:rPr>
                <w:rFonts w:ascii="Times" w:eastAsiaTheme="minorEastAsia" w:hAnsi="Times" w:cs="Times"/>
                <w:lang w:val="en-US" w:eastAsia="zh-CN" w:bidi="hi-IN"/>
              </w:rPr>
              <w:t xml:space="preserve"> initiated the Cot or UE,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as we agreed), the DL transmission is not going to be involved in that procedure. That is the guarantee.</w:t>
            </w:r>
          </w:p>
          <w:p w14:paraId="6641D77D" w14:textId="77777777" w:rsidR="00484677" w:rsidRDefault="00484677">
            <w:pPr>
              <w:pStyle w:val="ListParagraph"/>
              <w:ind w:left="0"/>
              <w:rPr>
                <w:rFonts w:ascii="Times" w:eastAsiaTheme="minorEastAsia" w:hAnsi="Times" w:cs="Times"/>
                <w:b/>
                <w:bCs/>
                <w:lang w:val="en-US" w:eastAsia="zh-CN" w:bidi="hi-IN"/>
              </w:rPr>
            </w:pPr>
          </w:p>
          <w:p w14:paraId="06F4BECA"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647FFD4"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432E6DEA"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673B7442" w14:textId="77777777" w:rsidR="00484677" w:rsidRDefault="00484677">
            <w:pPr>
              <w:pStyle w:val="ListParagraph"/>
              <w:ind w:left="1080"/>
              <w:rPr>
                <w:rFonts w:ascii="Times New Roman" w:hAnsi="Times New Roman" w:cs="Times New Roman"/>
                <w:lang w:val="en-US"/>
              </w:rPr>
            </w:pPr>
          </w:p>
          <w:p w14:paraId="6EE8086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56973DF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03322CBE"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36EB24FA"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or a DL reception scheduled or configured to UE. </w:t>
            </w:r>
          </w:p>
          <w:p w14:paraId="75F66E40"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lang w:val="en-US" w:eastAsia="zh-CN" w:bidi="hi-IN"/>
              </w:rPr>
              <w:t xml:space="preserve"> </w:t>
            </w:r>
          </w:p>
          <w:p w14:paraId="09F07F85" w14:textId="77777777" w:rsidR="00484677" w:rsidRDefault="00484677">
            <w:pPr>
              <w:pStyle w:val="ListParagraph"/>
              <w:ind w:left="0"/>
              <w:rPr>
                <w:rFonts w:ascii="Times" w:eastAsiaTheme="minorEastAsia" w:hAnsi="Times" w:cs="Times"/>
                <w:lang w:val="en-US" w:eastAsia="zh-CN" w:bidi="hi-IN"/>
              </w:rPr>
            </w:pPr>
          </w:p>
          <w:p w14:paraId="6A58C4F1"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b/>
                <w:bCs/>
                <w:lang w:val="en-US" w:eastAsia="zh-CN" w:bidi="hi-IN"/>
              </w:rPr>
              <w:t xml:space="preserve">@All: Based on the discussions and </w:t>
            </w:r>
            <w:proofErr w:type="spellStart"/>
            <w:r>
              <w:rPr>
                <w:rFonts w:ascii="Times" w:eastAsiaTheme="minorEastAsia" w:hAnsi="Times" w:cs="Times"/>
                <w:b/>
                <w:bCs/>
                <w:lang w:val="en-US" w:eastAsia="zh-CN" w:bidi="hi-IN"/>
              </w:rPr>
              <w:t>clarifcations</w:t>
            </w:r>
            <w:proofErr w:type="spellEnd"/>
            <w:r>
              <w:rPr>
                <w:rFonts w:ascii="Times" w:eastAsiaTheme="minorEastAsia" w:hAnsi="Times" w:cs="Times"/>
                <w:b/>
                <w:bCs/>
                <w:lang w:val="en-US" w:eastAsia="zh-CN" w:bidi="hi-IN"/>
              </w:rPr>
              <w:t xml:space="preserve"> above, is there any resistance to adopt Alt-B (specially companies who showed concern)?</w:t>
            </w:r>
          </w:p>
          <w:p w14:paraId="6A88312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84A1D1D" w14:textId="77777777">
        <w:tc>
          <w:tcPr>
            <w:tcW w:w="1490" w:type="dxa"/>
            <w:shd w:val="clear" w:color="auto" w:fill="auto"/>
          </w:tcPr>
          <w:p w14:paraId="01914B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3E1C54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@FL Thanks for the summary and for the thorough analysis. We understand that there are several cases where the gNB could transmit DL transmissions to other UEs without impacting the COT </w:t>
            </w:r>
            <w:proofErr w:type="spellStart"/>
            <w:r>
              <w:rPr>
                <w:rFonts w:ascii="Times New Roman" w:eastAsia="Malgun Gothic" w:hAnsi="Times New Roman" w:cs="Times New Roman"/>
                <w:szCs w:val="20"/>
                <w:lang w:val="en-US" w:eastAsia="ko-KR"/>
              </w:rPr>
              <w:t>initiatiation</w:t>
            </w:r>
            <w:proofErr w:type="spellEnd"/>
            <w:r>
              <w:rPr>
                <w:rFonts w:ascii="Times New Roman" w:eastAsia="Malgun Gothic" w:hAnsi="Times New Roman" w:cs="Times New Roman"/>
                <w:szCs w:val="20"/>
                <w:lang w:val="en-US" w:eastAsia="ko-KR"/>
              </w:rPr>
              <w:t xml:space="preserve"> assumptions of these UEs. However, the gNB may need to implement and consider all these cases separately. Is the intention of Alt-B to leave these rules up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implementation, or is the intention of specifying something in the spec?</w:t>
            </w:r>
          </w:p>
          <w:p w14:paraId="5FD5BEC0" w14:textId="77777777" w:rsidR="00484677" w:rsidRDefault="00484677">
            <w:pPr>
              <w:pStyle w:val="ListParagraph"/>
              <w:ind w:left="0"/>
              <w:rPr>
                <w:rFonts w:ascii="Times New Roman" w:eastAsia="Malgun Gothic" w:hAnsi="Times New Roman" w:cs="Times New Roman"/>
                <w:szCs w:val="20"/>
                <w:lang w:val="en-US" w:eastAsia="ko-KR"/>
              </w:rPr>
            </w:pPr>
          </w:p>
          <w:p w14:paraId="2603BBD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7EDDC4E" w14:textId="77777777">
        <w:tc>
          <w:tcPr>
            <w:tcW w:w="1490" w:type="dxa"/>
            <w:shd w:val="clear" w:color="auto" w:fill="auto"/>
          </w:tcPr>
          <w:p w14:paraId="4E4BE4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509B7BE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Alt-B, still on the DL reception, our question is whether there is any issue if the UE wrongly takes it as part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instead of another UE’s COT. At least we do not see any problem with it. We think the issue is really about UL transmission.</w:t>
            </w:r>
          </w:p>
        </w:tc>
      </w:tr>
      <w:tr w:rsidR="00484677" w14:paraId="354A88A4" w14:textId="77777777">
        <w:tc>
          <w:tcPr>
            <w:tcW w:w="1490" w:type="dxa"/>
            <w:shd w:val="clear" w:color="auto" w:fill="auto"/>
          </w:tcPr>
          <w:p w14:paraId="7B2998C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5D772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add our company name in the above proposals, and we support Alt-B </w:t>
            </w:r>
            <w:r>
              <w:rPr>
                <w:rFonts w:ascii="Times New Roman" w:eastAsiaTheme="minorEastAsia" w:hAnsi="Times New Roman" w:cs="Times New Roman" w:hint="eastAsia"/>
                <w:szCs w:val="20"/>
                <w:lang w:val="en-US" w:eastAsia="zh-CN"/>
              </w:rPr>
              <w:t>andAlt</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-a.</w:t>
            </w:r>
          </w:p>
        </w:tc>
      </w:tr>
      <w:tr w:rsidR="00484677" w14:paraId="47974F03" w14:textId="77777777">
        <w:tc>
          <w:tcPr>
            <w:tcW w:w="1490" w:type="dxa"/>
            <w:shd w:val="clear" w:color="auto" w:fill="auto"/>
          </w:tcPr>
          <w:p w14:paraId="0768B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7B14B0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Alt-B and share the comment from Apple, the issue is about the UL Tx. So, we can delete the “DL reception” in the last bullet and second last bullet in the Alt-B. </w:t>
            </w:r>
          </w:p>
        </w:tc>
      </w:tr>
      <w:tr w:rsidR="00484677" w14:paraId="7C193EE6" w14:textId="77777777">
        <w:tc>
          <w:tcPr>
            <w:tcW w:w="1490" w:type="dxa"/>
            <w:shd w:val="clear" w:color="auto" w:fill="00B0F0"/>
          </w:tcPr>
          <w:p w14:paraId="12BF0447" w14:textId="77777777" w:rsidR="00484677" w:rsidRDefault="00484677">
            <w:pPr>
              <w:pStyle w:val="ListParagraph"/>
              <w:ind w:left="0"/>
              <w:rPr>
                <w:rFonts w:ascii="Times New Roman" w:eastAsiaTheme="minorEastAsia" w:hAnsi="Times New Roman" w:cs="Times New Roman"/>
                <w:szCs w:val="20"/>
                <w:lang w:val="en-US" w:eastAsia="zh-CN"/>
              </w:rPr>
            </w:pPr>
          </w:p>
          <w:p w14:paraId="4513D7A2" w14:textId="77777777" w:rsidR="00484677" w:rsidRDefault="00484677">
            <w:pPr>
              <w:pStyle w:val="ListParagraph"/>
              <w:ind w:left="0"/>
              <w:rPr>
                <w:rFonts w:ascii="Times New Roman" w:eastAsiaTheme="minorEastAsia" w:hAnsi="Times New Roman" w:cs="Times New Roman"/>
                <w:szCs w:val="20"/>
                <w:lang w:val="en-US" w:eastAsia="zh-CN"/>
              </w:rPr>
            </w:pPr>
          </w:p>
          <w:p w14:paraId="25443267" w14:textId="77777777" w:rsidR="00484677" w:rsidRDefault="00484677">
            <w:pPr>
              <w:pStyle w:val="ListParagraph"/>
              <w:ind w:left="0"/>
              <w:rPr>
                <w:rFonts w:ascii="Times New Roman" w:eastAsiaTheme="minorEastAsia" w:hAnsi="Times New Roman" w:cs="Times New Roman"/>
                <w:szCs w:val="20"/>
                <w:shd w:val="clear" w:color="auto" w:fill="00B0F0"/>
                <w:lang w:val="en-US" w:eastAsia="zh-CN"/>
              </w:rPr>
            </w:pPr>
          </w:p>
          <w:p w14:paraId="444E570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shd w:val="clear" w:color="auto" w:fill="00B0F0"/>
                <w:lang w:val="en-US" w:eastAsia="zh-CN"/>
              </w:rPr>
              <w:t>Moderator</w:t>
            </w:r>
          </w:p>
        </w:tc>
        <w:tc>
          <w:tcPr>
            <w:tcW w:w="8139" w:type="dxa"/>
          </w:tcPr>
          <w:p w14:paraId="0C6CCD68" w14:textId="77777777" w:rsidR="00484677" w:rsidRDefault="00484677">
            <w:pPr>
              <w:pStyle w:val="ListParagraph"/>
              <w:ind w:left="0"/>
              <w:rPr>
                <w:rFonts w:ascii="Times New Roman" w:eastAsiaTheme="minorEastAsia" w:hAnsi="Times New Roman" w:cs="Times New Roman"/>
                <w:szCs w:val="20"/>
                <w:lang w:val="en-US" w:eastAsia="zh-CN"/>
              </w:rPr>
            </w:pPr>
          </w:p>
          <w:p w14:paraId="4510D4EA"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Based on comment in GTW, the proposal is updated as the following.</w:t>
            </w:r>
          </w:p>
          <w:p w14:paraId="31C4EF73" w14:textId="77777777" w:rsidR="00484677" w:rsidRDefault="00484677">
            <w:pPr>
              <w:pStyle w:val="ListParagraph"/>
              <w:ind w:left="0"/>
              <w:rPr>
                <w:rFonts w:ascii="Times New Roman" w:eastAsia="Malgun Gothic" w:hAnsi="Times New Roman" w:cs="Times New Roman"/>
                <w:b/>
                <w:bCs/>
                <w:szCs w:val="20"/>
                <w:lang w:val="en-US" w:eastAsia="ko-KR"/>
              </w:rPr>
            </w:pPr>
          </w:p>
          <w:p w14:paraId="6B22CB7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(Intel/LG) </w:t>
            </w:r>
            <w:r>
              <w:rPr>
                <w:rFonts w:ascii="Times New Roman" w:eastAsia="Malgun Gothic" w:hAnsi="Times New Roman" w:cs="Times New Roman"/>
                <w:szCs w:val="20"/>
                <w:lang w:val="en-US" w:eastAsia="ko-KR"/>
              </w:rPr>
              <w:t>With respect to Intel question, and LG comment on GTW, for Alt-B what I tried to explain (that perhaps was not clear) as the following:</w:t>
            </w:r>
          </w:p>
          <w:p w14:paraId="30E49961"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w:t>
            </w:r>
            <w:proofErr w:type="spellStart"/>
            <w:r>
              <w:rPr>
                <w:rFonts w:ascii="Times New Roman" w:eastAsia="Malgun Gothic" w:hAnsi="Times New Roman" w:cs="Times New Roman"/>
                <w:szCs w:val="20"/>
                <w:lang w:val="en-US" w:eastAsia="ko-KR"/>
              </w:rPr>
              <w:t>specifciaiton</w:t>
            </w:r>
            <w:proofErr w:type="spellEnd"/>
            <w:r>
              <w:rPr>
                <w:rFonts w:ascii="Times New Roman" w:eastAsia="Malgun Gothic" w:hAnsi="Times New Roman" w:cs="Times New Roman"/>
                <w:szCs w:val="20"/>
                <w:lang w:val="en-US" w:eastAsia="ko-KR"/>
              </w:rPr>
              <w:t xml:space="preserve"> would be clear that under what conditions, a UE makes some channel access related assumptions for a UL transmission. For example, rules/conditions for scheduled and configured transmission.</w:t>
            </w:r>
          </w:p>
          <w:p w14:paraId="4CDCEF8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gNB by knowing these rules/conditions, knows that how the UE reacts if gNB sends a DL signal X. Please note that when specification specifies UE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it also provides guidelines for gNB how to behave, by knowing </w:t>
            </w:r>
            <w:proofErr w:type="spellStart"/>
            <w:r>
              <w:rPr>
                <w:rFonts w:ascii="Times New Roman" w:eastAsia="Malgun Gothic" w:hAnsi="Times New Roman" w:cs="Times New Roman"/>
                <w:szCs w:val="20"/>
                <w:lang w:val="en-US" w:eastAsia="ko-KR"/>
              </w:rPr>
              <w:t>consequneces</w:t>
            </w:r>
            <w:proofErr w:type="spellEnd"/>
            <w:r>
              <w:rPr>
                <w:rFonts w:ascii="Times New Roman" w:eastAsia="Malgun Gothic" w:hAnsi="Times New Roman" w:cs="Times New Roman"/>
                <w:szCs w:val="20"/>
                <w:lang w:val="en-US" w:eastAsia="ko-KR"/>
              </w:rPr>
              <w:t xml:space="preserve">. </w:t>
            </w:r>
          </w:p>
          <w:p w14:paraId="52DE37AE"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Then gNB is responsible </w:t>
            </w:r>
            <w:r>
              <w:rPr>
                <w:rFonts w:ascii="Times New Roman" w:eastAsia="Malgun Gothic" w:hAnsi="Times New Roman" w:cs="Times New Roman"/>
                <w:szCs w:val="20"/>
                <w:u w:val="single"/>
                <w:lang w:val="en-US" w:eastAsia="ko-KR"/>
              </w:rPr>
              <w:t>if it sends something in DL</w:t>
            </w:r>
            <w:r>
              <w:rPr>
                <w:rFonts w:ascii="Times New Roman" w:eastAsia="Malgun Gothic" w:hAnsi="Times New Roman" w:cs="Times New Roman"/>
                <w:szCs w:val="20"/>
                <w:lang w:val="en-US" w:eastAsia="ko-KR"/>
              </w:rPr>
              <w:t xml:space="preserve">, the DL transmission be something that doesn’t make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to assume those rules/conditions are </w:t>
            </w:r>
            <w:proofErr w:type="spellStart"/>
            <w:r>
              <w:rPr>
                <w:rFonts w:ascii="Times New Roman" w:eastAsia="Malgun Gothic" w:hAnsi="Times New Roman" w:cs="Times New Roman"/>
                <w:szCs w:val="20"/>
                <w:lang w:val="en-US" w:eastAsia="ko-KR"/>
              </w:rPr>
              <w:t>satified</w:t>
            </w:r>
            <w:proofErr w:type="spellEnd"/>
            <w:r>
              <w:rPr>
                <w:rFonts w:ascii="Times New Roman" w:eastAsia="Malgun Gothic" w:hAnsi="Times New Roman" w:cs="Times New Roman"/>
                <w:szCs w:val="20"/>
                <w:lang w:val="en-US" w:eastAsia="ko-KR"/>
              </w:rPr>
              <w:t xml:space="preserve"> to act upon a UL transmission.</w:t>
            </w:r>
          </w:p>
          <w:p w14:paraId="320AF10B"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this clarifies.   </w:t>
            </w:r>
          </w:p>
          <w:p w14:paraId="68CDFCE0" w14:textId="77777777" w:rsidR="00484677" w:rsidRDefault="00484677">
            <w:pPr>
              <w:pStyle w:val="ListParagraph"/>
              <w:ind w:left="0"/>
              <w:rPr>
                <w:rFonts w:ascii="Times New Roman" w:eastAsia="Malgun Gothic" w:hAnsi="Times New Roman" w:cs="Times New Roman"/>
                <w:b/>
                <w:bCs/>
                <w:szCs w:val="20"/>
                <w:lang w:val="en-US" w:eastAsia="ko-KR"/>
              </w:rPr>
            </w:pPr>
          </w:p>
          <w:p w14:paraId="416AFAF6" w14:textId="77777777" w:rsidR="00484677" w:rsidRDefault="00484677">
            <w:pPr>
              <w:pStyle w:val="ListParagraph"/>
              <w:ind w:left="0"/>
              <w:rPr>
                <w:rFonts w:ascii="Times New Roman" w:eastAsia="Malgun Gothic" w:hAnsi="Times New Roman" w:cs="Times New Roman"/>
                <w:b/>
                <w:bCs/>
                <w:szCs w:val="20"/>
                <w:highlight w:val="yellow"/>
                <w:u w:val="single"/>
                <w:lang w:val="en-US" w:eastAsia="ko-KR"/>
              </w:rPr>
            </w:pPr>
          </w:p>
          <w:p w14:paraId="402A8430"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3A1DF097"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29A3B1D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7E9540E" w14:textId="77777777" w:rsidR="00484677" w:rsidRDefault="00484677">
            <w:pPr>
              <w:pStyle w:val="ListParagraph"/>
              <w:ind w:left="1080"/>
              <w:rPr>
                <w:rFonts w:ascii="Times New Roman" w:hAnsi="Times New Roman" w:cs="Times New Roman"/>
                <w:lang w:val="en-US"/>
              </w:rPr>
            </w:pPr>
          </w:p>
          <w:p w14:paraId="1D4A483F"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45C26457"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D903412"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w:t>
            </w:r>
            <w:r>
              <w:rPr>
                <w:rFonts w:ascii="Times New Roman" w:hAnsi="Times New Roman" w:cs="Times New Roman"/>
                <w:strike/>
                <w:color w:val="7030A0"/>
                <w:lang w:val="en-US"/>
              </w:rPr>
              <w:t>or DL transmission reception.</w:t>
            </w:r>
          </w:p>
          <w:p w14:paraId="302A87E8"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or a DL reception</w:t>
            </w:r>
            <w:r>
              <w:rPr>
                <w:rFonts w:ascii="Times New Roman" w:hAnsi="Times New Roman" w:cs="Times New Roman"/>
                <w:color w:val="7030A0"/>
                <w:lang w:val="en-US"/>
              </w:rPr>
              <w:t xml:space="preserve"> </w:t>
            </w:r>
            <w:r>
              <w:rPr>
                <w:rFonts w:ascii="Times New Roman" w:hAnsi="Times New Roman" w:cs="Times New Roman"/>
                <w:color w:val="FF0000"/>
                <w:lang w:val="en-US"/>
              </w:rPr>
              <w:t xml:space="preserve">scheduled or configured to UE. </w:t>
            </w:r>
          </w:p>
          <w:p w14:paraId="6AACA24D" w14:textId="77777777" w:rsidR="00484677" w:rsidRDefault="00484677">
            <w:pPr>
              <w:pStyle w:val="ListParagraph"/>
              <w:ind w:left="0"/>
              <w:rPr>
                <w:rFonts w:ascii="Times New Roman" w:eastAsiaTheme="minorEastAsia" w:hAnsi="Times New Roman" w:cs="Times New Roman"/>
                <w:szCs w:val="20"/>
                <w:lang w:val="en-US" w:eastAsia="zh-CN"/>
              </w:rPr>
            </w:pPr>
          </w:p>
          <w:p w14:paraId="7BDB47B3"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Please indicate which alternative is your preference, or if you have objection towards any alternative.</w:t>
            </w:r>
          </w:p>
          <w:p w14:paraId="265A952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6EADE06" w14:textId="77777777">
        <w:tc>
          <w:tcPr>
            <w:tcW w:w="1490" w:type="dxa"/>
            <w:shd w:val="clear" w:color="auto" w:fill="auto"/>
          </w:tcPr>
          <w:p w14:paraId="6F8F0B2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Xiaomi</w:t>
            </w:r>
          </w:p>
        </w:tc>
        <w:tc>
          <w:tcPr>
            <w:tcW w:w="8139" w:type="dxa"/>
          </w:tcPr>
          <w:p w14:paraId="5DAC562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After the online discussion, we now think Alt B may cause some problem for UE’s assumption for 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here is an example,</w:t>
            </w:r>
          </w:p>
          <w:p w14:paraId="3771CE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UE1 , and transmit DL information to UE 2, and UE 2 has a CG-PUSCH that is after its own FFP boundary, and does not initiate its own COT containing the CG-PUSCH, according to the agreement #102 meeting</w:t>
            </w:r>
          </w:p>
          <w:p w14:paraId="24098857" w14:textId="77777777" w:rsidR="00484677" w:rsidRDefault="008E0AC1">
            <w:pPr>
              <w:numPr>
                <w:ilvl w:val="0"/>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When a configured UL transmission starts after a UE FFP boundary and ends before the idle period of that UE FFP associated to the UE:</w:t>
            </w:r>
          </w:p>
          <w:p w14:paraId="1CC0296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initiated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the UE FFP, then UE assumes that the configured UL transmission corresponds to UE-initiated COT</w:t>
            </w:r>
          </w:p>
          <w:p w14:paraId="130220C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Otherwise, If the transmission is confined within a gNB FFP before the idle period of that gNB FFP, and 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determined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that gNB has initiated that gNB FFP, then UE assumes that the configured UL transmission corresponds to gNB-initiated COT.</w:t>
            </w:r>
          </w:p>
          <w:p w14:paraId="53B12905" w14:textId="77777777" w:rsidR="00484677" w:rsidRDefault="008E0AC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Cs w:val="20"/>
                <w:lang w:val="en-US" w:eastAsia="zh-CN"/>
              </w:rPr>
              <w:t>Then UE 2 would misunderstand that “</w:t>
            </w:r>
            <w:r>
              <w:rPr>
                <w:rFonts w:ascii="Times New Roman" w:hAnsi="Times New Roman" w:cs="Times New Roman"/>
                <w:i/>
                <w:sz w:val="20"/>
                <w:szCs w:val="20"/>
                <w:lang w:val="en-US" w:eastAsia="ko-KR"/>
              </w:rPr>
              <w:t>gNB has initiated that gNB FFP</w:t>
            </w:r>
            <w:r>
              <w:rPr>
                <w:rFonts w:ascii="Times New Roman" w:eastAsiaTheme="minorEastAsia" w:hAnsi="Times New Roman" w:cs="Times New Roman"/>
                <w:i/>
                <w:sz w:val="20"/>
                <w:szCs w:val="20"/>
                <w:lang w:val="en-US" w:eastAsia="zh-CN"/>
              </w:rPr>
              <w:t>”</w:t>
            </w:r>
            <w:r>
              <w:rPr>
                <w:rFonts w:ascii="Times New Roman" w:eastAsiaTheme="minorEastAsia" w:hAnsi="Times New Roman" w:cs="Times New Roman"/>
                <w:sz w:val="20"/>
                <w:szCs w:val="20"/>
                <w:lang w:val="en-US" w:eastAsia="zh-CN"/>
              </w:rPr>
              <w:t xml:space="preserve">, so UE 2 will transmit CG-PUSCH corresponds to gNB-initiated COT. This case </w:t>
            </w:r>
            <w:proofErr w:type="spellStart"/>
            <w:r>
              <w:rPr>
                <w:rFonts w:ascii="Times New Roman" w:eastAsiaTheme="minorEastAsia" w:hAnsi="Times New Roman" w:cs="Times New Roman"/>
                <w:sz w:val="20"/>
                <w:szCs w:val="20"/>
                <w:lang w:val="en-US" w:eastAsia="zh-CN"/>
              </w:rPr>
              <w:t>can not</w:t>
            </w:r>
            <w:proofErr w:type="spellEnd"/>
            <w:r>
              <w:rPr>
                <w:rFonts w:ascii="Times New Roman" w:eastAsiaTheme="minorEastAsia" w:hAnsi="Times New Roman" w:cs="Times New Roman"/>
                <w:sz w:val="20"/>
                <w:szCs w:val="20"/>
                <w:lang w:val="en-US" w:eastAsia="zh-CN"/>
              </w:rPr>
              <w:t xml:space="preserve"> be controlled by the gNB.</w:t>
            </w:r>
          </w:p>
          <w:p w14:paraId="4E7F88C5" w14:textId="77777777" w:rsidR="00484677" w:rsidRDefault="00484677">
            <w:pPr>
              <w:pStyle w:val="ListParagraph"/>
              <w:ind w:left="0"/>
              <w:rPr>
                <w:rFonts w:ascii="Times New Roman" w:eastAsiaTheme="minorEastAsia" w:hAnsi="Times New Roman" w:cs="Times New Roman"/>
                <w:sz w:val="20"/>
                <w:szCs w:val="20"/>
                <w:lang w:val="en-US" w:eastAsia="zh-CN"/>
              </w:rPr>
            </w:pPr>
          </w:p>
          <w:p w14:paraId="0DAED33F"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zh-CN"/>
              </w:rPr>
              <w:t xml:space="preserve">So consider the above examples, we think Alt A should be adopted.  </w:t>
            </w:r>
          </w:p>
        </w:tc>
      </w:tr>
      <w:tr w:rsidR="00484677" w14:paraId="1F14FB33" w14:textId="77777777">
        <w:tc>
          <w:tcPr>
            <w:tcW w:w="1490" w:type="dxa"/>
            <w:shd w:val="clear" w:color="auto" w:fill="auto"/>
          </w:tcPr>
          <w:p w14:paraId="7B5440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139" w:type="dxa"/>
          </w:tcPr>
          <w:p w14:paraId="6A31E0A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@FL: thank you for the explanation.</w:t>
            </w:r>
          </w:p>
          <w:p w14:paraId="1684DF0F" w14:textId="77777777" w:rsidR="00484677" w:rsidRDefault="00484677">
            <w:pPr>
              <w:pStyle w:val="ListParagraph"/>
              <w:ind w:left="0"/>
              <w:rPr>
                <w:rFonts w:ascii="Times New Roman" w:eastAsiaTheme="minorEastAsia" w:hAnsi="Times New Roman" w:cs="Times New Roman"/>
                <w:szCs w:val="20"/>
                <w:lang w:val="en-US" w:eastAsia="ko-KR"/>
              </w:rPr>
            </w:pPr>
          </w:p>
          <w:p w14:paraId="026DFB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Although</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I understood the FL’s intention and consideration, it is still questionable from our side what would be the specification text corresponding to Alt-B. Would it be with general wording such as DL and UL? Or, would it be with specific wording on top of DL/UL such as unicast/non-unicast/configured/scheduled transmission?</w:t>
            </w:r>
          </w:p>
          <w:p w14:paraId="504C6D96"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09A5B453" w14:textId="77777777">
        <w:tc>
          <w:tcPr>
            <w:tcW w:w="1490" w:type="dxa"/>
            <w:shd w:val="clear" w:color="auto" w:fill="00B0F0"/>
          </w:tcPr>
          <w:p w14:paraId="02F586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03AA3AF" w14:textId="77777777" w:rsidR="00484677" w:rsidRDefault="00484677">
            <w:pPr>
              <w:pStyle w:val="ListParagraph"/>
              <w:ind w:left="0"/>
              <w:rPr>
                <w:rFonts w:ascii="Times New Roman" w:eastAsiaTheme="minorEastAsia" w:hAnsi="Times New Roman" w:cs="Times New Roman"/>
                <w:b/>
                <w:bCs/>
                <w:szCs w:val="20"/>
                <w:lang w:val="en-US" w:eastAsia="zh-CN"/>
              </w:rPr>
            </w:pPr>
          </w:p>
          <w:p w14:paraId="04A6383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 xml:space="preserve">Since description of Alt-B doesn’t include any specific </w:t>
            </w:r>
            <w:proofErr w:type="spellStart"/>
            <w:r>
              <w:rPr>
                <w:rFonts w:ascii="Times New Roman" w:eastAsiaTheme="minorEastAsia" w:hAnsi="Times New Roman" w:cs="Times New Roman"/>
                <w:szCs w:val="20"/>
                <w:lang w:val="en-US" w:eastAsia="zh-CN"/>
              </w:rPr>
              <w:t>singal</w:t>
            </w:r>
            <w:proofErr w:type="spellEnd"/>
            <w:r>
              <w:rPr>
                <w:rFonts w:ascii="Times New Roman" w:eastAsiaTheme="minorEastAsia" w:hAnsi="Times New Roman" w:cs="Times New Roman"/>
                <w:szCs w:val="20"/>
                <w:lang w:val="en-US" w:eastAsia="zh-CN"/>
              </w:rPr>
              <w:t>, it won’t be mentioned. But if that is concern, please add the list of signals. It is fine with me. I added group-common. Please add other signals if you have in mind.</w:t>
            </w:r>
          </w:p>
          <w:p w14:paraId="77C72C9B"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@Xiaomi:</w:t>
            </w:r>
            <w:r>
              <w:rPr>
                <w:rFonts w:ascii="Times New Roman" w:eastAsiaTheme="minorEastAsia" w:hAnsi="Times New Roman" w:cs="Times New Roman"/>
                <w:szCs w:val="20"/>
                <w:lang w:val="en-US" w:eastAsia="zh-CN"/>
              </w:rPr>
              <w:t xml:space="preserve"> Please read the previous comment after GTW. As I explained, since these rules for CG-PUSCH are specified, the proposal mean that gNB does not transit a DL in this transmission </w:t>
            </w:r>
            <w:proofErr w:type="spellStart"/>
            <w:r>
              <w:rPr>
                <w:rFonts w:ascii="Times New Roman" w:eastAsiaTheme="minorEastAsia" w:hAnsi="Times New Roman" w:cs="Times New Roman"/>
                <w:szCs w:val="20"/>
                <w:lang w:val="en-US" w:eastAsia="zh-CN"/>
              </w:rPr>
              <w:t>burts</w:t>
            </w:r>
            <w:proofErr w:type="spellEnd"/>
            <w:r>
              <w:rPr>
                <w:rFonts w:ascii="Times New Roman" w:eastAsiaTheme="minorEastAsia" w:hAnsi="Times New Roman" w:cs="Times New Roman"/>
                <w:szCs w:val="20"/>
                <w:lang w:val="en-US" w:eastAsia="zh-CN"/>
              </w:rPr>
              <w:t xml:space="preserve"> that it would result in such action at UE. So, the case you described “If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UE1 , and transmit DL information to UE 2, and UE 2 has a CG-PUSCH that is after its own FFP boundary, and does not initiate its own COT containing the CG-PUSCH” is forbidden by the proposal.</w:t>
            </w:r>
          </w:p>
          <w:p w14:paraId="2F0730F8" w14:textId="77777777" w:rsidR="00484677" w:rsidRDefault="00484677">
            <w:pPr>
              <w:pStyle w:val="ListParagraph"/>
              <w:ind w:left="0"/>
              <w:rPr>
                <w:rFonts w:ascii="Times New Roman" w:eastAsiaTheme="minorEastAsia" w:hAnsi="Times New Roman" w:cs="Times New Roman"/>
                <w:b/>
                <w:bCs/>
                <w:szCs w:val="20"/>
                <w:lang w:val="en-US" w:eastAsia="zh-CN"/>
              </w:rPr>
            </w:pPr>
          </w:p>
          <w:p w14:paraId="41EE5AE8"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02254B0" w14:textId="77777777" w:rsidR="00484677" w:rsidRDefault="008E0AC1">
            <w:pPr>
              <w:rPr>
                <w:rFonts w:ascii="Times" w:eastAsia="Batang" w:hAnsi="Times" w:cs="Times"/>
                <w:b/>
                <w:bCs/>
                <w:szCs w:val="24"/>
                <w:u w:val="single"/>
                <w:lang w:val="de-DE"/>
              </w:rPr>
            </w:pPr>
            <w:r>
              <w:rPr>
                <w:rFonts w:ascii="Times" w:eastAsia="Batang" w:hAnsi="Times" w:cs="Times"/>
                <w:b/>
                <w:bCs/>
                <w:szCs w:val="24"/>
                <w:lang w:val="de-DE"/>
              </w:rPr>
              <w:t>Select one of the following alternatives:</w:t>
            </w:r>
          </w:p>
          <w:p w14:paraId="7017DF0B"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Alt-A: </w:t>
            </w:r>
            <w:r>
              <w:rPr>
                <w:rFonts w:ascii="Times New Roman" w:hAnsi="Times New Roman" w:cs="Times New Roman"/>
                <w:b/>
                <w:bCs/>
                <w:lang w:val="en-US"/>
              </w:rPr>
              <w:t>In semi-static channel access mode, a DL transmission burst based on sharing of a UE initiated COT corresponding to a UE FFP, shall include </w:t>
            </w:r>
            <w:r>
              <w:rPr>
                <w:rFonts w:ascii="Times New Roman" w:hAnsi="Times New Roman" w:cs="Times New Roman"/>
                <w:b/>
                <w:bCs/>
                <w:color w:val="FF0000"/>
                <w:lang w:val="en-US"/>
              </w:rPr>
              <w:t>only</w:t>
            </w:r>
            <w:r>
              <w:rPr>
                <w:rFonts w:ascii="Times New Roman" w:hAnsi="Times New Roman" w:cs="Times New Roman"/>
                <w:b/>
                <w:bCs/>
                <w:lang w:val="en-US"/>
              </w:rPr>
              <w:t xml:space="preserve"> scheduled DL transmission or a DCI intended for the UE that initiated that FFP.</w:t>
            </w:r>
          </w:p>
          <w:p w14:paraId="5ED4939E" w14:textId="77777777" w:rsidR="00484677" w:rsidRDefault="00484677">
            <w:pPr>
              <w:pStyle w:val="ListParagraph"/>
              <w:ind w:left="1080"/>
              <w:rPr>
                <w:rFonts w:ascii="Times New Roman" w:hAnsi="Times New Roman" w:cs="Times New Roman"/>
                <w:b/>
                <w:bCs/>
                <w:lang w:val="en-US"/>
              </w:rPr>
            </w:pPr>
          </w:p>
          <w:p w14:paraId="1C300086"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Alt-B: </w:t>
            </w: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7890CC46"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65F99117"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323FFC58"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5BC07F67" w14:textId="77777777" w:rsidR="00484677" w:rsidRDefault="008E0AC1">
            <w:pPr>
              <w:pStyle w:val="ListParagraph"/>
              <w:numPr>
                <w:ilvl w:val="3"/>
                <w:numId w:val="22"/>
              </w:numPr>
              <w:rPr>
                <w:rFonts w:ascii="Times New Roman" w:hAnsi="Times New Roman" w:cs="Times New Roman"/>
                <w:b/>
                <w:bCs/>
                <w:color w:val="7030A0"/>
                <w:lang w:val="en-US"/>
              </w:rPr>
            </w:pPr>
            <w:r>
              <w:rPr>
                <w:rFonts w:ascii="Times New Roman" w:hAnsi="Times New Roman" w:cs="Times New Roman"/>
                <w:b/>
                <w:bCs/>
                <w:color w:val="7030A0"/>
                <w:lang w:val="de-DE"/>
              </w:rPr>
              <w:t>The DL transmission to any other UE in the cell than the COT initiating UE can be a group-common control signal.</w:t>
            </w:r>
          </w:p>
          <w:p w14:paraId="02E47E8B" w14:textId="77777777" w:rsidR="00484677" w:rsidRDefault="008E0AC1">
            <w:pPr>
              <w:pStyle w:val="ListParagraph"/>
              <w:numPr>
                <w:ilvl w:val="4"/>
                <w:numId w:val="22"/>
              </w:numPr>
              <w:rPr>
                <w:rFonts w:ascii="Times New Roman" w:hAnsi="Times New Roman" w:cs="Times New Roman"/>
                <w:b/>
                <w:bCs/>
                <w:color w:val="7030A0"/>
                <w:lang w:val="en-US"/>
              </w:rPr>
            </w:pPr>
            <w:r>
              <w:rPr>
                <w:rFonts w:ascii="Times New Roman" w:hAnsi="Times New Roman" w:cs="Times New Roman"/>
                <w:b/>
                <w:bCs/>
                <w:color w:val="7030A0"/>
                <w:highlight w:val="yellow"/>
                <w:lang w:val="de-DE"/>
              </w:rPr>
              <w:t>[FFS other signals</w:t>
            </w:r>
            <w:r>
              <w:rPr>
                <w:rFonts w:ascii="Times New Roman" w:hAnsi="Times New Roman" w:cs="Times New Roman"/>
                <w:b/>
                <w:bCs/>
                <w:color w:val="7030A0"/>
                <w:lang w:val="de-DE"/>
              </w:rPr>
              <w:t>.]</w:t>
            </w:r>
          </w:p>
          <w:p w14:paraId="12D75219" w14:textId="77777777" w:rsidR="00484677" w:rsidRDefault="00484677">
            <w:pPr>
              <w:pStyle w:val="ListParagraph"/>
              <w:ind w:left="2520"/>
              <w:rPr>
                <w:rFonts w:ascii="Times New Roman" w:hAnsi="Times New Roman" w:cs="Times New Roman"/>
                <w:b/>
                <w:bCs/>
                <w:color w:val="FF0000"/>
                <w:lang w:val="en-US"/>
              </w:rPr>
            </w:pPr>
          </w:p>
          <w:p w14:paraId="69753404" w14:textId="77777777" w:rsidR="00484677" w:rsidRDefault="00484677">
            <w:pPr>
              <w:pStyle w:val="ListParagraph"/>
              <w:ind w:left="0"/>
              <w:rPr>
                <w:rFonts w:ascii="Times New Roman" w:eastAsiaTheme="minorEastAsia" w:hAnsi="Times New Roman" w:cs="Times New Roman"/>
                <w:b/>
                <w:bCs/>
                <w:szCs w:val="20"/>
                <w:lang w:val="en-US" w:eastAsia="zh-CN"/>
              </w:rPr>
            </w:pPr>
          </w:p>
          <w:p w14:paraId="5059715E" w14:textId="77777777" w:rsidR="00484677" w:rsidRDefault="00484677">
            <w:pPr>
              <w:pStyle w:val="ListParagraph"/>
              <w:ind w:left="0"/>
              <w:rPr>
                <w:rFonts w:ascii="Times New Roman" w:eastAsiaTheme="minorEastAsia" w:hAnsi="Times New Roman" w:cs="Times New Roman"/>
                <w:b/>
                <w:bCs/>
                <w:szCs w:val="20"/>
                <w:lang w:val="en-US" w:eastAsia="zh-CN"/>
              </w:rPr>
            </w:pPr>
          </w:p>
          <w:p w14:paraId="125EFCEA"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p>
          <w:p w14:paraId="611967B6"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Could you please add any other signal that you think would fit in FFS? </w:t>
            </w:r>
          </w:p>
          <w:p w14:paraId="26AC8EA1"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Please indicate which alternative is your preference, or if you have objection towards any alternative.</w:t>
            </w:r>
          </w:p>
          <w:p w14:paraId="44E88457" w14:textId="77777777" w:rsidR="00484677" w:rsidRDefault="00484677">
            <w:pPr>
              <w:pStyle w:val="ListParagraph"/>
              <w:ind w:left="0"/>
              <w:rPr>
                <w:rFonts w:ascii="Times New Roman" w:eastAsiaTheme="minorEastAsia" w:hAnsi="Times New Roman" w:cs="Times New Roman"/>
                <w:b/>
                <w:bCs/>
                <w:szCs w:val="20"/>
                <w:lang w:val="en-US" w:eastAsia="zh-CN"/>
              </w:rPr>
            </w:pPr>
          </w:p>
          <w:p w14:paraId="2729CCE2"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79C1DC99" w14:textId="77777777">
        <w:tc>
          <w:tcPr>
            <w:tcW w:w="1490" w:type="dxa"/>
            <w:shd w:val="clear" w:color="auto" w:fill="auto"/>
          </w:tcPr>
          <w:p w14:paraId="35038C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643D54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gNB can transmit a DL Grant or even an UL Grant to the other UE and indicates in the DCI the COT initiator.  The UL transmission can be scheduled to transmit after the FFP of the UE initiating the COT ends.</w:t>
            </w:r>
          </w:p>
          <w:p w14:paraId="1FD571BE" w14:textId="77777777" w:rsidR="00484677" w:rsidRDefault="00484677">
            <w:pPr>
              <w:pStyle w:val="ListParagraph"/>
              <w:ind w:left="0"/>
              <w:rPr>
                <w:rFonts w:ascii="Times New Roman" w:eastAsiaTheme="minorEastAsia" w:hAnsi="Times New Roman" w:cs="Times New Roman"/>
                <w:szCs w:val="20"/>
                <w:lang w:val="en-US" w:eastAsia="zh-CN"/>
              </w:rPr>
            </w:pPr>
          </w:p>
          <w:p w14:paraId="5A7947B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Actually do we really need to list all possible signals that the gNB can transmit to the other UE?</w:t>
            </w:r>
          </w:p>
        </w:tc>
      </w:tr>
      <w:tr w:rsidR="00484677" w14:paraId="0629EAAA" w14:textId="77777777">
        <w:tc>
          <w:tcPr>
            <w:tcW w:w="1490" w:type="dxa"/>
            <w:tcBorders>
              <w:bottom w:val="single" w:sz="4" w:space="0" w:color="auto"/>
            </w:tcBorders>
            <w:shd w:val="clear" w:color="auto" w:fill="00B0F0"/>
          </w:tcPr>
          <w:p w14:paraId="1D38C99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69AE1B4"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Borders>
              <w:bottom w:val="single" w:sz="4" w:space="0" w:color="auto"/>
            </w:tcBorders>
          </w:tcPr>
          <w:p w14:paraId="1ED1782E" w14:textId="77777777" w:rsidR="00484677" w:rsidRDefault="008E0AC1">
            <w:pPr>
              <w:rPr>
                <w:rFonts w:ascii="Times New Roman" w:hAnsi="Times New Roman" w:cs="Times New Roman"/>
                <w:lang w:val="de-DE"/>
              </w:rPr>
            </w:pPr>
            <w:r>
              <w:rPr>
                <w:rFonts w:ascii="Times New Roman" w:eastAsiaTheme="minorEastAsia" w:hAnsi="Times New Roman" w:cs="Times New Roman"/>
                <w:b/>
                <w:bCs/>
                <w:szCs w:val="20"/>
                <w:lang w:val="de-DE" w:eastAsia="zh-CN"/>
              </w:rPr>
              <w:t xml:space="preserve">@Sony/All: </w:t>
            </w:r>
            <w:r>
              <w:rPr>
                <w:rFonts w:ascii="Times New Roman" w:hAnsi="Times New Roman" w:cs="Times New Roman"/>
                <w:lang w:val="de-DE"/>
              </w:rPr>
              <w:t>What you have described is exactly how I understand the intention of original Alt-B. That’s why I tried to explain that there is no need for listing the signals. It depends whether the DL, could cause any channel access related procedures at UE.</w:t>
            </w:r>
          </w:p>
          <w:p w14:paraId="64FC429E"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I totally agree with you and IMHO, the update in Alt-B are not needed, and just add unnecessarily additional restriction. However, as the Moderator, I did that to accommodate the concern. </w:t>
            </w:r>
          </w:p>
          <w:p w14:paraId="3C94934C" w14:textId="77777777" w:rsidR="00484677" w:rsidRDefault="008E0AC1">
            <w:pPr>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It would be good to receive more feedback if the group think the update in proposal B is needed (in [.] now in section 1.1).</w:t>
            </w:r>
          </w:p>
          <w:p w14:paraId="2AE393AB" w14:textId="77777777" w:rsidR="00484677" w:rsidRDefault="00484677">
            <w:pPr>
              <w:rPr>
                <w:lang w:val="de-DE"/>
              </w:rPr>
            </w:pPr>
          </w:p>
          <w:p w14:paraId="77A4BE6A"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368EB528" w14:textId="77777777">
        <w:tc>
          <w:tcPr>
            <w:tcW w:w="1490" w:type="dxa"/>
            <w:shd w:val="clear" w:color="auto" w:fill="auto"/>
          </w:tcPr>
          <w:p w14:paraId="111C1C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shd w:val="clear" w:color="auto" w:fill="auto"/>
          </w:tcPr>
          <w:p w14:paraId="7E7E42C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tend to agree that there may not be the need to capture all the possible signals that can be transmitted by the gNB, because there are quite some different cases.</w:t>
            </w:r>
          </w:p>
          <w:p w14:paraId="4CD58651"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If we also want to capture group-common signal in the agreement, we can replace "</w:t>
            </w:r>
            <w:r>
              <w:rPr>
                <w:rFonts w:ascii="Times New Roman" w:hAnsi="Times New Roman" w:cs="Times New Roman"/>
                <w:bCs/>
                <w:lang w:val="de-DE"/>
              </w:rPr>
              <w:t>broadcast transmission"</w:t>
            </w:r>
            <w:r>
              <w:rPr>
                <w:rFonts w:ascii="Times New Roman" w:eastAsiaTheme="minorEastAsia" w:hAnsi="Times New Roman" w:cs="Times New Roman"/>
                <w:szCs w:val="20"/>
                <w:lang w:val="de-DE" w:eastAsia="zh-CN"/>
              </w:rPr>
              <w:t xml:space="preserve"> with "broadcast/group-common transmission".</w:t>
            </w:r>
          </w:p>
        </w:tc>
      </w:tr>
      <w:tr w:rsidR="00484677" w14:paraId="69290EB1" w14:textId="77777777">
        <w:tc>
          <w:tcPr>
            <w:tcW w:w="1490" w:type="dxa"/>
            <w:shd w:val="clear" w:color="auto" w:fill="auto"/>
          </w:tcPr>
          <w:p w14:paraId="1BC890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shd w:val="clear" w:color="auto" w:fill="auto"/>
          </w:tcPr>
          <w:p w14:paraId="7854D2D4"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Many thanks for the clarification. While we tend to agree with Alt. B, and in the technical merits to enable DL transmission to UEs other than that initiating the FFP that is shared, we are still unclean of the spec impact that company would be expecting. We see unnecessary to list all the cases and signals for which the gNB should be allowed to perform DL transmission, especially since this would require much further discussions and may be </w:t>
            </w:r>
            <w:r>
              <w:rPr>
                <w:rFonts w:ascii="Times New Roman" w:eastAsiaTheme="minorEastAsia" w:hAnsi="Times New Roman" w:cs="Times New Roman"/>
                <w:szCs w:val="20"/>
                <w:lang w:val="de-DE" w:eastAsia="zh-CN"/>
              </w:rPr>
              <w:lastRenderedPageBreak/>
              <w:t xml:space="preserve">a very long exercise, which at this point of the WI will remove precious time from other topics and discussions. </w:t>
            </w:r>
          </w:p>
        </w:tc>
      </w:tr>
      <w:tr w:rsidR="00484677" w14:paraId="0BF01647" w14:textId="77777777">
        <w:tc>
          <w:tcPr>
            <w:tcW w:w="1490" w:type="dxa"/>
            <w:shd w:val="clear" w:color="auto" w:fill="auto"/>
          </w:tcPr>
          <w:p w14:paraId="672589E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ZTE</w:t>
            </w:r>
          </w:p>
        </w:tc>
        <w:tc>
          <w:tcPr>
            <w:tcW w:w="8139" w:type="dxa"/>
            <w:shd w:val="clear" w:color="auto" w:fill="auto"/>
          </w:tcPr>
          <w:p w14:paraId="2628F29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can accept Alt.B. We also share the view that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need to list all possible signals, i.e. the updates in bracket can be removed.</w:t>
            </w:r>
          </w:p>
        </w:tc>
      </w:tr>
      <w:tr w:rsidR="00484677" w14:paraId="77B9C3A1" w14:textId="77777777">
        <w:tc>
          <w:tcPr>
            <w:tcW w:w="1490" w:type="dxa"/>
            <w:shd w:val="clear" w:color="auto" w:fill="auto"/>
          </w:tcPr>
          <w:p w14:paraId="14935FD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shd w:val="clear" w:color="auto" w:fill="auto"/>
          </w:tcPr>
          <w:p w14:paraId="74D05780"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Altough our 1st preference is Alt A, we can accept Alt B but we do not prefer to list all applicable DL signals/channel.</w:t>
            </w:r>
          </w:p>
        </w:tc>
      </w:tr>
      <w:tr w:rsidR="00484677" w14:paraId="313A8B7F" w14:textId="77777777">
        <w:tc>
          <w:tcPr>
            <w:tcW w:w="1490" w:type="dxa"/>
          </w:tcPr>
          <w:p w14:paraId="2C92FA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1DA80DE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also think it is not necessary to list all possible TX types as companies commented. Rather, our earlier comment was about how to capture gNB behavior by Alt-B in the spec since it seems a bit abstract/conceptual compared to Alt-A which has clear gNB behavior. But, if companies are OK with such way, we are also OK.</w:t>
            </w:r>
          </w:p>
          <w:p w14:paraId="53291F58" w14:textId="77777777" w:rsidR="00484677" w:rsidRDefault="00484677">
            <w:pPr>
              <w:rPr>
                <w:rFonts w:ascii="Times New Roman" w:eastAsia="SimSun" w:hAnsi="Times New Roman" w:cs="Times New Roman"/>
                <w:szCs w:val="20"/>
                <w:lang w:eastAsia="zh-CN"/>
              </w:rPr>
            </w:pPr>
          </w:p>
          <w:p w14:paraId="6BA44C0E" w14:textId="77777777" w:rsidR="00484677" w:rsidRDefault="008E0AC1">
            <w:pPr>
              <w:rPr>
                <w:rFonts w:ascii="Times New Roman" w:eastAsiaTheme="minorEastAsia" w:hAnsi="Times New Roman" w:cs="Times New Roman"/>
                <w:szCs w:val="20"/>
                <w:lang w:eastAsia="ko-KR"/>
              </w:rPr>
            </w:pPr>
            <w:r>
              <w:rPr>
                <w:rFonts w:ascii="Times New Roman" w:eastAsia="SimSun" w:hAnsi="Times New Roman" w:cs="Times New Roman"/>
                <w:szCs w:val="20"/>
                <w:lang w:eastAsia="ko-KR"/>
              </w:rPr>
              <w:t>A</w:t>
            </w:r>
            <w:r>
              <w:rPr>
                <w:rFonts w:ascii="Times New Roman" w:eastAsia="SimSun" w:hAnsi="Times New Roman" w:cs="Times New Roman" w:hint="eastAsia"/>
                <w:szCs w:val="20"/>
                <w:lang w:eastAsia="ko-KR"/>
              </w:rPr>
              <w:t xml:space="preserve">nother </w:t>
            </w:r>
            <w:r>
              <w:rPr>
                <w:rFonts w:ascii="Times New Roman" w:eastAsia="SimSun" w:hAnsi="Times New Roman" w:cs="Times New Roman"/>
                <w:szCs w:val="20"/>
                <w:lang w:eastAsia="ko-KR"/>
              </w:rPr>
              <w:t>comment on Alt-B is that, would it be correct that the DL TX should not affect channel access related assumptions even for the UE that has initiated COT? With initial thought, the UE that has initiated COT may have to consider the DL TX when it would perform additional UL TX right after the DL TX…</w:t>
            </w:r>
          </w:p>
          <w:p w14:paraId="1906B42B" w14:textId="77777777" w:rsidR="00484677" w:rsidRDefault="00484677">
            <w:pPr>
              <w:rPr>
                <w:rFonts w:ascii="Times New Roman" w:eastAsiaTheme="minorEastAsia" w:hAnsi="Times New Roman" w:cs="Times New Roman"/>
                <w:szCs w:val="20"/>
                <w:lang w:eastAsia="ko-KR"/>
              </w:rPr>
            </w:pPr>
          </w:p>
        </w:tc>
      </w:tr>
      <w:tr w:rsidR="00484677" w14:paraId="3A0236EB" w14:textId="77777777">
        <w:tc>
          <w:tcPr>
            <w:tcW w:w="1490" w:type="dxa"/>
          </w:tcPr>
          <w:p w14:paraId="2E0651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4375E30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As commented by other companies, we don’t think that it is necessary to capture list of related signals. </w:t>
            </w:r>
          </w:p>
          <w:p w14:paraId="1C927794" w14:textId="77777777" w:rsidR="00484677" w:rsidRDefault="008E0AC1">
            <w:pPr>
              <w:rPr>
                <w:rFonts w:ascii="Times New Roman" w:eastAsiaTheme="minorEastAsia" w:hAnsi="Times New Roman" w:cs="Times New Roman"/>
                <w:szCs w:val="20"/>
                <w:lang w:val="de-DE" w:eastAsia="zh-CN"/>
              </w:rPr>
            </w:pPr>
            <w:r>
              <w:rPr>
                <w:rFonts w:ascii="Times New Roman" w:eastAsia="Malgun Gothic" w:hAnsi="Times New Roman" w:cs="Times New Roman"/>
                <w:szCs w:val="20"/>
                <w:lang w:val="de-DE" w:eastAsia="ko-KR"/>
              </w:rPr>
              <w:t>Regarding specification impact, we think that there is no need to capture in the specification since UE would always follows gNB configuration/scheduling. In this sense, updated proposal seems as conclusion. But, we are open to have further discussion on whether there is specification impact or not.</w:t>
            </w:r>
          </w:p>
        </w:tc>
      </w:tr>
      <w:tr w:rsidR="00484677" w14:paraId="20069ACA" w14:textId="77777777">
        <w:tc>
          <w:tcPr>
            <w:tcW w:w="1490" w:type="dxa"/>
            <w:shd w:val="clear" w:color="auto" w:fill="00B0F0"/>
          </w:tcPr>
          <w:p w14:paraId="02019A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1283C0A2"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@LG: </w:t>
            </w:r>
            <w:r>
              <w:rPr>
                <w:rFonts w:ascii="Times New Roman" w:eastAsiaTheme="minorEastAsia" w:hAnsi="Times New Roman" w:cs="Times New Roman"/>
                <w:szCs w:val="20"/>
                <w:lang w:val="de-DE" w:eastAsia="zh-CN"/>
              </w:rPr>
              <w:t>It seems we agree with the intent. Also, my view is as Samsung, but I suggest when draft spec is avaiable, to review if the intent is not cpatured properly.</w:t>
            </w:r>
          </w:p>
          <w:p w14:paraId="6381C0F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On your second question, yes. This DL TX will not come into play to affect any channel access related assumption that is needed for a UL transmisison. If there is a case that gNb knows if transmits this DL TX, the UE may assume gNB COT is initiated and then transmits CG in UL, it is gNB responsibility not to transmit this DL Tx. Please note that the proposal provides a possiblity to transmit some DL when does not affect any channel access related.  </w:t>
            </w:r>
          </w:p>
          <w:p w14:paraId="03D5E5A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 hope with these clarifications you are fine with the proposal.</w:t>
            </w:r>
          </w:p>
          <w:p w14:paraId="3FD92565" w14:textId="77777777" w:rsidR="00484677" w:rsidRDefault="00484677">
            <w:pPr>
              <w:rPr>
                <w:rFonts w:ascii="Times New Roman" w:eastAsiaTheme="minorEastAsia" w:hAnsi="Times New Roman" w:cs="Times New Roman"/>
                <w:b/>
                <w:bCs/>
                <w:szCs w:val="20"/>
                <w:lang w:val="de-DE" w:eastAsia="zh-CN"/>
              </w:rPr>
            </w:pPr>
          </w:p>
          <w:p w14:paraId="087C5DB9"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@All:</w:t>
            </w:r>
            <w:r>
              <w:rPr>
                <w:rFonts w:ascii="Times New Roman" w:eastAsiaTheme="minorEastAsia" w:hAnsi="Times New Roman" w:cs="Times New Roman"/>
                <w:szCs w:val="20"/>
                <w:lang w:val="de-DE" w:eastAsia="zh-CN"/>
              </w:rPr>
              <w:t xml:space="preserve"> Based on comments, it seems the following is agreeable:</w:t>
            </w:r>
          </w:p>
          <w:p w14:paraId="2624475E"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58D2ADB9"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255F847A"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5C69EFDF"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672416A6"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6E85D9EF" w14:textId="77777777" w:rsidR="00484677" w:rsidRDefault="00484677">
            <w:pPr>
              <w:rPr>
                <w:rFonts w:ascii="Times New Roman" w:eastAsia="Malgun Gothic" w:hAnsi="Times New Roman" w:cs="Times New Roman"/>
                <w:szCs w:val="20"/>
                <w:lang w:val="de-DE" w:eastAsia="ko-KR"/>
              </w:rPr>
            </w:pPr>
          </w:p>
        </w:tc>
      </w:tr>
      <w:tr w:rsidR="00484677" w14:paraId="333F9ABE" w14:textId="77777777">
        <w:tc>
          <w:tcPr>
            <w:tcW w:w="1490" w:type="dxa"/>
          </w:tcPr>
          <w:p w14:paraId="386CFF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Nokia, NSB</w:t>
            </w:r>
          </w:p>
        </w:tc>
        <w:tc>
          <w:tcPr>
            <w:tcW w:w="8139" w:type="dxa"/>
          </w:tcPr>
          <w:p w14:paraId="4899E7A4"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While we are ok with Alt B in principle, we feel it is still overly complicated. It the intent is not to put much or anything in the spcs, would it just suffice to say e.g.:</w:t>
            </w:r>
          </w:p>
          <w:p w14:paraId="53585D36" w14:textId="77777777" w:rsidR="00484677" w:rsidRDefault="008E0AC1">
            <w:pPr>
              <w:pStyle w:val="ListParagraph"/>
              <w:numPr>
                <w:ilvl w:val="0"/>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FFCCA43" w14:textId="77777777" w:rsidR="00484677" w:rsidRDefault="008E0AC1">
            <w:pPr>
              <w:pStyle w:val="ListParagraph"/>
              <w:numPr>
                <w:ilvl w:val="1"/>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de-DE"/>
              </w:rPr>
              <w:t xml:space="preserve">A DL transmission to any other UE in the cell than the COT initiating UE and/or a broadcast transmission can be additionally included in the DL transmission burst </w:t>
            </w:r>
          </w:p>
          <w:p w14:paraId="1FE870E4" w14:textId="77777777" w:rsidR="00484677" w:rsidRDefault="008E0AC1">
            <w:pPr>
              <w:pStyle w:val="ListParagraph"/>
              <w:numPr>
                <w:ilvl w:val="2"/>
                <w:numId w:val="22"/>
              </w:numPr>
              <w:spacing w:line="252" w:lineRule="auto"/>
              <w:rPr>
                <w:rFonts w:ascii="Times New Roman" w:eastAsia="Times New Roman" w:hAnsi="Times New Roman" w:cs="Times New Roman"/>
                <w:color w:val="00B050"/>
                <w:szCs w:val="20"/>
                <w:lang w:val="en-US" w:eastAsia="zh-CN"/>
              </w:rPr>
            </w:pPr>
            <w:r>
              <w:rPr>
                <w:rFonts w:ascii="Times New Roman" w:eastAsia="Malgun Gothic" w:hAnsi="Times New Roman" w:cs="Times New Roman"/>
                <w:color w:val="00B050"/>
                <w:szCs w:val="20"/>
                <w:lang w:val="de-DE" w:eastAsia="ko-KR"/>
              </w:rPr>
              <w:t>it is gNB responsibility to ensure that other UEs do not assume gNB shared COT based on detection of any transmission in the DL transmission burst”</w:t>
            </w:r>
          </w:p>
        </w:tc>
      </w:tr>
      <w:tr w:rsidR="00484677" w14:paraId="528E2389" w14:textId="77777777">
        <w:tc>
          <w:tcPr>
            <w:tcW w:w="1490" w:type="dxa"/>
            <w:shd w:val="clear" w:color="auto" w:fill="00B0F0"/>
          </w:tcPr>
          <w:p w14:paraId="2A20428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32A587F8"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following was agreed via email Approval on Thurs. Oct 14:</w:t>
            </w:r>
          </w:p>
          <w:p w14:paraId="135DF4C9" w14:textId="77777777" w:rsidR="00484677" w:rsidRDefault="00484677">
            <w:pPr>
              <w:pStyle w:val="ListParagraph"/>
              <w:ind w:left="0"/>
              <w:rPr>
                <w:rFonts w:ascii="Times New Roman" w:eastAsiaTheme="minorEastAsia" w:hAnsi="Times New Roman" w:cs="Times New Roman"/>
                <w:strike/>
                <w:szCs w:val="20"/>
                <w:lang w:val="en-US" w:eastAsia="zh-CN"/>
              </w:rPr>
            </w:pPr>
          </w:p>
          <w:p w14:paraId="168485A2" w14:textId="77777777" w:rsidR="00484677" w:rsidRDefault="008E0AC1">
            <w:pPr>
              <w:tabs>
                <w:tab w:val="left" w:pos="720"/>
              </w:tabs>
              <w:rPr>
                <w:rFonts w:ascii="Times New Roman" w:hAnsi="Times New Roman" w:cs="Times New Roman"/>
                <w:b/>
                <w:bCs/>
                <w:strike/>
                <w:sz w:val="24"/>
                <w:szCs w:val="24"/>
                <w:lang w:val="de-DE"/>
              </w:rPr>
            </w:pPr>
            <w:r>
              <w:rPr>
                <w:rFonts w:ascii="Times New Roman" w:hAnsi="Times New Roman" w:cs="Times New Roman"/>
                <w:b/>
                <w:bCs/>
                <w:strike/>
                <w:sz w:val="24"/>
                <w:szCs w:val="24"/>
                <w:highlight w:val="green"/>
                <w:lang w:val="de-DE"/>
              </w:rPr>
              <w:t>Agreement</w:t>
            </w:r>
          </w:p>
          <w:p w14:paraId="75075DAF" w14:textId="77777777" w:rsidR="00484677" w:rsidRDefault="008E0AC1">
            <w:pPr>
              <w:pStyle w:val="ListParagraph"/>
              <w:numPr>
                <w:ilvl w:val="0"/>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In semi-static channel access mode, a DL transmission burst based on sharing of a UE initiated COT corresponding to a UE FFP, shall include scheduled DL transmission or a DCI intended for the UE that initiated that FFP. </w:t>
            </w:r>
          </w:p>
          <w:p w14:paraId="36A1E781" w14:textId="77777777" w:rsidR="00484677" w:rsidRDefault="008E0AC1">
            <w:pPr>
              <w:pStyle w:val="ListParagraph"/>
              <w:numPr>
                <w:ilvl w:val="1"/>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A </w:t>
            </w:r>
            <w:r>
              <w:rPr>
                <w:rFonts w:ascii="Times New Roman" w:eastAsia="SimSun" w:hAnsi="Times New Roman" w:cs="Times New Roman"/>
                <w:strike/>
                <w:lang w:val="de-DE" w:eastAsia="zh-CN"/>
              </w:rPr>
              <w:t>DL transmission to any other UE in the cell than the COT initiating UE and/or a broadcast transmission can be additionally included in the DL transmission burst if the gNB fulfills the follwong condition:</w:t>
            </w:r>
          </w:p>
          <w:p w14:paraId="7C3B0D1C" w14:textId="77777777" w:rsidR="00484677" w:rsidRDefault="008E0AC1">
            <w:pPr>
              <w:pStyle w:val="ListParagraph"/>
              <w:numPr>
                <w:ilvl w:val="2"/>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de-DE" w:eastAsia="zh-CN"/>
              </w:rPr>
              <w:t>It is gNB‘s responsibility to ensure that other UEs do not assume any transmission in the DL transmission burst detected by the UEs as gNB-initiated COT.</w:t>
            </w:r>
          </w:p>
          <w:p w14:paraId="0072F5CB"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554C21B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64B679CB"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discussion in this section is concluded.</w:t>
            </w:r>
          </w:p>
          <w:p w14:paraId="476B3FE8" w14:textId="77777777" w:rsidR="00484677" w:rsidRDefault="00484677">
            <w:pPr>
              <w:rPr>
                <w:rFonts w:ascii="Times New Roman" w:eastAsia="Malgun Gothic" w:hAnsi="Times New Roman" w:cs="Times New Roman"/>
                <w:szCs w:val="20"/>
                <w:lang w:eastAsia="ko-KR"/>
              </w:rPr>
            </w:pPr>
          </w:p>
          <w:p w14:paraId="787F74FB"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Due to lack of sufficient time to review the latest changes of the proposal, Proposal 3-1 is reponed by discussion.</w:t>
            </w:r>
          </w:p>
          <w:p w14:paraId="4CB7A8E2"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The following is the latest version for email approval.</w:t>
            </w:r>
          </w:p>
          <w:p w14:paraId="3CD6CEED" w14:textId="77777777" w:rsidR="00484677" w:rsidRDefault="008E0AC1">
            <w:pPr>
              <w:rPr>
                <w:rFonts w:ascii="Calibri" w:hAnsi="Calibri" w:cs="Calibri"/>
                <w:lang w:val="de-DE" w:eastAsia="zh-CN"/>
              </w:rPr>
            </w:pPr>
            <w:r>
              <w:rPr>
                <w:rFonts w:ascii="Times New Roman" w:hAnsi="Times New Roman" w:cs="Times New Roman"/>
                <w:b/>
                <w:bCs/>
                <w:color w:val="000000"/>
                <w:u w:val="single"/>
                <w:shd w:val="clear" w:color="auto" w:fill="FFFF00"/>
                <w:lang w:val="de-DE" w:eastAsia="zh-CN"/>
              </w:rPr>
              <w:t>Proposal 3-1:</w:t>
            </w:r>
          </w:p>
          <w:p w14:paraId="17CD385C"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6F7E83B"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5F94EBDC"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val="de-DE" w:eastAsia="zh-CN"/>
              </w:rPr>
            </w:pPr>
            <w:r>
              <w:rPr>
                <w:rFonts w:ascii="Times New Roman" w:hAnsi="Times New Roman" w:cs="Times New Roman"/>
                <w:color w:val="7030A0"/>
                <w:lang w:val="de-DE" w:eastAsia="zh-CN"/>
              </w:rPr>
              <w:lastRenderedPageBreak/>
              <w:t xml:space="preserve">It is gNB‘s responsibility to ensure that other UEs do not assume </w:t>
            </w:r>
            <w:r>
              <w:rPr>
                <w:rFonts w:ascii="Times New Roman" w:hAnsi="Times New Roman" w:cs="Times New Roman"/>
                <w:color w:val="FF0000"/>
                <w:lang w:val="de-DE" w:eastAsia="zh-CN"/>
              </w:rPr>
              <w:t>gNB-initiated COT based transmission</w:t>
            </w:r>
            <w:r>
              <w:rPr>
                <w:rFonts w:ascii="Times New Roman" w:hAnsi="Times New Roman" w:cs="Times New Roman"/>
                <w:color w:val="7030A0"/>
                <w:lang w:val="de-DE" w:eastAsia="zh-CN"/>
              </w:rPr>
              <w:t xml:space="preserve"> for a UL transmission based on the detection of any transmission in the DL transmission burst.</w:t>
            </w:r>
          </w:p>
          <w:p w14:paraId="6F293B40" w14:textId="77777777" w:rsidR="00484677" w:rsidRDefault="00484677">
            <w:pPr>
              <w:pStyle w:val="listparagraph0"/>
              <w:spacing w:before="0" w:beforeAutospacing="0" w:after="0" w:afterAutospacing="0" w:line="231" w:lineRule="atLeast"/>
              <w:ind w:left="1800"/>
              <w:jc w:val="both"/>
              <w:rPr>
                <w:rFonts w:ascii="Times New Roman" w:hAnsi="Times New Roman" w:cs="Times New Roman"/>
                <w:color w:val="7030A0"/>
                <w:lang w:val="de-DE" w:eastAsia="zh-CN"/>
              </w:rPr>
            </w:pPr>
          </w:p>
          <w:p w14:paraId="1BD2E869" w14:textId="77777777" w:rsidR="00484677" w:rsidRDefault="008E0AC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@All: Section 1.2 is updated accordingly.</w:t>
            </w:r>
          </w:p>
          <w:p w14:paraId="052AB5D3" w14:textId="77777777" w:rsidR="00484677" w:rsidRDefault="00484677">
            <w:pPr>
              <w:rPr>
                <w:rFonts w:ascii="Times New Roman" w:eastAsia="Malgun Gothic" w:hAnsi="Times New Roman" w:cs="Times New Roman"/>
                <w:szCs w:val="20"/>
                <w:lang w:eastAsia="ko-KR"/>
              </w:rPr>
            </w:pPr>
          </w:p>
        </w:tc>
      </w:tr>
      <w:tr w:rsidR="00484677" w14:paraId="79EA3CBA" w14:textId="77777777">
        <w:tc>
          <w:tcPr>
            <w:tcW w:w="1490" w:type="dxa"/>
            <w:shd w:val="clear" w:color="auto" w:fill="00B0F0"/>
          </w:tcPr>
          <w:p w14:paraId="31F62E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4C5C84D7"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Friday Oct 15:</w:t>
            </w:r>
          </w:p>
          <w:p w14:paraId="1460FFA7" w14:textId="77777777" w:rsidR="00484677" w:rsidRDefault="00484677">
            <w:pPr>
              <w:pStyle w:val="ListParagraph"/>
              <w:ind w:left="0"/>
              <w:rPr>
                <w:rFonts w:ascii="Times New Roman" w:eastAsiaTheme="minorEastAsia" w:hAnsi="Times New Roman" w:cs="Times New Roman"/>
                <w:strike/>
                <w:szCs w:val="20"/>
                <w:lang w:val="en-US" w:eastAsia="zh-CN"/>
              </w:rPr>
            </w:pPr>
          </w:p>
          <w:p w14:paraId="683C7172"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71D92310"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223184C"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67DC47"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367A39E7" w14:textId="77777777" w:rsidR="00484677" w:rsidRDefault="00484677">
            <w:pPr>
              <w:pStyle w:val="ListParagraph"/>
              <w:ind w:left="0"/>
              <w:rPr>
                <w:rFonts w:ascii="Times New Roman" w:eastAsiaTheme="minorEastAsia" w:hAnsi="Times New Roman" w:cs="Times New Roman"/>
                <w:strike/>
                <w:sz w:val="24"/>
                <w:szCs w:val="24"/>
                <w:lang w:val="de-DE" w:eastAsia="zh-CN"/>
              </w:rPr>
            </w:pPr>
          </w:p>
          <w:p w14:paraId="0A0C2FE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10969AB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CBA4A99" w14:textId="77777777" w:rsidR="00484677" w:rsidRDefault="00484677">
            <w:pPr>
              <w:rPr>
                <w:rFonts w:ascii="Times New Roman" w:eastAsia="Malgun Gothic" w:hAnsi="Times New Roman" w:cs="Times New Roman"/>
                <w:szCs w:val="20"/>
                <w:lang w:eastAsia="ko-KR"/>
              </w:rPr>
            </w:pPr>
          </w:p>
          <w:p w14:paraId="11CCD3E9" w14:textId="77777777" w:rsidR="00484677" w:rsidRDefault="00484677">
            <w:pPr>
              <w:pStyle w:val="ListParagraph"/>
              <w:ind w:left="0"/>
              <w:rPr>
                <w:rFonts w:ascii="Times New Roman" w:eastAsiaTheme="minorEastAsia" w:hAnsi="Times New Roman" w:cs="Times New Roman"/>
                <w:b/>
                <w:bCs/>
                <w:strike/>
                <w:sz w:val="24"/>
                <w:lang w:val="en-US" w:eastAsia="zh-CN"/>
              </w:rPr>
            </w:pPr>
          </w:p>
        </w:tc>
      </w:tr>
    </w:tbl>
    <w:p w14:paraId="2A28966B" w14:textId="77777777" w:rsidR="00484677" w:rsidRDefault="00484677">
      <w:pPr>
        <w:pStyle w:val="BodyText"/>
        <w:rPr>
          <w:rFonts w:ascii="Times New Roman" w:hAnsi="Times New Roman" w:cs="Times New Roman"/>
          <w:sz w:val="22"/>
          <w:szCs w:val="24"/>
        </w:rPr>
      </w:pPr>
    </w:p>
    <w:p w14:paraId="721F619B" w14:textId="77777777" w:rsidR="00484677" w:rsidRDefault="008E0AC1">
      <w:pPr>
        <w:pStyle w:val="Heading2"/>
        <w:shd w:val="clear" w:color="auto" w:fill="FBE4D5" w:themeFill="accent2" w:themeFillTint="33"/>
      </w:pPr>
      <w:r>
        <w:t>2.4</w:t>
      </w:r>
      <w:r>
        <w:tab/>
        <w:t>Energy detection threshold (EDT) adjustment</w:t>
      </w:r>
    </w:p>
    <w:p w14:paraId="38F0763D" w14:textId="77777777" w:rsidR="00484677" w:rsidRDefault="008E0AC1">
      <w:pPr>
        <w:pStyle w:val="BodyText"/>
        <w:rPr>
          <w:lang w:eastAsia="ko-KR"/>
        </w:rPr>
      </w:pPr>
      <w:r>
        <w:rPr>
          <w:rFonts w:ascii="Times New Roman" w:hAnsi="Times New Roman" w:cs="Times New Roman"/>
          <w:sz w:val="22"/>
          <w:szCs w:val="28"/>
          <w:lang w:val="de-DE"/>
        </w:rPr>
        <w:t>Last meeting, few companies motivated relaxation in EDT for UL in Rel-17 for semi-static channel access mode operation mode as compared to Rel-16.</w:t>
      </w:r>
      <w:r>
        <w:rPr>
          <w:lang w:eastAsia="ko-KR"/>
        </w:rPr>
        <w:t xml:space="preserve"> </w:t>
      </w:r>
    </w:p>
    <w:p w14:paraId="7BF4D09B" w14:textId="77777777" w:rsidR="00484677" w:rsidRDefault="008E0AC1">
      <w:pPr>
        <w:pStyle w:val="BodyText"/>
        <w:rPr>
          <w:rFonts w:ascii="Times New Roman" w:hAnsi="Times New Roman" w:cs="Times New Roman"/>
          <w:b/>
          <w:bCs/>
          <w:sz w:val="24"/>
          <w:szCs w:val="28"/>
          <w:u w:val="single"/>
        </w:rPr>
      </w:pPr>
      <w:r>
        <w:rPr>
          <w:rFonts w:ascii="Times New Roman" w:hAnsi="Times New Roman" w:cs="Times New Roman"/>
          <w:sz w:val="22"/>
          <w:szCs w:val="24"/>
          <w:lang w:eastAsia="ko-KR"/>
        </w:rPr>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79F3D154" w14:textId="77777777" w:rsidR="00484677" w:rsidRDefault="008E0AC1">
      <w:pPr>
        <w:rPr>
          <w:rFonts w:ascii="Times New Roman" w:hAnsi="Times New Roman" w:cs="Times New Roman"/>
          <w:sz w:val="22"/>
          <w:szCs w:val="28"/>
          <w:lang w:val="de-DE"/>
        </w:rPr>
      </w:pPr>
      <w:r>
        <w:rPr>
          <w:rFonts w:ascii="Times New Roman" w:hAnsi="Times New Roman" w:cs="Times New Roman"/>
          <w:sz w:val="22"/>
          <w:szCs w:val="28"/>
          <w:lang w:val="de-DE"/>
        </w:rPr>
        <w:t>During discussion, although companies largely shared the same view, there were some consideration</w:t>
      </w:r>
      <w:r>
        <w:rPr>
          <w:rFonts w:ascii="Times New Roman" w:hAnsi="Times New Roman" w:cs="Times New Roman"/>
          <w:sz w:val="22"/>
          <w:szCs w:val="24"/>
        </w:rPr>
        <w:t xml:space="preserve"> for the case of gNB sharing the UE’s COT with transmission to other UEs as reflected in the Note below.</w:t>
      </w:r>
      <w:r>
        <w:rPr>
          <w:sz w:val="22"/>
          <w:szCs w:val="24"/>
        </w:rPr>
        <w:t xml:space="preserve"> </w:t>
      </w:r>
    </w:p>
    <w:p w14:paraId="19B269A5" w14:textId="77777777" w:rsidR="00484677" w:rsidRDefault="00484677">
      <w:pPr>
        <w:pStyle w:val="BodyText"/>
        <w:rPr>
          <w:rFonts w:ascii="Times New Roman" w:hAnsi="Times New Roman" w:cs="Times New Roman"/>
          <w:b/>
          <w:bCs/>
          <w:sz w:val="22"/>
          <w:szCs w:val="24"/>
          <w:u w:val="single"/>
          <w:lang w:val="de-DE"/>
        </w:rPr>
      </w:pPr>
    </w:p>
    <w:p w14:paraId="6C8BA898"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4CFBE43"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0C2F1AB"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to the UL-DL gap duration and/or the content of the DL burst is separately discussed</w:t>
      </w:r>
    </w:p>
    <w:p w14:paraId="01BE2B74" w14:textId="77777777" w:rsidR="00484677" w:rsidRDefault="00484677">
      <w:pPr>
        <w:pStyle w:val="BodyText"/>
        <w:rPr>
          <w:rFonts w:ascii="Times New Roman" w:hAnsi="Times New Roman" w:cs="Times New Roman"/>
          <w:b/>
          <w:bCs/>
          <w:sz w:val="22"/>
          <w:szCs w:val="24"/>
          <w:u w:val="single"/>
        </w:rPr>
      </w:pPr>
    </w:p>
    <w:p w14:paraId="7795BE34"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6AED285"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imes New Roman" w:hAnsi="Times New Roman" w:cs="Times New Roman"/>
          <w:lang w:val="en-US" w:eastAsia="sv-SE"/>
        </w:rPr>
        <w:t xml:space="preserve">Intel, DCM and Ericsson express that for semi-static channel access mode in a controlled environment, there is no issue with harming other systems and the UE should use its transmit power for sensing irrespective of sharing its channel occupancy or not. </w:t>
      </w: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xml:space="preserve"> also considers the sensing based on UE </w:t>
      </w:r>
      <w:r>
        <w:rPr>
          <w:rFonts w:ascii="Times New Roman" w:eastAsiaTheme="minorEastAsia" w:hAnsi="Times New Roman" w:cs="Times New Roman"/>
          <w:lang w:val="en-US" w:eastAsia="zh-CN"/>
        </w:rPr>
        <w:lastRenderedPageBreak/>
        <w:t xml:space="preserve">transmit power, however Moderator’s understanding is that such consideration is conditioned on support of Alt-A in previous section. </w:t>
      </w:r>
    </w:p>
    <w:p w14:paraId="3BCF0C03"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UE transmit power is applied for EDT adjustment at UE.</w:t>
      </w:r>
    </w:p>
    <w:p w14:paraId="110CA4D0" w14:textId="77777777" w:rsidR="00484677" w:rsidRDefault="00484677">
      <w:pPr>
        <w:pStyle w:val="ListParagraph"/>
        <w:spacing w:line="240" w:lineRule="auto"/>
        <w:ind w:left="1080"/>
        <w:rPr>
          <w:rFonts w:ascii="Times New Roman" w:eastAsia="Times New Roman" w:hAnsi="Times New Roman" w:cs="Times New Roman"/>
          <w:lang w:val="en-US" w:eastAsia="sv-SE"/>
        </w:rPr>
      </w:pPr>
    </w:p>
    <w:p w14:paraId="2D1B6B3F"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ZTE even </w:t>
      </w:r>
      <w:proofErr w:type="spellStart"/>
      <w:r>
        <w:rPr>
          <w:rFonts w:ascii="Times New Roman" w:eastAsiaTheme="minorEastAsia" w:hAnsi="Times New Roman" w:cs="Times New Roman"/>
          <w:lang w:val="en-US" w:eastAsia="zh-CN"/>
        </w:rPr>
        <w:t>suggestes</w:t>
      </w:r>
      <w:proofErr w:type="spellEnd"/>
      <w:r>
        <w:rPr>
          <w:rFonts w:ascii="Times New Roman" w:eastAsiaTheme="minorEastAsia" w:hAnsi="Times New Roman" w:cs="Times New Roman"/>
          <w:lang w:val="en-US" w:eastAsia="zh-CN"/>
        </w:rPr>
        <w:t xml:space="preserve"> that adjustment is not needed for ETD assuming long term absence of other </w:t>
      </w:r>
      <w:proofErr w:type="spellStart"/>
      <w:r>
        <w:rPr>
          <w:rFonts w:ascii="Times New Roman" w:eastAsiaTheme="minorEastAsia" w:hAnsi="Times New Roman" w:cs="Times New Roman"/>
          <w:lang w:val="en-US" w:eastAsia="zh-CN"/>
        </w:rPr>
        <w:t>thechnologies</w:t>
      </w:r>
      <w:proofErr w:type="spellEnd"/>
      <w:r>
        <w:rPr>
          <w:rFonts w:ascii="Times New Roman" w:eastAsia="Times New Roman" w:hAnsi="Times New Roman" w:cs="Times New Roman"/>
          <w:lang w:val="en-US" w:eastAsia="zh-CN"/>
        </w:rPr>
        <w:t xml:space="preserve"> and ED threshold calculation is not relevant with </w:t>
      </w:r>
      <w:proofErr w:type="spellStart"/>
      <w:r>
        <w:rPr>
          <w:rFonts w:ascii="Times New Roman" w:eastAsia="Times New Roman" w:hAnsi="Times New Roman" w:cs="Times New Roman"/>
          <w:lang w:val="en-US" w:eastAsia="zh-CN"/>
        </w:rPr>
        <w:t>gNB’s</w:t>
      </w:r>
      <w:proofErr w:type="spellEnd"/>
      <w:r>
        <w:rPr>
          <w:rFonts w:ascii="Times New Roman" w:eastAsia="Times New Roman" w:hAnsi="Times New Roman" w:cs="Times New Roman"/>
          <w:lang w:val="en-US" w:eastAsia="zh-CN"/>
        </w:rPr>
        <w:t xml:space="preserve"> or UE’s transmit power.</w:t>
      </w:r>
    </w:p>
    <w:p w14:paraId="0FEE25C2"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EDT adjustment is not considered.</w:t>
      </w:r>
    </w:p>
    <w:p w14:paraId="3E2B3D19" w14:textId="77777777" w:rsidR="00484677" w:rsidRDefault="00484677">
      <w:pPr>
        <w:pStyle w:val="ListParagraph"/>
        <w:spacing w:line="240" w:lineRule="auto"/>
        <w:ind w:left="360"/>
        <w:rPr>
          <w:rFonts w:ascii="Times New Roman" w:eastAsia="Times New Roman" w:hAnsi="Times New Roman" w:cs="Times New Roman"/>
          <w:lang w:val="en-US" w:eastAsia="sv-SE"/>
        </w:rPr>
      </w:pPr>
    </w:p>
    <w:p w14:paraId="1BD3B5B6"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NEC further proposes that </w:t>
      </w:r>
      <w:r>
        <w:rPr>
          <w:rFonts w:ascii="Times New Roman" w:eastAsia="Times New Roman" w:hAnsi="Times New Roman" w:cs="Times New Roman"/>
          <w:lang w:val="en-US"/>
        </w:rPr>
        <w:t>for</w:t>
      </w:r>
      <w:r>
        <w:rPr>
          <w:rFonts w:ascii="Times New Roman" w:eastAsia="Times New Roman" w:hAnsi="Times New Roman" w:cs="Times New Roman"/>
          <w:lang w:val="en-GB" w:eastAsia="ko-KR"/>
        </w:rPr>
        <w:t xml:space="preserve"> high priority transmissions</w:t>
      </w:r>
      <w:r>
        <w:rPr>
          <w:rFonts w:ascii="Times New Roman" w:eastAsiaTheme="minorEastAsia" w:hAnsi="Times New Roman" w:cs="Times New Roman"/>
          <w:lang w:val="en-US" w:eastAsia="zh-CN"/>
        </w:rPr>
        <w:t xml:space="preserve"> a</w:t>
      </w:r>
      <w:r>
        <w:rPr>
          <w:rFonts w:ascii="Times New Roman" w:eastAsia="Times New Roman" w:hAnsi="Times New Roman" w:cs="Times New Roman"/>
          <w:lang w:val="en-US"/>
        </w:rPr>
        <w:t xml:space="preserve"> higher energy detection threshold level that may be configured </w:t>
      </w:r>
      <w:r>
        <w:rPr>
          <w:rFonts w:ascii="Times New Roman" w:eastAsia="Times New Roman" w:hAnsi="Times New Roman" w:cs="Times New Roman"/>
          <w:lang w:val="en-GB" w:eastAsia="ko-KR"/>
        </w:rPr>
        <w:t>or even no sensing may be allowed to transmit immediately.</w:t>
      </w:r>
    </w:p>
    <w:p w14:paraId="23EEC17D" w14:textId="77777777" w:rsidR="00484677" w:rsidRDefault="008E0AC1">
      <w:pPr>
        <w:pStyle w:val="ListParagraph"/>
        <w:numPr>
          <w:ilvl w:val="1"/>
          <w:numId w:val="44"/>
        </w:numPr>
        <w:spacing w:line="240" w:lineRule="auto"/>
        <w:rPr>
          <w:rFonts w:ascii="Times New Roman" w:eastAsia="Times New Roman" w:hAnsi="Times New Roman" w:cs="Times New Roman"/>
          <w:lang w:val="en-US" w:eastAsia="sv-SE"/>
        </w:rPr>
      </w:pPr>
      <w:bookmarkStart w:id="15" w:name="_Hlk83710594"/>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bookmarkEnd w:id="15"/>
      <w:r>
        <w:rPr>
          <w:rFonts w:ascii="Times New Roman" w:eastAsia="Times New Roman" w:hAnsi="Times New Roman" w:cs="Times New Roman"/>
          <w:lang w:val="en-GB" w:eastAsia="ko-KR"/>
        </w:rPr>
        <w:t> </w:t>
      </w:r>
    </w:p>
    <w:p w14:paraId="19819EFF" w14:textId="77777777" w:rsidR="00484677" w:rsidRDefault="00484677">
      <w:pPr>
        <w:spacing w:line="240" w:lineRule="auto"/>
        <w:rPr>
          <w:rFonts w:ascii="Times New Roman" w:eastAsia="Times New Roman" w:hAnsi="Times New Roman" w:cs="Times New Roman"/>
          <w:lang w:eastAsia="sv-SE"/>
        </w:rPr>
      </w:pPr>
    </w:p>
    <w:p w14:paraId="1CBD542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2652733A"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Discussion is needed whether the EDT adjustment based on UE </w:t>
      </w:r>
      <w:proofErr w:type="spellStart"/>
      <w:r>
        <w:rPr>
          <w:rFonts w:ascii="Times New Roman" w:hAnsi="Times New Roman" w:cs="Times New Roman"/>
          <w:sz w:val="22"/>
          <w:szCs w:val="24"/>
        </w:rPr>
        <w:t>tx</w:t>
      </w:r>
      <w:proofErr w:type="spellEnd"/>
      <w:r>
        <w:rPr>
          <w:rFonts w:ascii="Times New Roman" w:hAnsi="Times New Roman" w:cs="Times New Roman"/>
          <w:sz w:val="22"/>
          <w:szCs w:val="24"/>
        </w:rPr>
        <w:t xml:space="preserve"> power can be supported or not.</w:t>
      </w:r>
    </w:p>
    <w:p w14:paraId="441B32B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On ZTE proposal, although the proposal is reasonable and would be perhaps the typical operational mode, it is not clear the </w:t>
      </w:r>
      <w:proofErr w:type="spellStart"/>
      <w:r>
        <w:rPr>
          <w:rFonts w:ascii="Times New Roman" w:hAnsi="Times New Roman" w:cs="Times New Roman"/>
          <w:sz w:val="22"/>
          <w:szCs w:val="24"/>
        </w:rPr>
        <w:t>necessaity</w:t>
      </w:r>
      <w:proofErr w:type="spellEnd"/>
      <w:r>
        <w:rPr>
          <w:rFonts w:ascii="Times New Roman" w:hAnsi="Times New Roman" w:cs="Times New Roman"/>
          <w:sz w:val="22"/>
          <w:szCs w:val="24"/>
        </w:rPr>
        <w:t xml:space="preserve"> to restrict the specification to this case rather than keep it feature proof and its capability to address more use cases.</w:t>
      </w:r>
    </w:p>
    <w:p w14:paraId="62765F1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it is not clear why different EDT are needed while improving the high priority transmission can be controlled by increasing power satisfying regulations. </w:t>
      </w:r>
    </w:p>
    <w:p w14:paraId="722BCF4C" w14:textId="77777777" w:rsidR="00484677" w:rsidRDefault="00484677">
      <w:pPr>
        <w:rPr>
          <w:lang w:val="en-GB" w:eastAsia="ja-JP"/>
        </w:rPr>
      </w:pPr>
    </w:p>
    <w:p w14:paraId="15BC88CE" w14:textId="77777777" w:rsidR="00484677" w:rsidRDefault="008E0AC1">
      <w:pPr>
        <w:pStyle w:val="Heading3"/>
      </w:pPr>
      <w:r>
        <w:t>2.4.1</w:t>
      </w:r>
      <w:r>
        <w:tab/>
        <w:t>Discussion – 1</w:t>
      </w:r>
      <w:r>
        <w:rPr>
          <w:vertAlign w:val="superscript"/>
        </w:rPr>
        <w:t>st</w:t>
      </w:r>
      <w:r>
        <w:t xml:space="preserve"> round</w:t>
      </w:r>
    </w:p>
    <w:p w14:paraId="7CD8F36A"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4-1:</w:t>
      </w:r>
    </w:p>
    <w:p w14:paraId="29FF2CA2" w14:textId="77777777" w:rsidR="00484677" w:rsidRDefault="008E0AC1">
      <w:pPr>
        <w:rPr>
          <w:rFonts w:ascii="Times New Roman" w:hAnsi="Times New Roman" w:cs="Times New Roman"/>
          <w:sz w:val="22"/>
        </w:rPr>
      </w:pPr>
      <w:r>
        <w:rPr>
          <w:rFonts w:ascii="Times New Roman" w:hAnsi="Times New Roman" w:cs="Times New Roman"/>
          <w:sz w:val="22"/>
        </w:rPr>
        <w:t>Select one of the following alternatives:</w:t>
      </w:r>
    </w:p>
    <w:p w14:paraId="3D6017E5"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2A818C40"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DCM, Ericsson</w:t>
      </w:r>
    </w:p>
    <w:p w14:paraId="46EE47D8"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3E47061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45C11A96" w14:textId="77777777" w:rsidR="00484677" w:rsidRDefault="00484677">
      <w:pPr>
        <w:pStyle w:val="ListParagraph"/>
        <w:ind w:left="360"/>
        <w:rPr>
          <w:rFonts w:ascii="Times New Roman" w:hAnsi="Times New Roman" w:cs="Times New Roman"/>
        </w:rPr>
      </w:pPr>
    </w:p>
    <w:p w14:paraId="1C25C6DC" w14:textId="77777777" w:rsidR="00484677" w:rsidRDefault="00484677">
      <w:pPr>
        <w:pStyle w:val="ListParagraph"/>
        <w:ind w:left="360"/>
        <w:rPr>
          <w:rFonts w:ascii="Times New Roman" w:hAnsi="Times New Roman" w:cs="Times New Roman"/>
          <w:lang w:val="en-US"/>
        </w:rPr>
      </w:pPr>
    </w:p>
    <w:p w14:paraId="704A9BA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4-2:</w:t>
      </w:r>
    </w:p>
    <w:p w14:paraId="7941EBD8"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7101B4AD"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697D50C0" w14:textId="77777777" w:rsidR="00484677" w:rsidRDefault="00484677">
      <w:pPr>
        <w:pStyle w:val="ListParagraph"/>
        <w:spacing w:line="240" w:lineRule="auto"/>
        <w:ind w:left="360"/>
        <w:rPr>
          <w:rFonts w:ascii="Times New Roman" w:eastAsia="Times New Roman" w:hAnsi="Times New Roman" w:cs="Times New Roman"/>
          <w:lang w:eastAsia="sv-SE"/>
        </w:rPr>
      </w:pPr>
    </w:p>
    <w:p w14:paraId="078FB1FE" w14:textId="77777777" w:rsidR="00484677" w:rsidRDefault="00484677">
      <w:pPr>
        <w:pStyle w:val="ListParagraph"/>
        <w:ind w:left="0"/>
        <w:rPr>
          <w:rFonts w:ascii="Times" w:eastAsiaTheme="minorEastAsia" w:hAnsi="Times" w:cs="Times"/>
          <w:lang w:val="en-GB" w:eastAsia="zh-CN" w:bidi="hi-IN"/>
        </w:rPr>
      </w:pPr>
    </w:p>
    <w:p w14:paraId="2EAC0164"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BB807E0" w14:textId="77777777">
        <w:tc>
          <w:tcPr>
            <w:tcW w:w="9629" w:type="dxa"/>
            <w:gridSpan w:val="2"/>
          </w:tcPr>
          <w:p w14:paraId="17BE21F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428A809" w14:textId="77777777" w:rsidR="00484677" w:rsidRDefault="00484677">
            <w:pPr>
              <w:pStyle w:val="ListParagraph"/>
              <w:ind w:left="0"/>
              <w:rPr>
                <w:rFonts w:ascii="Times New Roman" w:eastAsia="Times New Roman" w:hAnsi="Times New Roman" w:cs="Times New Roman"/>
                <w:b/>
                <w:bCs/>
                <w:szCs w:val="20"/>
                <w:lang w:val="en-US" w:eastAsia="ja-JP"/>
              </w:rPr>
            </w:pPr>
          </w:p>
          <w:p w14:paraId="56C355C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Proposals 4-1 and 4-2.</w:t>
            </w:r>
          </w:p>
          <w:p w14:paraId="1EBEC4E2" w14:textId="77777777" w:rsidR="00484677" w:rsidRDefault="00484677">
            <w:pPr>
              <w:pStyle w:val="ListParagraph"/>
              <w:ind w:left="360"/>
              <w:rPr>
                <w:rFonts w:ascii="Times New Roman" w:eastAsia="Times New Roman" w:hAnsi="Times New Roman" w:cs="Times New Roman"/>
                <w:szCs w:val="20"/>
                <w:lang w:val="en-US" w:eastAsia="ja-JP"/>
              </w:rPr>
            </w:pPr>
          </w:p>
          <w:p w14:paraId="1793C2CF"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1AA5353A" w14:textId="77777777" w:rsidR="00484677" w:rsidRDefault="00484677">
            <w:pPr>
              <w:rPr>
                <w:rFonts w:ascii="Times New Roman" w:eastAsiaTheme="minorEastAsia" w:hAnsi="Times New Roman" w:cs="Times New Roman"/>
                <w:szCs w:val="20"/>
                <w:lang w:val="de-DE" w:eastAsia="zh-CN"/>
              </w:rPr>
            </w:pPr>
          </w:p>
          <w:p w14:paraId="4EF7A41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Q3:</w:t>
            </w:r>
            <w:r>
              <w:rPr>
                <w:rFonts w:ascii="Times New Roman" w:eastAsia="Times New Roman" w:hAnsi="Times New Roman" w:cs="Times New Roman"/>
                <w:szCs w:val="20"/>
                <w:lang w:val="en-US" w:eastAsia="ja-JP"/>
              </w:rPr>
              <w:t xml:space="preserve"> Please share any other comment if any.</w:t>
            </w:r>
          </w:p>
          <w:p w14:paraId="0D601FF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7C41065" w14:textId="77777777">
        <w:tc>
          <w:tcPr>
            <w:tcW w:w="1490" w:type="dxa"/>
            <w:shd w:val="clear" w:color="auto" w:fill="BFBFBF" w:themeFill="background1" w:themeFillShade="BF"/>
          </w:tcPr>
          <w:p w14:paraId="1E12E3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5ADCDF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0091D01" w14:textId="77777777">
        <w:tc>
          <w:tcPr>
            <w:tcW w:w="1490" w:type="dxa"/>
          </w:tcPr>
          <w:p w14:paraId="07B5AFF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02D20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3E3EF35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D0CA219" w14:textId="77777777">
        <w:tc>
          <w:tcPr>
            <w:tcW w:w="1490" w:type="dxa"/>
          </w:tcPr>
          <w:p w14:paraId="48AA7A2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F1C9B8E"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prefer Alt.1, and as explained in the past we consider this as a very </w:t>
            </w:r>
            <w:r>
              <w:rPr>
                <w:rFonts w:ascii="Times New Roman" w:eastAsia="Malgun Gothic" w:hAnsi="Times New Roman" w:cs="Times New Roman"/>
                <w:bCs/>
                <w:szCs w:val="20"/>
                <w:lang w:val="en-US" w:eastAsia="ko-KR"/>
              </w:rPr>
              <w:t xml:space="preserve">important issue. Alt-1 would offer a relaxation of a constrain that was imposed in Rel.16 only as a compromised solution with the Wi-Fi’s vendors to enable the UL-to-DL COT sharing procedure, which otherwise would not have been agreed. We would like to highlight to ZTE that with this constrain the UE is limited to perform a CCA with a much lower noise </w:t>
            </w:r>
            <w:proofErr w:type="spellStart"/>
            <w:r>
              <w:rPr>
                <w:rFonts w:ascii="Times New Roman" w:eastAsia="Malgun Gothic" w:hAnsi="Times New Roman" w:cs="Times New Roman"/>
                <w:bCs/>
                <w:szCs w:val="20"/>
                <w:lang w:val="en-US" w:eastAsia="ko-KR"/>
              </w:rPr>
              <w:t>threshould</w:t>
            </w:r>
            <w:proofErr w:type="spellEnd"/>
            <w:r>
              <w:rPr>
                <w:rFonts w:ascii="Times New Roman" w:eastAsia="Malgun Gothic" w:hAnsi="Times New Roman" w:cs="Times New Roman"/>
                <w:bCs/>
                <w:szCs w:val="20"/>
                <w:lang w:val="en-US" w:eastAsia="ko-KR"/>
              </w:rPr>
              <w:t xml:space="preserve"> when acquiring a FFP or attempting to transmit within a g-FFP, while in reality this </w:t>
            </w:r>
            <w:proofErr w:type="spellStart"/>
            <w:r>
              <w:rPr>
                <w:rFonts w:ascii="Times New Roman" w:eastAsia="Malgun Gothic" w:hAnsi="Times New Roman" w:cs="Times New Roman"/>
                <w:bCs/>
                <w:szCs w:val="20"/>
                <w:lang w:val="en-US" w:eastAsia="ko-KR"/>
              </w:rPr>
              <w:t>contrain</w:t>
            </w:r>
            <w:proofErr w:type="spellEnd"/>
            <w:r>
              <w:rPr>
                <w:rFonts w:ascii="Times New Roman" w:eastAsia="Malgun Gothic" w:hAnsi="Times New Roman" w:cs="Times New Roman"/>
                <w:bCs/>
                <w:szCs w:val="20"/>
                <w:lang w:val="en-US" w:eastAsia="ko-KR"/>
              </w:rPr>
              <w:t xml:space="preserve"> is not even mandated by the ETSI BRAN. </w:t>
            </w:r>
          </w:p>
          <w:p w14:paraId="178886AE" w14:textId="77777777" w:rsidR="00484677" w:rsidRDefault="00484677">
            <w:pPr>
              <w:pStyle w:val="ListParagraph"/>
              <w:ind w:left="0"/>
              <w:rPr>
                <w:rFonts w:ascii="Times New Roman" w:eastAsia="Malgun Gothic" w:hAnsi="Times New Roman" w:cs="Times New Roman"/>
                <w:bCs/>
                <w:szCs w:val="20"/>
                <w:lang w:val="en-US" w:eastAsia="ko-KR"/>
              </w:rPr>
            </w:pPr>
          </w:p>
          <w:p w14:paraId="6BA390DB"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As for proposal 4-2, we do not support it, since we do not understand the technical motivation behind it. </w:t>
            </w:r>
          </w:p>
          <w:p w14:paraId="7CF924F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571058" w14:textId="77777777">
        <w:tc>
          <w:tcPr>
            <w:tcW w:w="1490" w:type="dxa"/>
          </w:tcPr>
          <w:p w14:paraId="68B38F1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B8568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1, of the Proposal 4-1; we think we should follow the regulator constraints EN 301 893</w:t>
            </w:r>
          </w:p>
          <w:p w14:paraId="58146A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reasons for supporting Proposal 4-2.</w:t>
            </w:r>
          </w:p>
        </w:tc>
      </w:tr>
      <w:tr w:rsidR="00484677" w14:paraId="4D3A358C" w14:textId="77777777">
        <w:tc>
          <w:tcPr>
            <w:tcW w:w="1490" w:type="dxa"/>
          </w:tcPr>
          <w:p w14:paraId="011AB85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91DC5A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06357E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necessity to support Proposal 4-2</w:t>
            </w:r>
          </w:p>
        </w:tc>
      </w:tr>
      <w:tr w:rsidR="00484677" w14:paraId="14FA6793" w14:textId="77777777">
        <w:tc>
          <w:tcPr>
            <w:tcW w:w="1490" w:type="dxa"/>
          </w:tcPr>
          <w:p w14:paraId="4D2507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0AA7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Moderator’s understanding of our position is correct. Our support of Alt-1 of Proposal 4-1 </w:t>
            </w:r>
            <w:r>
              <w:rPr>
                <w:rFonts w:ascii="Times New Roman" w:eastAsiaTheme="minorEastAsia" w:hAnsi="Times New Roman" w:cs="Times New Roman"/>
                <w:lang w:val="en-US" w:eastAsia="zh-CN"/>
              </w:rPr>
              <w:t>is conditioned upon supporting Alt-A in the previous section.</w:t>
            </w:r>
            <w:r>
              <w:rPr>
                <w:rFonts w:ascii="Times New Roman" w:eastAsia="Times New Roman" w:hAnsi="Times New Roman" w:cs="Times New Roman"/>
                <w:szCs w:val="20"/>
                <w:lang w:val="en-US" w:eastAsia="ja-JP"/>
              </w:rPr>
              <w:t xml:space="preserve"> Otherwise, there would be a concern that the gNB would often rely on sharing a UE-initiated CO (due to higher EDT) especially without LBT, to transmit user plane data to other UEs.</w:t>
            </w:r>
          </w:p>
          <w:p w14:paraId="47A237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resolving the EDT adjustment issue is another motivation for Alt-A in the previous section.</w:t>
            </w:r>
          </w:p>
          <w:p w14:paraId="353D8A9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7711B6" w14:textId="77777777">
        <w:tc>
          <w:tcPr>
            <w:tcW w:w="1490" w:type="dxa"/>
          </w:tcPr>
          <w:p w14:paraId="65642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E13BA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P4-1, subject to the following clarification.</w:t>
            </w:r>
          </w:p>
          <w:p w14:paraId="65D93B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R16, the EDT determination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transmit power only applies when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not configured and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is configured. In all other cases, the UE calculates EDT based on its own transmit power.</w:t>
            </w:r>
          </w:p>
          <w:p w14:paraId="59C561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P4-1 mean that the UE calculates EDT based on its own transmit power in all cases? If so, can we formulate the proposal in this way? It is a bit unclear what “adjustment” refers to in Alt-1/Alt-2.</w:t>
            </w:r>
          </w:p>
          <w:p w14:paraId="043671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is not very clear to us what “EDT adjustment is not considered” means. How does the UE calculates EDT with Alt-2?</w:t>
            </w:r>
          </w:p>
          <w:p w14:paraId="379EC81E" w14:textId="77777777" w:rsidR="00484677" w:rsidRDefault="00484677">
            <w:pPr>
              <w:pStyle w:val="ListParagraph"/>
              <w:ind w:left="0"/>
              <w:rPr>
                <w:rFonts w:ascii="Times New Roman" w:eastAsia="Times New Roman" w:hAnsi="Times New Roman" w:cs="Times New Roman"/>
                <w:szCs w:val="20"/>
                <w:lang w:val="en-US" w:eastAsia="ja-JP"/>
              </w:rPr>
            </w:pPr>
          </w:p>
          <w:p w14:paraId="61700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P4-2.</w:t>
            </w:r>
          </w:p>
        </w:tc>
      </w:tr>
      <w:tr w:rsidR="00484677" w14:paraId="09931282" w14:textId="77777777">
        <w:tc>
          <w:tcPr>
            <w:tcW w:w="1490" w:type="dxa"/>
          </w:tcPr>
          <w:p w14:paraId="4CEF3A8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10A5047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25AA19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w:t>
            </w:r>
            <w:r>
              <w:rPr>
                <w:rFonts w:ascii="Times New Roman" w:eastAsiaTheme="minorEastAsia" w:hAnsi="Times New Roman" w:cs="Times New Roman" w:hint="eastAsia"/>
                <w:szCs w:val="20"/>
                <w:lang w:val="en-US" w:eastAsia="zh-CN"/>
              </w:rPr>
              <w:t xml:space="preserve"> </w:t>
            </w:r>
            <w:r>
              <w:rPr>
                <w:rFonts w:ascii="Times New Roman" w:eastAsia="Yu Mincho" w:hAnsi="Times New Roman" w:cs="Times New Roman"/>
                <w:szCs w:val="20"/>
                <w:lang w:val="en-US" w:eastAsia="ja-JP"/>
              </w:rPr>
              <w:t>n</w:t>
            </w:r>
            <w:r>
              <w:rPr>
                <w:rFonts w:ascii="Times New Roman" w:eastAsiaTheme="minorEastAsia" w:hAnsi="Times New Roman" w:cs="Times New Roman" w:hint="eastAsia"/>
                <w:szCs w:val="20"/>
                <w:lang w:val="en-US" w:eastAsia="zh-CN"/>
              </w:rPr>
              <w:t>o</w:t>
            </w:r>
            <w:r>
              <w:rPr>
                <w:rFonts w:ascii="Times New Roman" w:eastAsia="Yu Mincho" w:hAnsi="Times New Roman" w:cs="Times New Roman"/>
                <w:szCs w:val="20"/>
                <w:lang w:val="en-US" w:eastAsia="ja-JP"/>
              </w:rPr>
              <w:t>t see the ne</w:t>
            </w:r>
            <w:r>
              <w:rPr>
                <w:rFonts w:ascii="Times New Roman" w:eastAsiaTheme="minorEastAsia" w:hAnsi="Times New Roman" w:cs="Times New Roman" w:hint="eastAsia"/>
                <w:szCs w:val="20"/>
                <w:lang w:val="en-US" w:eastAsia="zh-CN"/>
              </w:rPr>
              <w:t>ed</w:t>
            </w:r>
            <w:r>
              <w:rPr>
                <w:rFonts w:ascii="Times New Roman" w:eastAsia="Yu Mincho" w:hAnsi="Times New Roman" w:cs="Times New Roman"/>
                <w:szCs w:val="20"/>
                <w:lang w:val="en-US" w:eastAsia="ja-JP"/>
              </w:rPr>
              <w:t xml:space="preserve"> to support Proposal 4-2</w:t>
            </w:r>
          </w:p>
        </w:tc>
      </w:tr>
      <w:tr w:rsidR="00484677" w14:paraId="18C0ED6C" w14:textId="77777777">
        <w:tc>
          <w:tcPr>
            <w:tcW w:w="1490" w:type="dxa"/>
          </w:tcPr>
          <w:p w14:paraId="6A39C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v</w:t>
            </w:r>
            <w:r>
              <w:rPr>
                <w:rFonts w:ascii="Times New Roman" w:eastAsia="Times New Roman" w:hAnsi="Times New Roman" w:cs="Times New Roman"/>
                <w:szCs w:val="20"/>
                <w:lang w:val="en-US" w:eastAsia="ja-JP"/>
              </w:rPr>
              <w:t>ivo</w:t>
            </w:r>
          </w:p>
        </w:tc>
        <w:tc>
          <w:tcPr>
            <w:tcW w:w="8139" w:type="dxa"/>
          </w:tcPr>
          <w:p w14:paraId="44ABD4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0F10F62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4-2 is not necessary for controlled environment. </w:t>
            </w:r>
          </w:p>
        </w:tc>
      </w:tr>
      <w:tr w:rsidR="00484677" w14:paraId="4F682DCA" w14:textId="77777777">
        <w:tc>
          <w:tcPr>
            <w:tcW w:w="1490" w:type="dxa"/>
          </w:tcPr>
          <w:p w14:paraId="3C6110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Sharp</w:t>
            </w:r>
          </w:p>
        </w:tc>
        <w:tc>
          <w:tcPr>
            <w:tcW w:w="8139" w:type="dxa"/>
          </w:tcPr>
          <w:p w14:paraId="72B8E35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4-1: We prefer Alt 1.</w:t>
            </w:r>
          </w:p>
          <w:p w14:paraId="39F6E2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Proposal 4-2: The </w:t>
            </w:r>
            <w:proofErr w:type="spellStart"/>
            <w:r>
              <w:rPr>
                <w:rFonts w:ascii="Times New Roman" w:eastAsia="Yu Mincho" w:hAnsi="Times New Roman" w:cs="Times New Roman"/>
                <w:szCs w:val="20"/>
                <w:lang w:val="en-US" w:eastAsia="ja-JP"/>
              </w:rPr>
              <w:t>nessisity</w:t>
            </w:r>
            <w:proofErr w:type="spellEnd"/>
            <w:r>
              <w:rPr>
                <w:rFonts w:ascii="Times New Roman" w:eastAsia="Yu Mincho" w:hAnsi="Times New Roman" w:cs="Times New Roman"/>
                <w:szCs w:val="20"/>
                <w:lang w:val="en-US" w:eastAsia="ja-JP"/>
              </w:rPr>
              <w:t xml:space="preserve"> is not clear.</w:t>
            </w:r>
          </w:p>
        </w:tc>
      </w:tr>
      <w:tr w:rsidR="00484677" w14:paraId="6ADF778A" w14:textId="77777777">
        <w:tc>
          <w:tcPr>
            <w:tcW w:w="1490" w:type="dxa"/>
          </w:tcPr>
          <w:p w14:paraId="6AB16B42"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36CAAC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tc>
      </w:tr>
      <w:tr w:rsidR="00484677" w14:paraId="65CD1596" w14:textId="77777777">
        <w:tc>
          <w:tcPr>
            <w:tcW w:w="1490" w:type="dxa"/>
          </w:tcPr>
          <w:p w14:paraId="19F9E9A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384D97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Before discussing and choosing the alternatives, we have a q</w:t>
            </w:r>
            <w:r>
              <w:rPr>
                <w:rFonts w:ascii="Times New Roman" w:eastAsia="Times New Roman" w:hAnsi="Times New Roman" w:cs="Times New Roman" w:hint="eastAsia"/>
                <w:szCs w:val="20"/>
                <w:lang w:val="en-US" w:eastAsia="ko-KR"/>
              </w:rPr>
              <w:t xml:space="preserve">uestion for </w:t>
            </w:r>
            <w:r>
              <w:rPr>
                <w:rFonts w:ascii="Times New Roman" w:eastAsia="Times New Roman" w:hAnsi="Times New Roman" w:cs="Times New Roman"/>
                <w:szCs w:val="20"/>
                <w:lang w:val="en-US" w:eastAsia="ko-KR"/>
              </w:rPr>
              <w:t>clarification</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on Proposal 4-1.</w:t>
            </w:r>
          </w:p>
          <w:p w14:paraId="3A97C6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Are</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Alt-1 and Alt-2 proposing different things? (or) Are those proposing the same?</w:t>
            </w:r>
          </w:p>
          <w:p w14:paraId="6BB3A4FB"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68057A0" w14:textId="77777777">
        <w:tc>
          <w:tcPr>
            <w:tcW w:w="1490" w:type="dxa"/>
          </w:tcPr>
          <w:p w14:paraId="07C2049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3937F52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proposal 4-1, it is not clear what Alt-2 means, and what is the difference between Alt-1 and Alt-2. Nokia is ok to support Alt-1, although the use of semi-static channel access mode does not guarantee absence of other systems operating on the same unlicensed channel. Semi-static channel access mode is optimized for scenarios with no inter-system interference, but co-existence with other systems still needs to be guaranteed. </w:t>
            </w:r>
          </w:p>
          <w:p w14:paraId="32C54F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not supportive of Proposal 4-2.</w:t>
            </w:r>
          </w:p>
        </w:tc>
      </w:tr>
      <w:tr w:rsidR="00484677" w14:paraId="4ACB2D0E" w14:textId="77777777">
        <w:tc>
          <w:tcPr>
            <w:tcW w:w="1490" w:type="dxa"/>
          </w:tcPr>
          <w:p w14:paraId="14AE6B5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259D19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Ok with Alt-1 in a controlled environment. We are also fine to have EDT adjusted only if the RRC parameter </w:t>
            </w:r>
            <w:proofErr w:type="spellStart"/>
            <w:r>
              <w:rPr>
                <w:rFonts w:hint="eastAsia"/>
                <w:i/>
                <w:iCs/>
                <w:lang w:val="en-US" w:eastAsia="zh-CN"/>
              </w:rPr>
              <w:t>absenceOfAnyOtherTechnology</w:t>
            </w:r>
            <w:proofErr w:type="spellEnd"/>
            <w:r>
              <w:rPr>
                <w:lang w:val="en-US" w:eastAsia="zh-CN"/>
              </w:rPr>
              <w:t xml:space="preserve"> </w:t>
            </w:r>
            <w:r>
              <w:rPr>
                <w:rFonts w:ascii="Time new roman" w:hAnsi="Time new roman"/>
                <w:lang w:val="en-US" w:eastAsia="zh-CN"/>
              </w:rPr>
              <w:t>is not configured.</w:t>
            </w:r>
            <w:r>
              <w:rPr>
                <w:lang w:val="en-US" w:eastAsia="zh-CN"/>
              </w:rPr>
              <w:t xml:space="preserve"> </w:t>
            </w:r>
          </w:p>
        </w:tc>
      </w:tr>
      <w:tr w:rsidR="00484677" w14:paraId="327A4977" w14:textId="77777777">
        <w:tc>
          <w:tcPr>
            <w:tcW w:w="1490" w:type="dxa"/>
          </w:tcPr>
          <w:p w14:paraId="6F8C54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599FCA3"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support Alt 2 of the Proposal 4-1. </w:t>
            </w:r>
          </w:p>
          <w:p w14:paraId="2F7E009D" w14:textId="77777777" w:rsidR="00484677" w:rsidRDefault="00484677">
            <w:pPr>
              <w:pStyle w:val="ListParagraph"/>
              <w:ind w:left="0"/>
              <w:rPr>
                <w:rFonts w:ascii="Times New Roman" w:eastAsia="SimSun" w:hAnsi="Times New Roman" w:cs="Times New Roman"/>
                <w:szCs w:val="20"/>
                <w:lang w:val="en-US" w:eastAsia="zh-CN"/>
              </w:rPr>
            </w:pPr>
          </w:p>
          <w:p w14:paraId="0FEA43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But before we try make a decision,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better to first align our understanding of current spec. In TS 37.213, section 4.3, it describes the intended environments of FBE mode, i.e. for environments where the absence of other technologies is guaranteed.</w:t>
            </w:r>
          </w:p>
          <w:p w14:paraId="2920F643" w14:textId="77777777" w:rsidR="00484677" w:rsidRDefault="00484677">
            <w:pPr>
              <w:pStyle w:val="ListParagraph"/>
              <w:ind w:left="0"/>
              <w:rPr>
                <w:rFonts w:ascii="Times New Roman" w:eastAsia="SimSun" w:hAnsi="Times New Roman" w:cs="Times New Roman"/>
                <w:szCs w:val="20"/>
                <w:lang w:val="en-US" w:eastAsia="zh-CN"/>
              </w:rPr>
            </w:pPr>
          </w:p>
          <w:p w14:paraId="7094300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Then in section 4.1.5 and 4.3.2, the ED threshold calculation has 2 branches and it will go into the first branch when the absence of any other technology can be guaranteed, which in our understanding is the same environment as described for FBE mode in section 4.3. In this branch, the ED threshold calculation is not related to either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or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transmit power, it only depends on the regulation requirements and channel bandwidth, that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why we think there is no need to consider EDT adjustment for FBE.</w:t>
            </w:r>
          </w:p>
          <w:p w14:paraId="00040FAF" w14:textId="77777777" w:rsidR="00484677" w:rsidRDefault="00484677">
            <w:pPr>
              <w:pStyle w:val="ListParagraph"/>
              <w:ind w:left="0"/>
              <w:rPr>
                <w:rFonts w:ascii="Times New Roman" w:eastAsia="SimSun" w:hAnsi="Times New Roman" w:cs="Times New Roman"/>
                <w:szCs w:val="20"/>
                <w:lang w:val="en-US" w:eastAsia="zh-CN"/>
              </w:rPr>
            </w:pPr>
          </w:p>
          <w:p w14:paraId="36DA5F74"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It would be much appreciated if other companies could indicate which part we have misunderstanding, thanks.</w:t>
            </w:r>
          </w:p>
          <w:p w14:paraId="728CA56E" w14:textId="77777777" w:rsidR="00484677" w:rsidRDefault="00484677">
            <w:pPr>
              <w:pStyle w:val="ListParagraph"/>
              <w:ind w:left="0"/>
              <w:rPr>
                <w:rFonts w:ascii="Times New Roman" w:eastAsia="SimSun" w:hAnsi="Times New Roman" w:cs="Times New Roman"/>
                <w:szCs w:val="20"/>
                <w:lang w:val="en-US" w:eastAsia="zh-CN"/>
              </w:rPr>
            </w:pPr>
          </w:p>
          <w:p w14:paraId="18B34ED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31E38A75" w14:textId="77777777" w:rsidR="00484677" w:rsidRDefault="008E0AC1">
            <w:pPr>
              <w:spacing w:afterLines="50" w:after="120"/>
              <w:textAlignment w:val="center"/>
              <w:rPr>
                <w:sz w:val="20"/>
                <w:szCs w:val="20"/>
                <w:lang w:val="de-DE" w:eastAsia="zh-CN"/>
              </w:rPr>
            </w:pPr>
            <w:r>
              <w:rPr>
                <w:rFonts w:eastAsia="Calibri"/>
                <w:sz w:val="20"/>
                <w:szCs w:val="20"/>
                <w:highlight w:val="yellow"/>
                <w:lang w:val="de-DE" w:eastAsia="ja-JP"/>
              </w:rPr>
              <w:t>Channel assess procedures based on semi-static channel occupancy as described in this Clause, are intended for environments where the absence of other technologies is guaranteed</w:t>
            </w:r>
            <w:r>
              <w:rPr>
                <w:rFonts w:eastAsia="Calibri"/>
                <w:sz w:val="20"/>
                <w:szCs w:val="20"/>
                <w:lang w:val="de-DE" w:eastAsia="ja-JP"/>
              </w:rPr>
              <w:t xml:space="preserve"> e.g., by level of regulations, private premises policies, etc. </w:t>
            </w:r>
          </w:p>
          <w:p w14:paraId="01437EE1" w14:textId="77777777" w:rsidR="00484677" w:rsidRDefault="00484677">
            <w:pPr>
              <w:pStyle w:val="ListParagraph"/>
              <w:ind w:left="0"/>
              <w:rPr>
                <w:rFonts w:ascii="Times New Roman" w:eastAsia="SimSun" w:hAnsi="Times New Roman" w:cs="Times New Roman"/>
                <w:szCs w:val="20"/>
                <w:lang w:val="en-US" w:eastAsia="zh-CN"/>
              </w:rPr>
            </w:pPr>
          </w:p>
          <w:p w14:paraId="15671F16" w14:textId="77777777" w:rsidR="00484677" w:rsidRDefault="008E0AC1">
            <w:pPr>
              <w:pStyle w:val="B2"/>
              <w:spacing w:beforeLines="50" w:before="120" w:afterLines="50" w:after="120"/>
              <w:ind w:left="850" w:hanging="283"/>
              <w:rPr>
                <w:b/>
                <w:bCs/>
                <w:sz w:val="24"/>
                <w:szCs w:val="24"/>
                <w:lang w:val="de-DE"/>
              </w:rPr>
            </w:pPr>
            <w:r>
              <w:rPr>
                <w:b/>
                <w:bCs/>
                <w:sz w:val="24"/>
                <w:szCs w:val="24"/>
                <w:lang w:val="de-DE"/>
              </w:rPr>
              <w:t>4.1.5</w:t>
            </w:r>
            <w:r>
              <w:rPr>
                <w:b/>
                <w:bCs/>
                <w:sz w:val="24"/>
                <w:szCs w:val="24"/>
                <w:lang w:val="de-DE"/>
              </w:rPr>
              <w:tab/>
              <w:t>Energy detection threshold adaptation procedures</w:t>
            </w:r>
          </w:p>
          <w:p w14:paraId="30203BF4" w14:textId="77777777" w:rsidR="00484677" w:rsidRDefault="008E0AC1">
            <w:pPr>
              <w:pStyle w:val="B2"/>
              <w:ind w:left="567" w:firstLine="0"/>
              <w:rPr>
                <w:sz w:val="20"/>
                <w:szCs w:val="20"/>
                <w:lang w:val="de-DE"/>
              </w:rPr>
            </w:pPr>
            <w:r>
              <w:rPr>
                <w:sz w:val="20"/>
                <w:szCs w:val="20"/>
                <w:lang w:val="de-DE"/>
              </w:rPr>
              <w:t>An eNB/gNB accessing a channel on which transmission(s) are performed, shall set the energy detection threshold (</w:t>
            </w:r>
            <w:r>
              <w:rPr>
                <w:szCs w:val="20"/>
                <w:lang w:val="de-DE"/>
              </w:rPr>
              <w:fldChar w:fldCharType="begin"/>
            </w:r>
            <w:r>
              <w:rPr>
                <w:sz w:val="20"/>
                <w:szCs w:val="20"/>
                <w:lang w:val="de-DE"/>
              </w:rPr>
              <w:instrText xml:space="preserve"> QUOTE </w:instrText>
            </w:r>
            <w:r w:rsidR="007E164C">
              <w:rPr>
                <w:noProof/>
                <w:position w:val="-5"/>
                <w:sz w:val="20"/>
                <w:szCs w:val="20"/>
              </w:rPr>
              <w:pict w14:anchorId="7E050534">
                <v:shape id="_x0000_i1026" type="#_x0000_t75" alt="" style="width:26.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 w:val="20"/>
                <w:szCs w:val="20"/>
                <w:lang w:val="de-DE"/>
              </w:rPr>
              <w:instrText xml:space="preserve"> </w:instrText>
            </w:r>
            <w:r>
              <w:rPr>
                <w:szCs w:val="20"/>
                <w:lang w:val="de-DE"/>
              </w:rPr>
              <w:fldChar w:fldCharType="separate"/>
            </w:r>
            <w:r w:rsidR="007E164C">
              <w:rPr>
                <w:noProof/>
                <w:position w:val="-5"/>
                <w:sz w:val="20"/>
                <w:szCs w:val="20"/>
              </w:rPr>
              <w:pict w14:anchorId="4D717F4D">
                <v:shape id="_x0000_i1027" type="#_x0000_t75" alt="" style="width:26.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Cs w:val="20"/>
                <w:lang w:val="de-DE"/>
              </w:rPr>
              <w:fldChar w:fldCharType="end"/>
            </w:r>
            <w:r>
              <w:rPr>
                <w:sz w:val="20"/>
                <w:szCs w:val="20"/>
                <w:lang w:val="de-DE"/>
              </w:rPr>
              <w:t xml:space="preserve">) to be less than or equal to the maximum energy detection threshold </w:t>
            </w:r>
            <w:r>
              <w:rPr>
                <w:szCs w:val="20"/>
                <w:lang w:val="de-DE"/>
              </w:rPr>
              <w:fldChar w:fldCharType="begin"/>
            </w:r>
            <w:r>
              <w:rPr>
                <w:sz w:val="20"/>
                <w:szCs w:val="20"/>
                <w:lang w:val="de-DE"/>
              </w:rPr>
              <w:instrText xml:space="preserve"> QUOTE </w:instrText>
            </w:r>
            <w:r w:rsidR="007E164C">
              <w:rPr>
                <w:noProof/>
                <w:position w:val="-8"/>
                <w:sz w:val="20"/>
                <w:szCs w:val="20"/>
              </w:rPr>
              <w:pict w14:anchorId="032B61F2">
                <v:shape id="_x0000_i1028"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7E164C">
              <w:rPr>
                <w:noProof/>
                <w:position w:val="-8"/>
                <w:sz w:val="20"/>
                <w:szCs w:val="20"/>
              </w:rPr>
              <w:pict w14:anchorId="45ECDC9E">
                <v:shape id="_x0000_i1029"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w:t>
            </w:r>
          </w:p>
          <w:p w14:paraId="5FA8BE04" w14:textId="77777777" w:rsidR="00484677" w:rsidRDefault="008E0AC1">
            <w:pPr>
              <w:pStyle w:val="B2"/>
              <w:rPr>
                <w:sz w:val="20"/>
                <w:szCs w:val="20"/>
                <w:lang w:val="de-DE"/>
              </w:rPr>
            </w:pPr>
            <w:r>
              <w:rPr>
                <w:szCs w:val="20"/>
                <w:lang w:val="de-DE"/>
              </w:rPr>
              <w:fldChar w:fldCharType="begin"/>
            </w:r>
            <w:r>
              <w:rPr>
                <w:sz w:val="20"/>
                <w:szCs w:val="20"/>
                <w:lang w:val="de-DE"/>
              </w:rPr>
              <w:instrText xml:space="preserve"> QUOTE </w:instrText>
            </w:r>
            <w:r w:rsidR="007E164C">
              <w:rPr>
                <w:noProof/>
                <w:position w:val="-8"/>
                <w:sz w:val="20"/>
                <w:szCs w:val="20"/>
              </w:rPr>
              <w:pict w14:anchorId="0A4FB45A">
                <v:shape id="_x0000_i1030"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7E164C">
              <w:rPr>
                <w:noProof/>
                <w:position w:val="-8"/>
                <w:sz w:val="20"/>
                <w:szCs w:val="20"/>
              </w:rPr>
              <w:pict w14:anchorId="528D6B7F">
                <v:shape id="_x0000_i1031"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 xml:space="preserve"> is determined as follows:</w:t>
            </w:r>
          </w:p>
          <w:p w14:paraId="678E94C0" w14:textId="77777777" w:rsidR="00484677" w:rsidRDefault="008E0AC1">
            <w:pPr>
              <w:pStyle w:val="B2"/>
              <w:rPr>
                <w:sz w:val="20"/>
                <w:szCs w:val="20"/>
                <w:lang w:val="de-DE"/>
              </w:rPr>
            </w:pPr>
            <w:r>
              <w:rPr>
                <w:sz w:val="20"/>
                <w:szCs w:val="20"/>
                <w:lang w:val="de-DE"/>
              </w:rPr>
              <w:t>-</w:t>
            </w:r>
            <w:r>
              <w:rPr>
                <w:sz w:val="20"/>
                <w:szCs w:val="20"/>
                <w:lang w:val="de-DE"/>
              </w:rPr>
              <w:tab/>
            </w:r>
            <w:r>
              <w:rPr>
                <w:sz w:val="20"/>
                <w:szCs w:val="20"/>
                <w:highlight w:val="yellow"/>
                <w:lang w:val="de-DE"/>
              </w:rPr>
              <w:t xml:space="preserve">If the absence of any other technology sharing the channel can be guaranteed on a long-term basis </w:t>
            </w:r>
            <w:r>
              <w:rPr>
                <w:sz w:val="20"/>
                <w:szCs w:val="20"/>
                <w:lang w:val="de-DE"/>
              </w:rPr>
              <w:t>(e.g. by level of regulation) then:</w:t>
            </w:r>
          </w:p>
          <w:p w14:paraId="63ED847B" w14:textId="77777777" w:rsidR="00484677" w:rsidRDefault="008E0AC1">
            <w:pPr>
              <w:pStyle w:val="B2"/>
              <w:ind w:left="1200"/>
              <w:rPr>
                <w:sz w:val="20"/>
                <w:szCs w:val="20"/>
                <w:highlight w:val="yellow"/>
                <w:lang w:val="de-DE"/>
              </w:rPr>
            </w:pPr>
            <w:r>
              <w:rPr>
                <w:sz w:val="20"/>
                <w:szCs w:val="20"/>
                <w:lang w:val="de-DE"/>
              </w:rPr>
              <w:t>-</w:t>
            </w:r>
            <w:r>
              <w:rPr>
                <w:sz w:val="20"/>
                <w:szCs w:val="20"/>
                <w:lang w:val="de-DE"/>
              </w:rPr>
              <w:tab/>
            </w:r>
            <w:r>
              <w:rPr>
                <w:szCs w:val="20"/>
                <w:highlight w:val="yellow"/>
                <w:lang w:val="de-DE"/>
              </w:rPr>
              <w:fldChar w:fldCharType="begin"/>
            </w:r>
            <w:r>
              <w:rPr>
                <w:sz w:val="20"/>
                <w:szCs w:val="20"/>
                <w:highlight w:val="yellow"/>
                <w:lang w:val="de-DE"/>
              </w:rPr>
              <w:instrText xml:space="preserve"> QUOTE </w:instrText>
            </w:r>
            <w:r w:rsidR="007E164C">
              <w:rPr>
                <w:noProof/>
                <w:position w:val="-15"/>
                <w:sz w:val="20"/>
                <w:szCs w:val="20"/>
                <w:highlight w:val="yellow"/>
              </w:rPr>
              <w:pict w14:anchorId="3687F4B9">
                <v:shape id="_x0000_i1032" type="#_x0000_t75" alt="" style="width:138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highlight w:val="yellow"/>
                <w:lang w:val="de-DE"/>
              </w:rPr>
              <w:instrText xml:space="preserve"> </w:instrText>
            </w:r>
            <w:r>
              <w:rPr>
                <w:szCs w:val="20"/>
                <w:highlight w:val="yellow"/>
                <w:lang w:val="de-DE"/>
              </w:rPr>
              <w:fldChar w:fldCharType="separate"/>
            </w:r>
            <w:r w:rsidR="007E164C">
              <w:rPr>
                <w:noProof/>
                <w:position w:val="-15"/>
                <w:sz w:val="20"/>
                <w:szCs w:val="20"/>
                <w:highlight w:val="yellow"/>
              </w:rPr>
              <w:pict w14:anchorId="782D1A24">
                <v:shape id="_x0000_i1033" type="#_x0000_t75" alt="" style="width:138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Cs w:val="20"/>
                <w:highlight w:val="yellow"/>
                <w:lang w:val="de-DE"/>
              </w:rPr>
              <w:fldChar w:fldCharType="end"/>
            </w:r>
          </w:p>
          <w:p w14:paraId="2A0050C1" w14:textId="77777777" w:rsidR="00484677" w:rsidRDefault="008E0AC1">
            <w:pPr>
              <w:pStyle w:val="B2"/>
              <w:ind w:left="1200"/>
              <w:rPr>
                <w:sz w:val="20"/>
                <w:szCs w:val="20"/>
                <w:highlight w:val="yellow"/>
                <w:lang w:val="de-DE"/>
              </w:rPr>
            </w:pPr>
            <w:r>
              <w:rPr>
                <w:sz w:val="20"/>
                <w:szCs w:val="20"/>
                <w:highlight w:val="yellow"/>
                <w:lang w:val="de-DE"/>
              </w:rPr>
              <w:t>-</w:t>
            </w:r>
            <w:r>
              <w:rPr>
                <w:sz w:val="20"/>
                <w:szCs w:val="20"/>
                <w:highlight w:val="yellow"/>
                <w:lang w:val="de-DE"/>
              </w:rPr>
              <w:tab/>
            </w:r>
            <w:r>
              <w:rPr>
                <w:szCs w:val="20"/>
                <w:highlight w:val="yellow"/>
                <w:lang w:val="de-DE"/>
              </w:rPr>
              <w:fldChar w:fldCharType="begin"/>
            </w:r>
            <w:r>
              <w:rPr>
                <w:sz w:val="20"/>
                <w:szCs w:val="20"/>
                <w:highlight w:val="yellow"/>
                <w:lang w:val="de-DE"/>
              </w:rPr>
              <w:instrText xml:space="preserve"> QUOTE </w:instrText>
            </w:r>
            <w:r w:rsidR="007E164C">
              <w:rPr>
                <w:noProof/>
                <w:position w:val="-5"/>
                <w:sz w:val="20"/>
                <w:szCs w:val="20"/>
                <w:highlight w:val="yellow"/>
              </w:rPr>
              <w:pict w14:anchorId="2658A3FE">
                <v:shape id="_x0000_i1034"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 w:val="20"/>
                <w:szCs w:val="20"/>
                <w:highlight w:val="yellow"/>
                <w:lang w:val="de-DE"/>
              </w:rPr>
              <w:instrText xml:space="preserve"> </w:instrText>
            </w:r>
            <w:r>
              <w:rPr>
                <w:szCs w:val="20"/>
                <w:highlight w:val="yellow"/>
                <w:lang w:val="de-DE"/>
              </w:rPr>
              <w:fldChar w:fldCharType="separate"/>
            </w:r>
            <w:r w:rsidR="007E164C">
              <w:rPr>
                <w:noProof/>
                <w:position w:val="-5"/>
                <w:sz w:val="20"/>
                <w:szCs w:val="20"/>
                <w:highlight w:val="yellow"/>
              </w:rPr>
              <w:pict w14:anchorId="72DB5F60">
                <v:shape id="_x0000_i1035"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Cs w:val="20"/>
                <w:highlight w:val="yellow"/>
                <w:lang w:val="de-DE"/>
              </w:rPr>
              <w:fldChar w:fldCharType="end"/>
            </w:r>
            <w:r>
              <w:rPr>
                <w:sz w:val="20"/>
                <w:szCs w:val="20"/>
                <w:highlight w:val="yellow"/>
                <w:lang w:val="de-DE"/>
              </w:rPr>
              <w:t xml:space="preserve"> is maximum energy detection threshold defined by regulatory requirements in dBm when such requirements are defined, otherwise </w:t>
            </w:r>
            <w:r>
              <w:rPr>
                <w:szCs w:val="20"/>
                <w:highlight w:val="yellow"/>
                <w:lang w:val="de-DE"/>
              </w:rPr>
              <w:fldChar w:fldCharType="begin"/>
            </w:r>
            <w:r>
              <w:rPr>
                <w:sz w:val="20"/>
                <w:szCs w:val="20"/>
                <w:highlight w:val="yellow"/>
                <w:lang w:val="de-DE"/>
              </w:rPr>
              <w:instrText xml:space="preserve"> QUOTE </w:instrText>
            </w:r>
            <w:r w:rsidR="007E164C">
              <w:rPr>
                <w:noProof/>
                <w:position w:val="-5"/>
                <w:sz w:val="20"/>
                <w:szCs w:val="20"/>
                <w:highlight w:val="yellow"/>
              </w:rPr>
              <w:pict w14:anchorId="654C276A">
                <v:shape id="_x0000_i1036" type="#_x0000_t75" alt="" style="width:77.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 w:val="20"/>
                <w:szCs w:val="20"/>
                <w:highlight w:val="yellow"/>
                <w:lang w:val="de-DE"/>
              </w:rPr>
              <w:instrText xml:space="preserve"> </w:instrText>
            </w:r>
            <w:r>
              <w:rPr>
                <w:szCs w:val="20"/>
                <w:highlight w:val="yellow"/>
                <w:lang w:val="de-DE"/>
              </w:rPr>
              <w:fldChar w:fldCharType="separate"/>
            </w:r>
            <w:r w:rsidR="007E164C">
              <w:rPr>
                <w:noProof/>
                <w:position w:val="-5"/>
                <w:sz w:val="20"/>
                <w:szCs w:val="20"/>
                <w:highlight w:val="yellow"/>
              </w:rPr>
              <w:pict w14:anchorId="13CCD44B">
                <v:shape id="_x0000_i1037" type="#_x0000_t75" alt="" style="width:77.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Cs w:val="20"/>
                <w:highlight w:val="yellow"/>
                <w:lang w:val="de-DE"/>
              </w:rPr>
              <w:fldChar w:fldCharType="end"/>
            </w:r>
            <w:r>
              <w:rPr>
                <w:sz w:val="20"/>
                <w:szCs w:val="20"/>
                <w:highlight w:val="yellow"/>
                <w:lang w:val="de-DE"/>
              </w:rPr>
              <w:t>;</w:t>
            </w:r>
          </w:p>
          <w:p w14:paraId="6926CF6E" w14:textId="77777777" w:rsidR="00484677" w:rsidRDefault="008E0AC1">
            <w:pPr>
              <w:pStyle w:val="B2"/>
              <w:rPr>
                <w:sz w:val="20"/>
                <w:szCs w:val="20"/>
                <w:lang w:val="de-DE"/>
              </w:rPr>
            </w:pPr>
            <w:r>
              <w:rPr>
                <w:sz w:val="20"/>
                <w:szCs w:val="20"/>
                <w:lang w:val="de-DE"/>
              </w:rPr>
              <w:t>-</w:t>
            </w:r>
            <w:r>
              <w:rPr>
                <w:sz w:val="20"/>
                <w:szCs w:val="20"/>
                <w:lang w:val="de-DE"/>
              </w:rPr>
              <w:tab/>
              <w:t>otherwise,</w:t>
            </w:r>
          </w:p>
          <w:p w14:paraId="10F0AE91" w14:textId="77777777" w:rsidR="00484677" w:rsidRDefault="008E0AC1">
            <w:pPr>
              <w:pStyle w:val="B2"/>
              <w:ind w:left="1200"/>
              <w:rPr>
                <w:sz w:val="20"/>
                <w:szCs w:val="20"/>
                <w:lang w:val="de-DE"/>
              </w:rPr>
            </w:pPr>
            <w:r>
              <w:rPr>
                <w:sz w:val="20"/>
                <w:szCs w:val="20"/>
                <w:lang w:val="de-DE"/>
              </w:rPr>
              <w:lastRenderedPageBreak/>
              <w:t>-</w:t>
            </w:r>
            <w:r>
              <w:rPr>
                <w:sz w:val="20"/>
                <w:szCs w:val="20"/>
                <w:lang w:val="de-DE"/>
              </w:rPr>
              <w:tab/>
            </w:r>
            <w:r>
              <w:rPr>
                <w:szCs w:val="20"/>
                <w:lang w:val="de-DE"/>
              </w:rPr>
              <w:fldChar w:fldCharType="begin"/>
            </w:r>
            <w:r>
              <w:rPr>
                <w:sz w:val="20"/>
                <w:szCs w:val="20"/>
                <w:lang w:val="de-DE"/>
              </w:rPr>
              <w:instrText xml:space="preserve"> QUOTE </w:instrText>
            </w:r>
            <w:r w:rsidR="007E164C">
              <w:rPr>
                <w:noProof/>
                <w:position w:val="-32"/>
                <w:sz w:val="20"/>
                <w:szCs w:val="20"/>
              </w:rPr>
              <w:pict w14:anchorId="52A883DB">
                <v:shape id="_x0000_i1038" type="#_x0000_t75" alt="" style="width:5in;height:38.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 w:val="20"/>
                <w:szCs w:val="20"/>
                <w:lang w:val="de-DE"/>
              </w:rPr>
              <w:instrText xml:space="preserve"> </w:instrText>
            </w:r>
            <w:r>
              <w:rPr>
                <w:szCs w:val="20"/>
                <w:lang w:val="de-DE"/>
              </w:rPr>
              <w:fldChar w:fldCharType="separate"/>
            </w:r>
            <w:r w:rsidR="007E164C">
              <w:rPr>
                <w:noProof/>
                <w:position w:val="-32"/>
                <w:sz w:val="20"/>
                <w:szCs w:val="20"/>
              </w:rPr>
              <w:pict w14:anchorId="36470A6F">
                <v:shape id="_x0000_i1039" type="#_x0000_t75" alt="" style="width:5in;height:38.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Cs w:val="20"/>
                <w:lang w:val="de-DE"/>
              </w:rPr>
              <w:fldChar w:fldCharType="end"/>
            </w:r>
          </w:p>
          <w:p w14:paraId="7C65B0F6" w14:textId="77777777" w:rsidR="00484677" w:rsidRDefault="008E0AC1">
            <w:pPr>
              <w:pStyle w:val="B1"/>
              <w:rPr>
                <w:lang w:val="de-DE"/>
              </w:rPr>
            </w:pPr>
            <w:r>
              <w:rPr>
                <w:lang w:val="de-DE"/>
              </w:rPr>
              <w:tab/>
              <w:t>where:</w:t>
            </w:r>
          </w:p>
          <w:p w14:paraId="6442C7B9"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14F5AC22">
                <v:shape id="_x0000_i1040"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instrText xml:space="preserve"> </w:instrText>
            </w:r>
            <w:r>
              <w:rPr>
                <w:lang w:val="de-DE"/>
              </w:rPr>
              <w:fldChar w:fldCharType="separate"/>
            </w:r>
            <w:r w:rsidR="007E164C">
              <w:rPr>
                <w:noProof/>
                <w:position w:val="-5"/>
                <w:sz w:val="20"/>
              </w:rPr>
              <w:pict w14:anchorId="2B1F00AD">
                <v:shape id="_x0000_i1041"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fldChar w:fldCharType="end"/>
            </w:r>
            <w:r>
              <w:rPr>
                <w:lang w:val="de-DE"/>
              </w:rPr>
              <w:t xml:space="preserve">=5dB for transmissions including discovery burst(s) as described in clause 4.1.2, and </w:t>
            </w:r>
            <w:r>
              <w:rPr>
                <w:lang w:val="de-DE"/>
              </w:rPr>
              <w:fldChar w:fldCharType="begin"/>
            </w:r>
            <w:r>
              <w:rPr>
                <w:lang w:val="de-DE"/>
              </w:rPr>
              <w:instrText xml:space="preserve"> QUOTE </w:instrText>
            </w:r>
            <w:r w:rsidR="007E164C">
              <w:rPr>
                <w:noProof/>
                <w:position w:val="-5"/>
                <w:sz w:val="20"/>
              </w:rPr>
              <w:pict w14:anchorId="7AE73F3D">
                <v:shape id="_x0000_i1042"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7E164C">
              <w:rPr>
                <w:noProof/>
                <w:position w:val="-5"/>
                <w:sz w:val="20"/>
              </w:rPr>
              <w:pict w14:anchorId="636EAA42">
                <v:shape id="_x0000_i1043"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 xml:space="preserve"> otherwise;</w:t>
            </w:r>
          </w:p>
          <w:p w14:paraId="70F4F5DF"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62A5D2CA">
                <v:shape id="_x0000_i1044"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7E164C">
              <w:rPr>
                <w:noProof/>
                <w:position w:val="-5"/>
                <w:sz w:val="20"/>
              </w:rPr>
              <w:pict w14:anchorId="44576638">
                <v:shape id="_x0000_i1045"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00895AE9" w14:textId="77777777" w:rsidR="00484677" w:rsidRDefault="008E0AC1">
            <w:pPr>
              <w:pStyle w:val="B2"/>
              <w:rPr>
                <w:rFonts w:eastAsia="MS Mincho"/>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5AB72E57">
                <v:shape id="_x0000_i1046"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7E164C">
              <w:rPr>
                <w:noProof/>
                <w:position w:val="-5"/>
                <w:sz w:val="20"/>
              </w:rPr>
              <w:pict w14:anchorId="214E916E">
                <v:shape id="_x0000_i1047"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rPr>
              <w:t>the set maximum eNB/gNB output power in dBm for the channel;</w:t>
            </w:r>
          </w:p>
          <w:p w14:paraId="30714987" w14:textId="77777777" w:rsidR="00484677" w:rsidRDefault="008E0AC1">
            <w:pPr>
              <w:pStyle w:val="B3"/>
              <w:rPr>
                <w:rFonts w:eastAsia="MS Mincho"/>
                <w:lang w:val="de-DE"/>
              </w:rPr>
            </w:pPr>
            <w:r>
              <w:rPr>
                <w:lang w:val="de-DE"/>
              </w:rPr>
              <w:t>-</w:t>
            </w:r>
            <w:r>
              <w:rPr>
                <w:lang w:val="de-DE"/>
              </w:rPr>
              <w:tab/>
              <w:t xml:space="preserve">eNB/gNB uses the </w:t>
            </w:r>
            <w:r>
              <w:rPr>
                <w:rFonts w:eastAsia="MS Mincho"/>
                <w:lang w:val="de-DE"/>
              </w:rPr>
              <w:t xml:space="preserve">set </w:t>
            </w:r>
            <w:r>
              <w:rPr>
                <w:lang w:val="de-DE"/>
              </w:rPr>
              <w:t>maximum transmission power over a single channel irrespective of whether single channel or multi-channel transmission is employed</w:t>
            </w:r>
          </w:p>
          <w:p w14:paraId="051E9252"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4BB306BD">
                <v:shape id="_x0000_i1048"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lang w:val="de-DE"/>
              </w:rPr>
              <w:instrText xml:space="preserve"> </w:instrText>
            </w:r>
            <w:r>
              <w:rPr>
                <w:lang w:val="de-DE"/>
              </w:rPr>
              <w:fldChar w:fldCharType="separate"/>
            </w:r>
            <w:r w:rsidR="007E164C">
              <w:rPr>
                <w:noProof/>
                <w:position w:val="-5"/>
                <w:sz w:val="20"/>
              </w:rPr>
              <w:pict w14:anchorId="6BDEEC4D">
                <v:shape id="_x0000_i1049"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filled="t" fillcolor="yellow">
                  <v:imagedata r:id="rId27" o:title="" chromakey="white"/>
                </v:shape>
              </w:pict>
            </w:r>
            <w:r>
              <w:rPr>
                <w:lang w:val="de-DE"/>
              </w:rPr>
              <w:fldChar w:fldCharType="end"/>
            </w:r>
            <w:r>
              <w:rPr>
                <w:lang w:val="de-DE"/>
              </w:rPr>
              <w:t>;</w:t>
            </w:r>
          </w:p>
          <w:p w14:paraId="00DFFD57"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17D0E34F">
                <v:shape id="_x0000_i1050"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7E164C">
              <w:rPr>
                <w:noProof/>
                <w:position w:val="-5"/>
                <w:sz w:val="20"/>
              </w:rPr>
              <w:pict w14:anchorId="27ADAAB1">
                <v:shape id="_x0000_i1051"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2C06AE83" w14:textId="77777777" w:rsidR="00484677" w:rsidRDefault="008E0AC1">
            <w:pPr>
              <w:pStyle w:val="Heading4"/>
              <w:outlineLvl w:val="3"/>
            </w:pPr>
            <w:r>
              <w:t>4.2.3.1</w:t>
            </w:r>
            <w:r>
              <w:tab/>
              <w:t>Default maximum energy detection threshold computation procedure</w:t>
            </w:r>
          </w:p>
          <w:p w14:paraId="1761A6C1" w14:textId="77777777" w:rsidR="00484677" w:rsidRDefault="008E0AC1">
            <w:pPr>
              <w:rPr>
                <w:highlight w:val="yellow"/>
                <w:lang w:val="de-DE"/>
              </w:rPr>
            </w:pPr>
            <w:r>
              <w:rPr>
                <w:highlight w:val="yellow"/>
                <w:lang w:val="de-DE"/>
              </w:rPr>
              <w:t xml:space="preserve">If the higher layer parameter </w:t>
            </w:r>
            <w:r>
              <w:rPr>
                <w:i/>
                <w:highlight w:val="yellow"/>
                <w:lang w:val="de-DE"/>
              </w:rPr>
              <w:t xml:space="preserve">absenceOfAnyOtherTechnology-r14 </w:t>
            </w:r>
            <w:r>
              <w:rPr>
                <w:highlight w:val="yellow"/>
                <w:lang w:val="de-DE"/>
              </w:rPr>
              <w:t>or</w:t>
            </w:r>
            <w:r>
              <w:rPr>
                <w:i/>
                <w:highlight w:val="yellow"/>
                <w:lang w:val="de-DE"/>
              </w:rPr>
              <w:t xml:space="preserve"> absenceOfAnyOtherTechnology-r16</w:t>
            </w:r>
            <w:r>
              <w:rPr>
                <w:highlight w:val="yellow"/>
                <w:lang w:val="de-DE"/>
              </w:rPr>
              <w:t xml:space="preserve"> is provided</w:t>
            </w:r>
          </w:p>
          <w:p w14:paraId="18470891" w14:textId="77777777" w:rsidR="00484677" w:rsidRDefault="008E0AC1">
            <w:pPr>
              <w:pStyle w:val="B1"/>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7E164C">
              <w:rPr>
                <w:noProof/>
                <w:position w:val="-15"/>
                <w:sz w:val="20"/>
                <w:highlight w:val="yellow"/>
              </w:rPr>
              <w:pict w14:anchorId="2167A109">
                <v:shape id="_x0000_i1052" type="#_x0000_t75" alt="" style="width:139.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instrText xml:space="preserve"> </w:instrText>
            </w:r>
            <w:r>
              <w:rPr>
                <w:highlight w:val="yellow"/>
                <w:lang w:val="de-DE"/>
              </w:rPr>
              <w:fldChar w:fldCharType="separate"/>
            </w:r>
            <w:r w:rsidR="007E164C">
              <w:rPr>
                <w:noProof/>
                <w:position w:val="-15"/>
                <w:sz w:val="20"/>
                <w:highlight w:val="yellow"/>
              </w:rPr>
              <w:pict w14:anchorId="7C6C85C9">
                <v:shape id="_x0000_i1053" type="#_x0000_t75" alt="" style="width:139.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fldChar w:fldCharType="end"/>
            </w:r>
            <w:r>
              <w:rPr>
                <w:highlight w:val="yellow"/>
                <w:lang w:val="de-DE"/>
              </w:rPr>
              <w:t xml:space="preserve"> where </w:t>
            </w:r>
          </w:p>
          <w:p w14:paraId="78205CF8" w14:textId="77777777" w:rsidR="00484677" w:rsidRDefault="008E0AC1">
            <w:pPr>
              <w:pStyle w:val="B2"/>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7E164C">
              <w:rPr>
                <w:noProof/>
                <w:position w:val="-5"/>
                <w:sz w:val="20"/>
                <w:highlight w:val="yellow"/>
              </w:rPr>
              <w:pict w14:anchorId="7AE8A637">
                <v:shape id="_x0000_i1054"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instrText xml:space="preserve"> </w:instrText>
            </w:r>
            <w:r>
              <w:rPr>
                <w:highlight w:val="yellow"/>
                <w:lang w:val="de-DE"/>
              </w:rPr>
              <w:fldChar w:fldCharType="separate"/>
            </w:r>
            <w:r w:rsidR="007E164C">
              <w:rPr>
                <w:noProof/>
                <w:position w:val="-5"/>
                <w:sz w:val="20"/>
                <w:highlight w:val="yellow"/>
              </w:rPr>
              <w:pict w14:anchorId="291B7D4C">
                <v:shape id="_x0000_i1055"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fldChar w:fldCharType="end"/>
            </w:r>
            <w:r>
              <w:rPr>
                <w:highlight w:val="yellow"/>
                <w:lang w:val="de-DE"/>
              </w:rPr>
              <w:t xml:space="preserve"> is Maximum energy detection threshold defined by regulatory requirements in dBm when such requirements are defined, otherwise </w:t>
            </w:r>
            <w:r>
              <w:rPr>
                <w:highlight w:val="yellow"/>
                <w:lang w:val="de-DE"/>
              </w:rPr>
              <w:fldChar w:fldCharType="begin"/>
            </w:r>
            <w:r>
              <w:rPr>
                <w:highlight w:val="yellow"/>
                <w:lang w:val="de-DE"/>
              </w:rPr>
              <w:instrText xml:space="preserve"> QUOTE </w:instrText>
            </w:r>
            <w:r w:rsidR="007E164C">
              <w:rPr>
                <w:noProof/>
                <w:position w:val="-5"/>
                <w:sz w:val="20"/>
                <w:highlight w:val="yellow"/>
              </w:rPr>
              <w:pict w14:anchorId="5E8D52D4">
                <v:shape id="_x0000_i1056" type="#_x0000_t75" alt="" style="width:79.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instrText xml:space="preserve"> </w:instrText>
            </w:r>
            <w:r>
              <w:rPr>
                <w:highlight w:val="yellow"/>
                <w:lang w:val="de-DE"/>
              </w:rPr>
              <w:fldChar w:fldCharType="separate"/>
            </w:r>
            <w:r w:rsidR="007E164C">
              <w:rPr>
                <w:noProof/>
                <w:position w:val="-5"/>
                <w:sz w:val="20"/>
                <w:highlight w:val="yellow"/>
              </w:rPr>
              <w:pict w14:anchorId="340A3E87">
                <v:shape id="_x0000_i1057" type="#_x0000_t75" alt="" style="width:79.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fldChar w:fldCharType="end"/>
            </w:r>
          </w:p>
          <w:p w14:paraId="0C9B7C13" w14:textId="77777777" w:rsidR="00484677" w:rsidRDefault="008E0AC1">
            <w:pPr>
              <w:rPr>
                <w:lang w:val="de-DE"/>
              </w:rPr>
            </w:pPr>
            <w:r>
              <w:rPr>
                <w:lang w:val="de-DE"/>
              </w:rPr>
              <w:t>otherwise</w:t>
            </w:r>
          </w:p>
          <w:p w14:paraId="43F3A09F"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35"/>
                <w:sz w:val="20"/>
              </w:rPr>
              <w:pict w14:anchorId="3FAF649E">
                <v:shape id="_x0000_i1058" type="#_x0000_t75" alt="" style="width:366.75pt;height:40.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instrText xml:space="preserve"> </w:instrText>
            </w:r>
            <w:r>
              <w:rPr>
                <w:lang w:val="de-DE"/>
              </w:rPr>
              <w:fldChar w:fldCharType="separate"/>
            </w:r>
            <w:r w:rsidR="007E164C">
              <w:rPr>
                <w:noProof/>
                <w:position w:val="-35"/>
                <w:sz w:val="20"/>
              </w:rPr>
              <w:pict w14:anchorId="6B2B4829">
                <v:shape id="_x0000_i1059" type="#_x0000_t75" alt="" style="width:366.75pt;height:40.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fldChar w:fldCharType="end"/>
            </w:r>
          </w:p>
          <w:p w14:paraId="7465C4AE" w14:textId="77777777" w:rsidR="00484677" w:rsidRDefault="008E0AC1">
            <w:pPr>
              <w:rPr>
                <w:lang w:val="de-DE"/>
              </w:rPr>
            </w:pPr>
            <w:r>
              <w:rPr>
                <w:lang w:val="de-DE"/>
              </w:rPr>
              <w:t>where</w:t>
            </w:r>
          </w:p>
          <w:p w14:paraId="7F374E0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6983C3D3">
                <v:shape id="_x0000_i1060"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7E164C">
              <w:rPr>
                <w:noProof/>
                <w:position w:val="-5"/>
                <w:sz w:val="20"/>
              </w:rPr>
              <w:pict w14:anchorId="6E084AE1">
                <v:shape id="_x0000_i1061"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w:t>
            </w:r>
          </w:p>
          <w:p w14:paraId="07B873E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7E4F3D74">
                <v:shape id="_x0000_i1062"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7E164C">
              <w:rPr>
                <w:noProof/>
                <w:position w:val="-5"/>
                <w:sz w:val="20"/>
              </w:rPr>
              <w:pict w14:anchorId="002EC93C">
                <v:shape id="_x0000_i1063"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4A42276D" w14:textId="77777777" w:rsidR="00484677" w:rsidRDefault="008E0AC1">
            <w:pPr>
              <w:pStyle w:val="B1"/>
              <w:rPr>
                <w:rFonts w:eastAsia="MS Mincho"/>
                <w:lang w:val="de-DE" w:eastAsia="ja-JP"/>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15693D54">
                <v:shape id="_x0000_i1064"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7E164C">
              <w:rPr>
                <w:noProof/>
                <w:position w:val="-5"/>
                <w:sz w:val="20"/>
              </w:rPr>
              <w:pict w14:anchorId="55D06810">
                <v:shape id="_x0000_i1065"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eastAsia="ja-JP"/>
              </w:rPr>
              <w:t xml:space="preserve">the set to the value of </w:t>
            </w:r>
            <w:r>
              <w:rPr>
                <w:lang w:val="de-DE" w:bidi="bn-IN"/>
              </w:rPr>
              <w:t>P</w:t>
            </w:r>
            <w:r>
              <w:rPr>
                <w:vertAlign w:val="subscript"/>
                <w:lang w:val="de-DE" w:bidi="bn-IN"/>
              </w:rPr>
              <w:t>CMAX_H,</w:t>
            </w:r>
            <w:r>
              <w:rPr>
                <w:i/>
                <w:vertAlign w:val="subscript"/>
                <w:lang w:val="de-DE" w:bidi="bn-IN"/>
              </w:rPr>
              <w:t>c</w:t>
            </w:r>
            <w:r>
              <w:rPr>
                <w:vertAlign w:val="subscript"/>
                <w:lang w:val="de-DE" w:bidi="bn-IN"/>
              </w:rPr>
              <w:t xml:space="preserve"> </w:t>
            </w:r>
            <w:r>
              <w:rPr>
                <w:lang w:val="de-DE" w:bidi="bn-IN"/>
              </w:rPr>
              <w:t>as defined in [3];</w:t>
            </w:r>
          </w:p>
          <w:p w14:paraId="66EF4C46" w14:textId="77777777" w:rsidR="00484677" w:rsidRDefault="008E0AC1">
            <w:pPr>
              <w:pStyle w:val="B1"/>
              <w:rPr>
                <w:highlight w:val="yellow"/>
                <w:lang w:val="de-DE"/>
              </w:rPr>
            </w:pPr>
            <w:r>
              <w:rPr>
                <w:lang w:val="de-DE"/>
              </w:rPr>
              <w:t>-</w:t>
            </w:r>
            <w:r>
              <w:rPr>
                <w:lang w:val="de-DE"/>
              </w:rPr>
              <w:tab/>
            </w:r>
            <w:r>
              <w:rPr>
                <w:highlight w:val="yellow"/>
                <w:lang w:val="de-DE"/>
              </w:rPr>
              <w:fldChar w:fldCharType="begin"/>
            </w:r>
            <w:r>
              <w:rPr>
                <w:highlight w:val="yellow"/>
                <w:lang w:val="de-DE"/>
              </w:rPr>
              <w:instrText xml:space="preserve"> QUOTE </w:instrText>
            </w:r>
            <w:r w:rsidR="007E164C">
              <w:rPr>
                <w:noProof/>
                <w:position w:val="-5"/>
                <w:sz w:val="20"/>
                <w:highlight w:val="yellow"/>
              </w:rPr>
              <w:pict w14:anchorId="7C8AB1AB">
                <v:shape id="_x0000_i1066"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instrText xml:space="preserve"> </w:instrText>
            </w:r>
            <w:r>
              <w:rPr>
                <w:highlight w:val="yellow"/>
                <w:lang w:val="de-DE"/>
              </w:rPr>
              <w:fldChar w:fldCharType="separate"/>
            </w:r>
            <w:r w:rsidR="007E164C">
              <w:rPr>
                <w:noProof/>
                <w:position w:val="-5"/>
                <w:sz w:val="20"/>
                <w:highlight w:val="yellow"/>
              </w:rPr>
              <w:pict w14:anchorId="5C3ACF53">
                <v:shape id="_x0000_i1067" type="#_x0000_t75" alt="" style="width:306.7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fldChar w:fldCharType="end"/>
            </w:r>
            <w:r>
              <w:rPr>
                <w:highlight w:val="yellow"/>
                <w:lang w:val="de-DE"/>
              </w:rPr>
              <w:t>;</w:t>
            </w:r>
          </w:p>
          <w:p w14:paraId="054E04CE"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7E164C">
              <w:rPr>
                <w:noProof/>
                <w:position w:val="-5"/>
                <w:sz w:val="20"/>
              </w:rPr>
              <w:pict w14:anchorId="64B9F722">
                <v:shape id="_x0000_i1068"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7E164C">
              <w:rPr>
                <w:noProof/>
                <w:position w:val="-5"/>
                <w:sz w:val="20"/>
              </w:rPr>
              <w:pict w14:anchorId="3B60B01C">
                <v:shape id="_x0000_i1069"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1D1B117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8BFFFE" w14:textId="77777777">
        <w:tc>
          <w:tcPr>
            <w:tcW w:w="1490" w:type="dxa"/>
          </w:tcPr>
          <w:p w14:paraId="186133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63FD89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tc>
      </w:tr>
      <w:tr w:rsidR="00484677" w14:paraId="3C3A0783" w14:textId="77777777">
        <w:tc>
          <w:tcPr>
            <w:tcW w:w="1490" w:type="dxa"/>
          </w:tcPr>
          <w:p w14:paraId="65E87E2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139" w:type="dxa"/>
          </w:tcPr>
          <w:p w14:paraId="233B7D1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are fine with Alt-1 for P4-</w:t>
            </w:r>
            <w:r>
              <w:rPr>
                <w:rFonts w:ascii="Times New Roman" w:eastAsia="Malgun Gothic" w:hAnsi="Times New Roman" w:cs="Times New Roman"/>
                <w:szCs w:val="20"/>
                <w:lang w:val="en-US" w:eastAsia="ko-KR"/>
              </w:rPr>
              <w:t xml:space="preserve">1. For the question by Apple, our understanding is that the proposal is applied when 1)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configured and 2)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 xml:space="preserve">is configured. However, we are open to have further discussion on possible specification impact. </w:t>
            </w:r>
          </w:p>
        </w:tc>
      </w:tr>
      <w:tr w:rsidR="00484677" w14:paraId="34199F91" w14:textId="77777777">
        <w:tc>
          <w:tcPr>
            <w:tcW w:w="1490" w:type="dxa"/>
          </w:tcPr>
          <w:p w14:paraId="193EFC9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206DEC9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Alt-1 for Proposal 4-1.</w:t>
            </w:r>
          </w:p>
        </w:tc>
      </w:tr>
    </w:tbl>
    <w:tbl>
      <w:tblPr>
        <w:tblStyle w:val="TableGrid2"/>
        <w:tblW w:w="9630" w:type="dxa"/>
        <w:tblLayout w:type="fixed"/>
        <w:tblLook w:val="04A0" w:firstRow="1" w:lastRow="0" w:firstColumn="1" w:lastColumn="0" w:noHBand="0" w:noVBand="1"/>
      </w:tblPr>
      <w:tblGrid>
        <w:gridCol w:w="1490"/>
        <w:gridCol w:w="8140"/>
      </w:tblGrid>
      <w:tr w:rsidR="00484677" w14:paraId="2B76261C" w14:textId="77777777">
        <w:tc>
          <w:tcPr>
            <w:tcW w:w="1490" w:type="dxa"/>
            <w:tcBorders>
              <w:top w:val="single" w:sz="4" w:space="0" w:color="auto"/>
              <w:left w:val="single" w:sz="4" w:space="0" w:color="auto"/>
              <w:bottom w:val="single" w:sz="4" w:space="0" w:color="auto"/>
              <w:right w:val="single" w:sz="4" w:space="0" w:color="auto"/>
            </w:tcBorders>
          </w:tcPr>
          <w:p w14:paraId="560B412F"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NEC</w:t>
            </w:r>
          </w:p>
        </w:tc>
        <w:tc>
          <w:tcPr>
            <w:tcW w:w="8140" w:type="dxa"/>
            <w:tcBorders>
              <w:top w:val="single" w:sz="4" w:space="0" w:color="auto"/>
              <w:left w:val="single" w:sz="4" w:space="0" w:color="auto"/>
              <w:bottom w:val="single" w:sz="4" w:space="0" w:color="auto"/>
              <w:right w:val="single" w:sz="4" w:space="0" w:color="auto"/>
            </w:tcBorders>
          </w:tcPr>
          <w:p w14:paraId="08D09B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Proposal 4-2. </w:t>
            </w:r>
          </w:p>
          <w:p w14:paraId="45DD741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 power saving is an important aspect in 5G applications. Furthermore, the issue cannot be solved by increasing the power of high priority transmission alone, since it would have been blocked by low priority UL configured grant transmissions. </w:t>
            </w:r>
          </w:p>
          <w:p w14:paraId="5BBBB4C1" w14:textId="77777777" w:rsidR="00484677" w:rsidRDefault="00484677">
            <w:pPr>
              <w:pStyle w:val="ListParagraph"/>
              <w:ind w:left="0"/>
              <w:rPr>
                <w:rFonts w:ascii="Times New Roman" w:eastAsia="Malgun Gothic" w:hAnsi="Times New Roman" w:cs="Times New Roman"/>
                <w:szCs w:val="20"/>
                <w:lang w:val="en-US" w:eastAsia="ko-KR"/>
              </w:rPr>
            </w:pPr>
          </w:p>
          <w:p w14:paraId="4B12298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4-2 is also needed for controlled environment. For example, in a factory with automation, the communication with goods delivery vehicle may be of high priority while the packaging arms on goods conveyor may be transmitting via low priority configured grant.  </w:t>
            </w:r>
          </w:p>
          <w:p w14:paraId="12CF0817"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2C00D803" w14:textId="77777777">
        <w:tc>
          <w:tcPr>
            <w:tcW w:w="1490" w:type="dxa"/>
            <w:shd w:val="clear" w:color="auto" w:fill="00B0F0"/>
          </w:tcPr>
          <w:p w14:paraId="6EA0CC26" w14:textId="77777777" w:rsidR="00484677" w:rsidRDefault="00484677">
            <w:pPr>
              <w:pStyle w:val="ListParagraph"/>
              <w:ind w:left="0"/>
              <w:rPr>
                <w:rFonts w:ascii="Times New Roman" w:eastAsia="Malgun Gothic" w:hAnsi="Times New Roman" w:cs="Times New Roman"/>
                <w:szCs w:val="20"/>
                <w:lang w:val="en-US" w:eastAsia="ko-KR"/>
              </w:rPr>
            </w:pPr>
          </w:p>
          <w:p w14:paraId="29C4AE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96E6A87" w14:textId="77777777" w:rsidR="00484677" w:rsidRDefault="00484677">
            <w:pPr>
              <w:pStyle w:val="ListParagraph"/>
              <w:ind w:left="0"/>
              <w:rPr>
                <w:rFonts w:ascii="Times New Roman" w:eastAsia="Malgun Gothic" w:hAnsi="Times New Roman" w:cs="Times New Roman"/>
                <w:szCs w:val="20"/>
                <w:lang w:val="en-US" w:eastAsia="ko-KR"/>
              </w:rPr>
            </w:pPr>
          </w:p>
        </w:tc>
        <w:tc>
          <w:tcPr>
            <w:tcW w:w="8140" w:type="dxa"/>
          </w:tcPr>
          <w:p w14:paraId="1BF9C005"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 on Proposal 4-1:</w:t>
            </w:r>
          </w:p>
          <w:p w14:paraId="574846C6"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w:t>
            </w:r>
          </w:p>
          <w:p w14:paraId="0ACFF44C" w14:textId="77777777" w:rsidR="00484677" w:rsidRDefault="008E0AC1">
            <w:pPr>
              <w:pStyle w:val="ListParagraph"/>
              <w:numPr>
                <w:ilvl w:val="1"/>
                <w:numId w:val="23"/>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DCM, Ericsson, </w:t>
            </w:r>
            <w:r>
              <w:rPr>
                <w:rFonts w:ascii="Times New Roman" w:eastAsia="Times New Roman" w:hAnsi="Times New Roman" w:cs="Times New Roman"/>
                <w:color w:val="FF0000"/>
                <w:lang w:val="en-US" w:eastAsia="zh-CN"/>
              </w:rPr>
              <w:t xml:space="preserve">Sony, FW, Apple, CATT, vivo, </w:t>
            </w:r>
            <w:proofErr w:type="spellStart"/>
            <w:r>
              <w:rPr>
                <w:rFonts w:ascii="Times New Roman" w:eastAsia="Times New Roman" w:hAnsi="Times New Roman" w:cs="Times New Roman"/>
                <w:color w:val="FF0000"/>
                <w:lang w:val="en-US" w:eastAsia="zh-CN"/>
              </w:rPr>
              <w:t>Sharp,Nokia</w:t>
            </w:r>
            <w:proofErr w:type="spellEnd"/>
            <w:r>
              <w:rPr>
                <w:rFonts w:ascii="Times New Roman" w:eastAsia="Times New Roman" w:hAnsi="Times New Roman" w:cs="Times New Roman"/>
                <w:color w:val="FF0000"/>
                <w:lang w:val="en-US" w:eastAsia="zh-CN"/>
              </w:rPr>
              <w:t>/NSB, Len/Mot, ETRI, Samsung</w:t>
            </w:r>
          </w:p>
          <w:p w14:paraId="66DBBD5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Note: HW/</w:t>
            </w:r>
            <w:proofErr w:type="spellStart"/>
            <w:r>
              <w:rPr>
                <w:rFonts w:ascii="Times New Roman" w:hAnsi="Times New Roman" w:cs="Times New Roman"/>
                <w:b/>
                <w:bCs/>
                <w:color w:val="0070C0"/>
                <w:lang w:val="en-US"/>
              </w:rPr>
              <w:t>HiSi</w:t>
            </w:r>
            <w:proofErr w:type="spellEnd"/>
            <w:r>
              <w:rPr>
                <w:rFonts w:ascii="Times New Roman" w:hAnsi="Times New Roman" w:cs="Times New Roman"/>
                <w:b/>
                <w:bCs/>
                <w:color w:val="0070C0"/>
                <w:lang w:val="en-US"/>
              </w:rPr>
              <w:t xml:space="preserve"> concern</w:t>
            </w:r>
          </w:p>
          <w:p w14:paraId="16FB48C9"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w:t>
            </w:r>
          </w:p>
          <w:p w14:paraId="412417DE"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20B4791D" w14:textId="77777777" w:rsidR="00484677" w:rsidRDefault="00484677">
            <w:pPr>
              <w:rPr>
                <w:rFonts w:ascii="Times New Roman" w:hAnsi="Times New Roman" w:cs="Times New Roman"/>
                <w:lang w:val="de-DE"/>
              </w:rPr>
            </w:pPr>
          </w:p>
          <w:p w14:paraId="469722B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 on Proposal 4-2:</w:t>
            </w:r>
          </w:p>
          <w:p w14:paraId="2F1C2791"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6626B207"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758893E7" w14:textId="77777777" w:rsidR="00484677" w:rsidRDefault="008E0AC1">
            <w:pPr>
              <w:pStyle w:val="ListParagraph"/>
              <w:numPr>
                <w:ilvl w:val="1"/>
                <w:numId w:val="44"/>
              </w:numPr>
              <w:rPr>
                <w:rFonts w:ascii="Times New Roman" w:hAnsi="Times New Roman" w:cs="Times New Roman"/>
                <w:color w:val="0070C0"/>
                <w:lang w:val="en-US"/>
              </w:rPr>
            </w:pPr>
            <w:r>
              <w:rPr>
                <w:rFonts w:ascii="Times New Roman" w:hAnsi="Times New Roman" w:cs="Times New Roman"/>
                <w:b/>
                <w:bCs/>
                <w:color w:val="0070C0"/>
                <w:lang w:val="en-US"/>
              </w:rPr>
              <w:t>Not support:</w:t>
            </w:r>
            <w:r>
              <w:rPr>
                <w:rFonts w:ascii="Times New Roman" w:hAnsi="Times New Roman" w:cs="Times New Roman"/>
                <w:color w:val="0070C0"/>
                <w:lang w:val="en-US"/>
              </w:rPr>
              <w:t xml:space="preserve"> </w:t>
            </w:r>
            <w:r>
              <w:rPr>
                <w:rFonts w:ascii="Times New Roman" w:hAnsi="Times New Roman" w:cs="Times New Roman"/>
                <w:color w:val="FF0000"/>
                <w:lang w:val="en-US"/>
              </w:rPr>
              <w:t>Intel, FW, DCM, Apple, CATT, vivo, Sharp, Nokia/NSB</w:t>
            </w:r>
          </w:p>
          <w:p w14:paraId="139EEB33" w14:textId="77777777" w:rsidR="00484677" w:rsidRDefault="00484677">
            <w:pPr>
              <w:pStyle w:val="ListParagraph"/>
              <w:ind w:left="0"/>
              <w:rPr>
                <w:rFonts w:ascii="Times New Roman" w:eastAsia="Malgun Gothic" w:hAnsi="Times New Roman" w:cs="Times New Roman"/>
                <w:szCs w:val="20"/>
                <w:lang w:val="en-US" w:eastAsia="ko-KR"/>
              </w:rPr>
            </w:pPr>
          </w:p>
          <w:p w14:paraId="52B1B4C1" w14:textId="77777777" w:rsidR="00484677" w:rsidRDefault="00484677">
            <w:pPr>
              <w:pStyle w:val="ListParagraph"/>
              <w:ind w:left="0"/>
              <w:rPr>
                <w:rFonts w:ascii="Times New Roman" w:eastAsia="Malgun Gothic" w:hAnsi="Times New Roman" w:cs="Times New Roman"/>
                <w:szCs w:val="20"/>
                <w:lang w:val="en-US" w:eastAsia="ko-KR"/>
              </w:rPr>
            </w:pPr>
          </w:p>
          <w:p w14:paraId="067036EB" w14:textId="77777777" w:rsidR="00484677" w:rsidRDefault="00484677">
            <w:pPr>
              <w:pStyle w:val="ListParagraph"/>
              <w:ind w:left="0"/>
              <w:rPr>
                <w:rFonts w:ascii="Times New Roman" w:eastAsia="Malgun Gothic" w:hAnsi="Times New Roman" w:cs="Times New Roman"/>
                <w:szCs w:val="20"/>
                <w:lang w:val="en-US" w:eastAsia="ko-KR"/>
              </w:rPr>
            </w:pPr>
          </w:p>
          <w:p w14:paraId="19F790F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@NEC:</w:t>
            </w:r>
            <w:r>
              <w:rPr>
                <w:rFonts w:ascii="Times New Roman" w:eastAsia="Malgun Gothic" w:hAnsi="Times New Roman" w:cs="Times New Roman"/>
                <w:szCs w:val="20"/>
                <w:lang w:val="en-US" w:eastAsia="ko-KR"/>
              </w:rPr>
              <w:t xml:space="preserve">  Based on inputs, Moderator’s recommendation is that not to consider Proposal 4-2 for the rest of discussion. However, considering your comment, the question is whether to ensure URLLC application, is there a need to configure different threshold for low priority and high priority?</w:t>
            </w:r>
          </w:p>
          <w:p w14:paraId="49803089" w14:textId="77777777" w:rsidR="00484677" w:rsidRDefault="00484677">
            <w:pPr>
              <w:pStyle w:val="ListParagraph"/>
              <w:ind w:left="0"/>
              <w:rPr>
                <w:rFonts w:ascii="Times New Roman" w:eastAsia="Malgun Gothic" w:hAnsi="Times New Roman" w:cs="Times New Roman"/>
                <w:b/>
                <w:bCs/>
                <w:szCs w:val="20"/>
                <w:lang w:val="en-US" w:eastAsia="ko-KR"/>
              </w:rPr>
            </w:pPr>
          </w:p>
          <w:p w14:paraId="55D2E071" w14:textId="77777777" w:rsidR="00484677" w:rsidRDefault="00484677">
            <w:pPr>
              <w:pStyle w:val="ListParagraph"/>
              <w:ind w:left="0"/>
              <w:rPr>
                <w:rFonts w:ascii="Times New Roman" w:eastAsia="Malgun Gothic" w:hAnsi="Times New Roman" w:cs="Times New Roman"/>
                <w:b/>
                <w:bCs/>
                <w:szCs w:val="20"/>
                <w:lang w:val="en-US" w:eastAsia="ko-KR"/>
              </w:rPr>
            </w:pPr>
          </w:p>
          <w:p w14:paraId="15F945B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@HW/HiSi</w:t>
            </w:r>
            <w:r>
              <w:rPr>
                <w:rFonts w:ascii="Times New Roman" w:eastAsia="Malgun Gothic" w:hAnsi="Times New Roman" w:cs="Times New Roman"/>
                <w:szCs w:val="20"/>
                <w:lang w:val="en-US" w:eastAsia="ko-KR"/>
              </w:rPr>
              <w:t xml:space="preserve">: Considering the discussion/comments in previous section, and considering that in Typical FBE scenarios, coexistence is not an issue, do you think it is really needed to still carry the constraint for FBE, similarly to LBE? I understand your concern, but I am wondering if it is a critical issue that should really be reflected in design. </w:t>
            </w:r>
          </w:p>
          <w:p w14:paraId="16F532B6" w14:textId="77777777" w:rsidR="00484677" w:rsidRDefault="00484677">
            <w:pPr>
              <w:pStyle w:val="ListParagraph"/>
              <w:ind w:left="0"/>
              <w:rPr>
                <w:rFonts w:ascii="Times New Roman" w:eastAsia="Malgun Gothic" w:hAnsi="Times New Roman" w:cs="Times New Roman"/>
                <w:szCs w:val="20"/>
                <w:lang w:val="en-US" w:eastAsia="ko-KR"/>
              </w:rPr>
            </w:pPr>
          </w:p>
          <w:p w14:paraId="57A73BCB" w14:textId="77777777" w:rsidR="00484677" w:rsidRDefault="008E0AC1">
            <w:pPr>
              <w:pStyle w:val="ListParagraph"/>
              <w:ind w:left="0"/>
              <w:rPr>
                <w:rFonts w:ascii="Times New Roman" w:hAnsi="Times New Roman" w:cs="Times New Roman"/>
                <w:iCs/>
                <w:lang w:val="en-US"/>
              </w:rPr>
            </w:pPr>
            <w:r>
              <w:rPr>
                <w:rFonts w:ascii="Times New Roman" w:eastAsia="Malgun Gothic" w:hAnsi="Times New Roman" w:cs="Times New Roman"/>
                <w:b/>
                <w:bCs/>
                <w:szCs w:val="20"/>
                <w:lang w:val="en-US" w:eastAsia="ko-KR"/>
              </w:rPr>
              <w:t>@ZTE</w:t>
            </w:r>
            <w:r>
              <w:rPr>
                <w:rFonts w:ascii="Times New Roman" w:eastAsia="Malgun Gothic" w:hAnsi="Times New Roman" w:cs="Times New Roman"/>
                <w:szCs w:val="20"/>
                <w:lang w:val="en-US" w:eastAsia="ko-KR"/>
              </w:rPr>
              <w:t xml:space="preserve">: Your understanding is correct in identifying the tracks if  </w:t>
            </w:r>
            <w:r>
              <w:rPr>
                <w:i/>
                <w:highlight w:val="yellow"/>
                <w:lang w:val="en-US"/>
              </w:rPr>
              <w:t xml:space="preserve"> </w:t>
            </w:r>
            <w:proofErr w:type="spellStart"/>
            <w:r>
              <w:rPr>
                <w:i/>
                <w:lang w:val="en-US"/>
              </w:rPr>
              <w:t>absenceOfAnyOtherTechnology</w:t>
            </w:r>
            <w:proofErr w:type="spellEnd"/>
            <w:r>
              <w:rPr>
                <w:i/>
                <w:lang w:val="en-US"/>
              </w:rPr>
              <w:t xml:space="preserve"> </w:t>
            </w:r>
            <w:r>
              <w:rPr>
                <w:rFonts w:ascii="Times New Roman" w:hAnsi="Times New Roman" w:cs="Times New Roman"/>
                <w:iCs/>
                <w:lang w:val="en-US"/>
              </w:rPr>
              <w:t xml:space="preserve">is configured. However, mandating only this mode of </w:t>
            </w:r>
            <w:proofErr w:type="spellStart"/>
            <w:r>
              <w:rPr>
                <w:rFonts w:ascii="Times New Roman" w:hAnsi="Times New Roman" w:cs="Times New Roman"/>
                <w:iCs/>
                <w:lang w:val="en-US"/>
              </w:rPr>
              <w:t>behaviour</w:t>
            </w:r>
            <w:proofErr w:type="spellEnd"/>
            <w:r>
              <w:rPr>
                <w:rFonts w:ascii="Times New Roman" w:hAnsi="Times New Roman" w:cs="Times New Roman"/>
                <w:iCs/>
                <w:lang w:val="en-US"/>
              </w:rPr>
              <w:t xml:space="preserve">, as it appears to be </w:t>
            </w:r>
            <w:proofErr w:type="spellStart"/>
            <w:r>
              <w:rPr>
                <w:rFonts w:ascii="Times New Roman" w:hAnsi="Times New Roman" w:cs="Times New Roman"/>
                <w:iCs/>
                <w:lang w:val="en-US"/>
              </w:rPr>
              <w:t>simplied</w:t>
            </w:r>
            <w:proofErr w:type="spellEnd"/>
            <w:r>
              <w:rPr>
                <w:rFonts w:ascii="Times New Roman" w:hAnsi="Times New Roman" w:cs="Times New Roman"/>
                <w:iCs/>
                <w:lang w:val="en-US"/>
              </w:rPr>
              <w:t xml:space="preserve">, put 3GPP technologies at </w:t>
            </w:r>
            <w:proofErr w:type="spellStart"/>
            <w:r>
              <w:rPr>
                <w:rFonts w:ascii="Times New Roman" w:hAnsi="Times New Roman" w:cs="Times New Roman"/>
                <w:iCs/>
                <w:lang w:val="en-US"/>
              </w:rPr>
              <w:t>disadvatange</w:t>
            </w:r>
            <w:proofErr w:type="spellEnd"/>
            <w:r>
              <w:rPr>
                <w:rFonts w:ascii="Times New Roman" w:hAnsi="Times New Roman" w:cs="Times New Roman"/>
                <w:iCs/>
                <w:lang w:val="en-US"/>
              </w:rPr>
              <w:t xml:space="preserve"> as Intel explained since there are forced </w:t>
            </w:r>
            <w:proofErr w:type="spellStart"/>
            <w:r>
              <w:rPr>
                <w:rFonts w:ascii="Times New Roman" w:hAnsi="Times New Roman" w:cs="Times New Roman"/>
                <w:iCs/>
                <w:lang w:val="en-US"/>
              </w:rPr>
              <w:t>unnessarily</w:t>
            </w:r>
            <w:proofErr w:type="spellEnd"/>
            <w:r>
              <w:rPr>
                <w:rFonts w:ascii="Times New Roman" w:hAnsi="Times New Roman" w:cs="Times New Roman"/>
                <w:iCs/>
                <w:lang w:val="en-US"/>
              </w:rPr>
              <w:t xml:space="preserve"> to operate as a </w:t>
            </w:r>
            <w:proofErr w:type="spellStart"/>
            <w:r>
              <w:rPr>
                <w:rFonts w:ascii="Times New Roman" w:hAnsi="Times New Roman" w:cs="Times New Roman"/>
                <w:iCs/>
                <w:lang w:val="en-US"/>
              </w:rPr>
              <w:t>threahold</w:t>
            </w:r>
            <w:proofErr w:type="spellEnd"/>
            <w:r>
              <w:rPr>
                <w:rFonts w:ascii="Times New Roman" w:hAnsi="Times New Roman" w:cs="Times New Roman"/>
                <w:iCs/>
                <w:lang w:val="en-US"/>
              </w:rPr>
              <w:t xml:space="preserve">, without being able to be adjust it. Also, for FBE, although the recommended deployment scenario is for controlled </w:t>
            </w:r>
            <w:proofErr w:type="spellStart"/>
            <w:r>
              <w:rPr>
                <w:rFonts w:ascii="Times New Roman" w:hAnsi="Times New Roman" w:cs="Times New Roman"/>
                <w:iCs/>
                <w:lang w:val="en-US"/>
              </w:rPr>
              <w:t>enviroements</w:t>
            </w:r>
            <w:proofErr w:type="spellEnd"/>
            <w:r>
              <w:rPr>
                <w:rFonts w:ascii="Times New Roman" w:hAnsi="Times New Roman" w:cs="Times New Roman"/>
                <w:iCs/>
                <w:lang w:val="en-US"/>
              </w:rPr>
              <w:t xml:space="preserve">, but as Nokia commented in previous section, it is good to not restrict the design. In other words, there is no need to get rid of the flexibility that is already supported and can be useful </w:t>
            </w:r>
            <w:r>
              <w:rPr>
                <w:rFonts w:ascii="Segoe UI Emoji" w:eastAsia="Segoe UI Emoji" w:hAnsi="Segoe UI Emoji" w:cs="Segoe UI Emoji"/>
                <w:iCs/>
                <w:lang w:val="en-US"/>
              </w:rPr>
              <w:t>😊</w:t>
            </w:r>
            <w:r>
              <w:rPr>
                <w:rFonts w:ascii="Times New Roman" w:hAnsi="Times New Roman" w:cs="Times New Roman"/>
                <w:iCs/>
                <w:lang w:val="en-US"/>
              </w:rPr>
              <w:t xml:space="preserve"> Also, considering the comments, I hope it is OK with you if we consider Alt-1 for the rest of discussions.</w:t>
            </w:r>
          </w:p>
          <w:p w14:paraId="45ADC61E" w14:textId="77777777" w:rsidR="00484677" w:rsidRDefault="00484677">
            <w:pPr>
              <w:pStyle w:val="ListParagraph"/>
              <w:ind w:left="0"/>
              <w:rPr>
                <w:rFonts w:ascii="Times New Roman" w:hAnsi="Times New Roman" w:cs="Times New Roman"/>
                <w:iCs/>
                <w:lang w:val="en-US"/>
              </w:rPr>
            </w:pPr>
          </w:p>
          <w:p w14:paraId="369651E7" w14:textId="77777777" w:rsidR="00484677" w:rsidRDefault="00484677">
            <w:pPr>
              <w:pStyle w:val="ListParagraph"/>
              <w:ind w:left="0"/>
              <w:rPr>
                <w:rFonts w:ascii="Times New Roman" w:eastAsia="Malgun Gothic" w:hAnsi="Times New Roman" w:cs="Times New Roman"/>
                <w:szCs w:val="20"/>
                <w:lang w:val="en-US" w:eastAsia="ko-KR"/>
              </w:rPr>
            </w:pPr>
          </w:p>
          <w:p w14:paraId="3FD0DF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There has been questions what is meant by adjustment of EDT. Moderator’s understanding is that the raised by companies issue is due to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that is defined </w:t>
            </w:r>
            <w:r>
              <w:rPr>
                <w:rFonts w:ascii="Times New Roman" w:eastAsia="Malgun Gothic" w:hAnsi="Times New Roman" w:cs="Times New Roman"/>
                <w:szCs w:val="20"/>
                <w:lang w:val="en-US" w:eastAsia="ko-KR"/>
              </w:rPr>
              <w:lastRenderedPageBreak/>
              <w:t xml:space="preserve">in Rel-16. Please check the following in 37.213 and 38.331. In short, as </w:t>
            </w: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explained , </w:t>
            </w:r>
            <w:r>
              <w:rPr>
                <w:rFonts w:ascii="Times New Roman" w:eastAsia="Malgun Gothic" w:hAnsi="Times New Roman" w:cs="Times New Roman"/>
                <w:szCs w:val="20"/>
                <w:u w:val="single"/>
                <w:lang w:val="en-US" w:eastAsia="ko-KR"/>
              </w:rPr>
              <w:t>for a set of conditions (configurations)</w:t>
            </w:r>
            <w:r>
              <w:rPr>
                <w:rFonts w:ascii="Times New Roman" w:eastAsia="Malgun Gothic" w:hAnsi="Times New Roman" w:cs="Times New Roman"/>
                <w:szCs w:val="20"/>
                <w:lang w:val="en-US" w:eastAsia="ko-KR"/>
              </w:rPr>
              <w:t xml:space="preserve">, when gNB shares UE COT (please note that in Rel-16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defined for LBE) the gNB has to consider its own power than UE power to determine a threshold, to configure the UE with. The proposal, if I understood correctly, relaxes this situation for FBE in Rel-17 when gNB shares UE COT.</w:t>
            </w:r>
          </w:p>
          <w:p w14:paraId="4B0A41F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copy below the relevant text in the spec that you can trace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Please see updated proposal to reflect the concern.</w:t>
            </w:r>
          </w:p>
          <w:p w14:paraId="6391F380" w14:textId="77777777" w:rsidR="00484677" w:rsidRDefault="00484677">
            <w:pPr>
              <w:pStyle w:val="ListParagraph"/>
              <w:ind w:left="0"/>
              <w:rPr>
                <w:rFonts w:ascii="Times New Roman" w:eastAsia="Malgun Gothic" w:hAnsi="Times New Roman" w:cs="Times New Roman"/>
                <w:szCs w:val="20"/>
                <w:lang w:val="en-US" w:eastAsia="ko-KR"/>
              </w:rPr>
            </w:pPr>
          </w:p>
          <w:tbl>
            <w:tblPr>
              <w:tblStyle w:val="TableGrid"/>
              <w:tblW w:w="7913" w:type="dxa"/>
              <w:tblLayout w:type="fixed"/>
              <w:tblLook w:val="04A0" w:firstRow="1" w:lastRow="0" w:firstColumn="1" w:lastColumn="0" w:noHBand="0" w:noVBand="1"/>
            </w:tblPr>
            <w:tblGrid>
              <w:gridCol w:w="7913"/>
            </w:tblGrid>
            <w:tr w:rsidR="00484677" w14:paraId="0CDED3E5" w14:textId="77777777">
              <w:tc>
                <w:tcPr>
                  <w:tcW w:w="7913" w:type="dxa"/>
                </w:tcPr>
                <w:p w14:paraId="713773FA" w14:textId="77777777" w:rsidR="00484677" w:rsidRDefault="008E0AC1">
                  <w:pPr>
                    <w:keepNext/>
                    <w:keepLines/>
                    <w:spacing w:before="120" w:after="180" w:line="240" w:lineRule="auto"/>
                    <w:outlineLvl w:val="2"/>
                    <w:rPr>
                      <w:rFonts w:eastAsia="Times New Roman" w:cs="Times New Roman"/>
                      <w:sz w:val="28"/>
                      <w:szCs w:val="20"/>
                      <w:lang w:val="en-GB"/>
                    </w:rPr>
                  </w:pPr>
                  <w:r>
                    <w:rPr>
                      <w:rFonts w:eastAsia="Times New Roman" w:cs="Times New Roman"/>
                      <w:sz w:val="28"/>
                      <w:szCs w:val="20"/>
                      <w:lang w:val="en-GB"/>
                    </w:rPr>
                    <w:t>4.2.3</w:t>
                  </w:r>
                  <w:r>
                    <w:rPr>
                      <w:rFonts w:eastAsia="Times New Roman" w:cs="Times New Roman"/>
                      <w:sz w:val="28"/>
                      <w:szCs w:val="20"/>
                      <w:lang w:val="en-GB"/>
                    </w:rPr>
                    <w:tab/>
                    <w:t>Energy detection threshold adaptation procedure</w:t>
                  </w:r>
                </w:p>
                <w:p w14:paraId="77692F09" w14:textId="77777777" w:rsidR="00484677" w:rsidRDefault="008E0AC1">
                  <w:pPr>
                    <w:spacing w:after="180" w:line="240" w:lineRule="auto"/>
                    <w:rPr>
                      <w:rFonts w:ascii="Times New Roman" w:eastAsia="Times New Roman" w:hAnsi="Times New Roman" w:cs="Times New Roman"/>
                      <w:szCs w:val="20"/>
                      <w:lang w:val="de-DE"/>
                    </w:rPr>
                  </w:pPr>
                  <w:r>
                    <w:rPr>
                      <w:rFonts w:ascii="Times New Roman" w:eastAsia="Times New Roman" w:hAnsi="Times New Roman" w:cs="Times New Roman"/>
                      <w:szCs w:val="20"/>
                      <w:lang w:val="de-DE"/>
                    </w:rPr>
                    <w:t>....</w:t>
                  </w:r>
                </w:p>
                <w:p w14:paraId="193E57CB" w14:textId="77777777" w:rsidR="00484677" w:rsidRDefault="008E0AC1">
                  <w:pPr>
                    <w:spacing w:after="180" w:line="240" w:lineRule="auto"/>
                    <w:rPr>
                      <w:rFonts w:ascii="Times New Roman" w:eastAsia="Times New Roman" w:hAnsi="Times New Roman" w:cs="Times New Roman"/>
                      <w:color w:val="000000"/>
                      <w:szCs w:val="20"/>
                      <w:lang w:val="de-DE" w:eastAsia="sv-SE"/>
                    </w:rPr>
                  </w:pPr>
                  <w:r>
                    <w:rPr>
                      <w:rFonts w:ascii="Times New Roman" w:eastAsia="Times New Roman" w:hAnsi="Times New Roman" w:cs="Times New Roman"/>
                      <w:szCs w:val="20"/>
                      <w:lang w:val="de-DE"/>
                    </w:rPr>
                    <w:t xml:space="preserve">If the higher layer parameter </w:t>
                  </w:r>
                  <w:r>
                    <w:rPr>
                      <w:rFonts w:ascii="Times New Roman" w:eastAsia="Times New Roman" w:hAnsi="Times New Roman" w:cs="Times New Roman"/>
                      <w:i/>
                      <w:szCs w:val="20"/>
                      <w:lang w:val="de-DE"/>
                    </w:rPr>
                    <w:t xml:space="preserve">absenceOfAnyOtherTechnology-r16 </w:t>
                  </w:r>
                  <w:r>
                    <w:rPr>
                      <w:rFonts w:ascii="Times New Roman" w:eastAsia="Times New Roman" w:hAnsi="Times New Roman" w:cs="Times New Roman"/>
                      <w:szCs w:val="20"/>
                      <w:lang w:val="de-DE"/>
                    </w:rPr>
                    <w:t xml:space="preserve">is not configured to a UE, and the higher layer parameter </w:t>
                  </w:r>
                  <w:r>
                    <w:rPr>
                      <w:rFonts w:ascii="Times New Roman" w:eastAsia="Times New Roman" w:hAnsi="Times New Roman" w:cs="Times New Roman"/>
                      <w:i/>
                      <w:szCs w:val="20"/>
                      <w:lang w:val="de-DE"/>
                    </w:rPr>
                    <w:t>ul-toDL-COT-SharingED-Threshold-r16</w:t>
                  </w:r>
                  <w:r>
                    <w:rPr>
                      <w:rFonts w:ascii="Times New Roman" w:eastAsia="Times New Roman" w:hAnsi="Times New Roman" w:cs="Times New Roman"/>
                      <w:color w:val="000000"/>
                      <w:szCs w:val="20"/>
                      <w:lang w:val="de-DE"/>
                    </w:rPr>
                    <w:t> </w:t>
                  </w:r>
                  <w:r>
                    <w:rPr>
                      <w:rFonts w:ascii="Times New Roman" w:eastAsia="Times New Roman" w:hAnsi="Times New Roman" w:cs="Times New Roman"/>
                      <w:szCs w:val="20"/>
                      <w:lang w:val="de-DE"/>
                    </w:rPr>
                    <w:t>is configured to the UE</w:t>
                  </w:r>
                  <w:r>
                    <w:rPr>
                      <w:rFonts w:ascii="Times New Roman" w:eastAsia="Times New Roman" w:hAnsi="Times New Roman" w:cs="Times New Roman"/>
                      <w:szCs w:val="20"/>
                      <w:highlight w:val="yellow"/>
                      <w:lang w:val="de-DE"/>
                    </w:rPr>
                    <w:t xml:space="preserve">, the gNB should use the gNB's transmit power in </w:t>
                  </w:r>
                  <w:r>
                    <w:rPr>
                      <w:rFonts w:ascii="Times New Roman" w:eastAsia="Times New Roman" w:hAnsi="Times New Roman" w:cs="Times New Roman"/>
                      <w:szCs w:val="20"/>
                      <w:highlight w:val="cyan"/>
                      <w:lang w:val="de-DE"/>
                    </w:rPr>
                    <w:t xml:space="preserve">determining the resulting energy detection threshold </w:t>
                  </w:r>
                  <w:r>
                    <w:rPr>
                      <w:rFonts w:ascii="Times New Roman" w:eastAsia="Times New Roman" w:hAnsi="Times New Roman" w:cs="Times New Roman"/>
                      <w:i/>
                      <w:szCs w:val="20"/>
                      <w:highlight w:val="yellow"/>
                      <w:lang w:val="de-DE"/>
                    </w:rPr>
                    <w:t>ul-toDL-COT-SharingED-Threshold-r16</w:t>
                  </w:r>
                  <w:r>
                    <w:rPr>
                      <w:rFonts w:ascii="Times New Roman" w:eastAsia="Times New Roman" w:hAnsi="Times New Roman" w:cs="Times New Roman"/>
                      <w:color w:val="000000"/>
                      <w:szCs w:val="20"/>
                      <w:highlight w:val="yellow"/>
                      <w:lang w:val="de-DE"/>
                    </w:rPr>
                    <w:t>.</w:t>
                  </w:r>
                  <w:r>
                    <w:rPr>
                      <w:rFonts w:ascii="Times New Roman" w:eastAsia="Times New Roman" w:hAnsi="Times New Roman" w:cs="Times New Roman"/>
                      <w:color w:val="000000"/>
                      <w:szCs w:val="20"/>
                      <w:lang w:val="de-DE"/>
                    </w:rPr>
                    <w:t xml:space="preserve"> </w:t>
                  </w:r>
                </w:p>
                <w:p w14:paraId="07BAD36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w:t>
                  </w:r>
                </w:p>
                <w:p w14:paraId="254CC2ED" w14:textId="77777777" w:rsidR="00484677" w:rsidRDefault="00484677">
                  <w:pPr>
                    <w:pStyle w:val="ListParagraph"/>
                    <w:ind w:left="0"/>
                    <w:rPr>
                      <w:rFonts w:ascii="Times New Roman" w:eastAsia="Malgun Gothic" w:hAnsi="Times New Roman" w:cs="Times New Roman"/>
                      <w:szCs w:val="20"/>
                      <w:lang w:val="en-US" w:eastAsia="ko-KR"/>
                    </w:rPr>
                  </w:pPr>
                </w:p>
              </w:tc>
            </w:tr>
          </w:tbl>
          <w:p w14:paraId="5B73AAD7" w14:textId="77777777" w:rsidR="00484677" w:rsidRDefault="00484677">
            <w:pPr>
              <w:pStyle w:val="ListParagraph"/>
              <w:ind w:left="0"/>
              <w:rPr>
                <w:rFonts w:ascii="Times New Roman" w:eastAsia="Malgun Gothic" w:hAnsi="Times New Roman" w:cs="Times New Roman"/>
                <w:szCs w:val="20"/>
                <w:lang w:val="en-US" w:eastAsia="ko-KR"/>
              </w:rPr>
            </w:pPr>
          </w:p>
          <w:p w14:paraId="7F6DF23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highlight w:val="cyan"/>
                <w:lang w:val="en-US" w:eastAsia="ko-KR"/>
              </w:rPr>
              <w:t>@All:</w:t>
            </w:r>
            <w:r>
              <w:rPr>
                <w:rFonts w:ascii="Times New Roman" w:eastAsia="Malgun Gothic" w:hAnsi="Times New Roman" w:cs="Times New Roman"/>
                <w:szCs w:val="20"/>
                <w:highlight w:val="cyan"/>
                <w:lang w:val="en-US" w:eastAsia="ko-KR"/>
              </w:rPr>
              <w:t xml:space="preserve"> </w:t>
            </w:r>
            <w:r>
              <w:rPr>
                <w:rFonts w:ascii="Times New Roman" w:eastAsia="Malgun Gothic" w:hAnsi="Times New Roman" w:cs="Times New Roman"/>
                <w:b/>
                <w:bCs/>
                <w:szCs w:val="20"/>
                <w:highlight w:val="cyan"/>
                <w:lang w:val="en-US" w:eastAsia="ko-KR"/>
              </w:rPr>
              <w:t>Some thoughts and reflections. Please share your view:</w:t>
            </w:r>
          </w:p>
          <w:p w14:paraId="37F208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your comments, I am wondering maybe the right question to ask is the following:</w:t>
            </w:r>
          </w:p>
          <w:p w14:paraId="5B36BBD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COT sharing in FBE is different from LBE.</w:t>
            </w:r>
          </w:p>
          <w:p w14:paraId="5DD1C0F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FBE, we don’t have the constraint on duration (except by FFP), SCS, possibly content of transmission (pending discussion on section 2.3) as in LBE. Also, the main point of Alt-1 is that the EDT can also be relaxed. </w:t>
            </w:r>
          </w:p>
          <w:p w14:paraId="52E56A1F"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So maybe we need to ask the question that do we need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
                <w:iCs/>
                <w:lang w:val="en-US" w:eastAsia="sv-SE"/>
              </w:rPr>
              <w:t xml:space="preserve">or </w:t>
            </w:r>
            <w:proofErr w:type="spellStart"/>
            <w:r>
              <w:rPr>
                <w:b/>
                <w:bCs/>
                <w:i/>
                <w:iCs/>
                <w:lang w:val="en-US"/>
              </w:rPr>
              <w:t>maxEnergyDetectionThreshold</w:t>
            </w:r>
            <w:proofErr w:type="spellEnd"/>
            <w:r>
              <w:rPr>
                <w:b/>
                <w:bCs/>
                <w:i/>
                <w:iCs/>
                <w:lang w:val="en-US"/>
              </w:rPr>
              <w:t xml:space="preserve"> </w:t>
            </w:r>
            <w:r>
              <w:rPr>
                <w:b/>
                <w:bCs/>
                <w:lang w:val="en-US"/>
              </w:rPr>
              <w:t>is enough?</w:t>
            </w:r>
          </w:p>
          <w:p w14:paraId="46251AA7"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configuration of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Cs/>
                <w:iCs/>
                <w:lang w:val="en-US" w:eastAsia="sv-SE"/>
              </w:rPr>
              <w:t xml:space="preserve">instead of </w:t>
            </w:r>
            <w:proofErr w:type="spellStart"/>
            <w:r>
              <w:rPr>
                <w:b/>
                <w:bCs/>
                <w:i/>
                <w:iCs/>
                <w:lang w:val="en-US"/>
              </w:rPr>
              <w:t>maxEnergyDetectionThreshold</w:t>
            </w:r>
            <w:proofErr w:type="spellEnd"/>
            <w:r>
              <w:rPr>
                <w:i/>
                <w:iCs/>
                <w:lang w:val="en-US"/>
              </w:rPr>
              <w:t xml:space="preserve"> </w:t>
            </w:r>
            <w:r>
              <w:rPr>
                <w:lang w:val="en-US"/>
              </w:rPr>
              <w:t xml:space="preserve">is when COT sharing is applicable in LBE, and some constraint are considered due to coexistence with </w:t>
            </w:r>
            <w:proofErr w:type="spellStart"/>
            <w:r>
              <w:rPr>
                <w:lang w:val="en-US"/>
              </w:rPr>
              <w:t>WiFi</w:t>
            </w:r>
            <w:proofErr w:type="spellEnd"/>
            <w:r>
              <w:rPr>
                <w:lang w:val="en-US"/>
              </w:rPr>
              <w:t>.</w:t>
            </w:r>
            <w:r>
              <w:rPr>
                <w:b/>
                <w:bCs/>
                <w:lang w:val="en-US"/>
              </w:rPr>
              <w:t xml:space="preserve"> </w:t>
            </w:r>
          </w:p>
          <w:p w14:paraId="187C4805"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update of spec for Rel-17, I plan to have separate section for FBE, also for COT sharing. </w:t>
            </w:r>
          </w:p>
          <w:p w14:paraId="72E3A900"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other words, we have a lot of baggage from LBE that they don’t make sense for FBE. </w:t>
            </w:r>
            <w:proofErr w:type="spellStart"/>
            <w:r>
              <w:rPr>
                <w:rFonts w:ascii="Times New Roman" w:eastAsia="Malgun Gothic" w:hAnsi="Times New Roman" w:cs="Times New Roman"/>
                <w:szCs w:val="20"/>
                <w:lang w:val="en-US" w:eastAsia="ko-KR"/>
              </w:rPr>
              <w:t>Isnt</w:t>
            </w:r>
            <w:proofErr w:type="spellEnd"/>
            <w:r>
              <w:rPr>
                <w:rFonts w:ascii="Times New Roman" w:eastAsia="Malgun Gothic" w:hAnsi="Times New Roman" w:cs="Times New Roman"/>
                <w:szCs w:val="20"/>
                <w:lang w:val="en-US" w:eastAsia="ko-KR"/>
              </w:rPr>
              <w:t xml:space="preserve"> better to simplify the operation </w:t>
            </w:r>
            <w:proofErr w:type="spellStart"/>
            <w:r>
              <w:rPr>
                <w:rFonts w:ascii="Times New Roman" w:eastAsia="Malgun Gothic" w:hAnsi="Times New Roman" w:cs="Times New Roman"/>
                <w:szCs w:val="20"/>
                <w:lang w:val="en-US" w:eastAsia="ko-KR"/>
              </w:rPr>
              <w:t>nd</w:t>
            </w:r>
            <w:proofErr w:type="spellEnd"/>
            <w:r>
              <w:rPr>
                <w:rFonts w:ascii="Times New Roman" w:eastAsia="Malgun Gothic" w:hAnsi="Times New Roman" w:cs="Times New Roman"/>
                <w:szCs w:val="20"/>
                <w:lang w:val="en-US" w:eastAsia="ko-KR"/>
              </w:rPr>
              <w:t xml:space="preserve"> configuration?</w:t>
            </w:r>
          </w:p>
          <w:p w14:paraId="22D76641" w14:textId="77777777" w:rsidR="00484677" w:rsidRDefault="008E0AC1">
            <w:pPr>
              <w:pStyle w:val="ListParagraph"/>
              <w:numPr>
                <w:ilvl w:val="2"/>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same case when CG-UCI indicates to gNB how long gNB can share the COT,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(X, D, O). Those parameters are not applicable to FBE. Let’s discuss that in section 2.5.</w:t>
            </w:r>
          </w:p>
          <w:p w14:paraId="3C7A8BD4" w14:textId="77777777" w:rsidR="00484677" w:rsidRDefault="00484677">
            <w:pPr>
              <w:pStyle w:val="ListParagraph"/>
              <w:ind w:left="0"/>
              <w:rPr>
                <w:rFonts w:ascii="Times New Roman" w:eastAsia="Malgun Gothic" w:hAnsi="Times New Roman" w:cs="Times New Roman"/>
                <w:szCs w:val="20"/>
                <w:lang w:val="en-US" w:eastAsia="ko-KR"/>
              </w:rPr>
            </w:pPr>
          </w:p>
          <w:p w14:paraId="4453110B" w14:textId="77777777" w:rsidR="00484677" w:rsidRDefault="00484677">
            <w:pPr>
              <w:pStyle w:val="ListParagraph"/>
              <w:ind w:left="0"/>
              <w:rPr>
                <w:rFonts w:ascii="Times New Roman" w:eastAsia="Malgun Gothic" w:hAnsi="Times New Roman" w:cs="Times New Roman"/>
                <w:szCs w:val="20"/>
                <w:lang w:val="en-US" w:eastAsia="ko-KR"/>
              </w:rPr>
            </w:pPr>
          </w:p>
          <w:p w14:paraId="41C1A258"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w:t>
            </w:r>
          </w:p>
          <w:p w14:paraId="3C7DF185" w14:textId="77777777" w:rsidR="00484677" w:rsidRDefault="008E0AC1">
            <w:pPr>
              <w:pStyle w:val="ListParagraph"/>
              <w:numPr>
                <w:ilvl w:val="0"/>
                <w:numId w:val="46"/>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Could we not consider Proposal 4-2? </w:t>
            </w:r>
          </w:p>
          <w:p w14:paraId="46A75634"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Please reflect and share your view on “Some thoughts and reflections” above</w:t>
            </w:r>
            <w:r>
              <w:rPr>
                <w:rFonts w:ascii="Times New Roman" w:eastAsia="Malgun Gothic" w:hAnsi="Times New Roman" w:cs="Times New Roman"/>
                <w:szCs w:val="20"/>
                <w:lang w:val="en-US" w:eastAsia="ko-KR"/>
              </w:rPr>
              <w:t>.</w:t>
            </w:r>
          </w:p>
          <w:p w14:paraId="1CA2EF65"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Can we focus on Focus the discussion on Alt-1a in updated Proposal 4-1 and skip Alt-1 and Alt-2?</w:t>
            </w:r>
          </w:p>
          <w:p w14:paraId="31C6BBC0"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If yes, can you please share your view if Alt-1a is accurate enough to address the intention?</w:t>
            </w:r>
          </w:p>
          <w:p w14:paraId="301D8839" w14:textId="77777777" w:rsidR="00484677" w:rsidRDefault="00484677">
            <w:pPr>
              <w:pStyle w:val="ListParagraph"/>
              <w:ind w:left="0"/>
              <w:rPr>
                <w:rFonts w:ascii="Times New Roman" w:eastAsia="Malgun Gothic" w:hAnsi="Times New Roman" w:cs="Times New Roman"/>
                <w:szCs w:val="20"/>
                <w:lang w:val="en-US" w:eastAsia="ko-KR"/>
              </w:rPr>
            </w:pPr>
          </w:p>
          <w:p w14:paraId="77FFB384"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2796D3BA"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60455B50"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lastRenderedPageBreak/>
              <w:t>Alt-1:</w:t>
            </w:r>
            <w:r>
              <w:rPr>
                <w:rFonts w:ascii="Times New Roman" w:hAnsi="Times New Roman" w:cs="Times New Roman"/>
                <w:lang w:val="en-US"/>
              </w:rPr>
              <w:t xml:space="preserve"> In semi-static channel access mode, for adjustment of ED threshold to perform sensing at UE, UE transmit power is applied.</w:t>
            </w:r>
          </w:p>
          <w:p w14:paraId="5FCCF69C"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551DA3C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6D1FD7DC"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79A90E53" w14:textId="77777777" w:rsidR="00484677" w:rsidRDefault="00484677">
            <w:pPr>
              <w:pStyle w:val="ListParagraph"/>
              <w:ind w:left="0"/>
              <w:rPr>
                <w:rFonts w:ascii="Times New Roman" w:eastAsia="Malgun Gothic" w:hAnsi="Times New Roman" w:cs="Times New Roman"/>
                <w:szCs w:val="20"/>
                <w:lang w:val="en-US" w:eastAsia="ko-KR"/>
              </w:rPr>
            </w:pPr>
          </w:p>
          <w:p w14:paraId="65978CA6" w14:textId="77777777" w:rsidR="00484677" w:rsidRDefault="00484677">
            <w:pPr>
              <w:pStyle w:val="ListParagraph"/>
              <w:ind w:left="0"/>
              <w:rPr>
                <w:rFonts w:ascii="Times New Roman" w:eastAsia="Malgun Gothic" w:hAnsi="Times New Roman" w:cs="Times New Roman"/>
                <w:szCs w:val="20"/>
                <w:lang w:val="en-US" w:eastAsia="ko-KR"/>
              </w:rPr>
            </w:pPr>
          </w:p>
          <w:p w14:paraId="01FB97F2"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69C96F0E" w14:textId="77777777">
        <w:tc>
          <w:tcPr>
            <w:tcW w:w="1490" w:type="dxa"/>
            <w:shd w:val="clear" w:color="auto" w:fill="auto"/>
          </w:tcPr>
          <w:p w14:paraId="376BAE4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Intel</w:t>
            </w:r>
          </w:p>
        </w:tc>
        <w:tc>
          <w:tcPr>
            <w:tcW w:w="8140" w:type="dxa"/>
            <w:shd w:val="clear" w:color="auto" w:fill="auto"/>
          </w:tcPr>
          <w:p w14:paraId="390AAE3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From our perspective Alt-1 and Alt 1a serve the same purpose, and they realize the same goal through different ways. We are OK to agree on proposal 4-1, and for now just down-select Alt-2. Among Alt-1 and Alt-1a, we would be OK with either one of them.</w:t>
            </w:r>
          </w:p>
        </w:tc>
      </w:tr>
      <w:tr w:rsidR="00484677" w14:paraId="4F82D2D9" w14:textId="77777777">
        <w:tc>
          <w:tcPr>
            <w:tcW w:w="1490" w:type="dxa"/>
            <w:shd w:val="clear" w:color="auto" w:fill="auto"/>
          </w:tcPr>
          <w:p w14:paraId="6FB6637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40" w:type="dxa"/>
            <w:shd w:val="clear" w:color="auto" w:fill="auto"/>
          </w:tcPr>
          <w:p w14:paraId="4311F3D1" w14:textId="77777777" w:rsidR="00484677" w:rsidRDefault="008E0AC1">
            <w:pPr>
              <w:rPr>
                <w:rFonts w:ascii="Times New Roman" w:hAnsi="Times New Roman" w:cs="Times New Roman"/>
                <w:bCs/>
                <w:lang w:val="de-DE"/>
              </w:rPr>
            </w:pPr>
            <w:r>
              <w:rPr>
                <w:rFonts w:ascii="Times New Roman" w:hAnsi="Times New Roman" w:cs="Times New Roman"/>
                <w:bCs/>
                <w:lang w:val="de-DE"/>
              </w:rPr>
              <w:t>Thanks for Moderator’s summary and explanation.</w:t>
            </w:r>
          </w:p>
          <w:p w14:paraId="22C365E1"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OK to compromise in principle to Alt-1a. We would like to clarify that “</w:t>
            </w:r>
            <w:r>
              <w:rPr>
                <w:rFonts w:ascii="Times New Roman" w:hAnsi="Times New Roman" w:cs="Times New Roman"/>
                <w:color w:val="FF0000"/>
                <w:lang w:val="de-DE"/>
              </w:rPr>
              <w:t>the configuration of energy detection threshold</w:t>
            </w:r>
            <w:r>
              <w:rPr>
                <w:rFonts w:ascii="Times New Roman" w:hAnsi="Times New Roman" w:cs="Times New Roman"/>
                <w:bCs/>
                <w:lang w:val="de-DE"/>
              </w:rPr>
              <w:t xml:space="preserve">“ corresponds only to the cases in which gNB configures the value of the EDT to the UE and does not correspond to gNB configuring an offset for the determination of the EDT value by the UE as highlighted below </w:t>
            </w:r>
          </w:p>
          <w:p w14:paraId="3D28311F" w14:textId="77777777" w:rsidR="00484677" w:rsidRDefault="007E164C">
            <w:pPr>
              <w:spacing w:after="180" w:line="240" w:lineRule="auto"/>
              <w:jc w:val="left"/>
              <w:rPr>
                <w:rFonts w:ascii="Times New Roman" w:eastAsia="Times New Roman" w:hAnsi="Times New Roman" w:cs="Times New Roman"/>
                <w:szCs w:val="20"/>
                <w:lang w:val="de-DE"/>
              </w:rPr>
            </w:pP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sidR="008E0AC1">
              <w:rPr>
                <w:rFonts w:ascii="Times New Roman" w:eastAsia="Times New Roman" w:hAnsi="Times New Roman" w:cs="Times New Roman"/>
                <w:szCs w:val="20"/>
                <w:lang w:val="de-DE"/>
              </w:rPr>
              <w:t xml:space="preserve"> is determined as follows:</w:t>
            </w:r>
          </w:p>
          <w:p w14:paraId="49F13792"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If the UE is configured with higher layer parameter </w:t>
            </w:r>
            <w:r>
              <w:rPr>
                <w:rFonts w:ascii="Times New Roman" w:eastAsia="Times New Roman" w:hAnsi="Times New Roman" w:cs="Times New Roman"/>
                <w:i/>
                <w:szCs w:val="20"/>
                <w:lang w:val="en-GB"/>
              </w:rPr>
              <w:t>maxEnergyDetectionThreshold-r14</w:t>
            </w:r>
            <w:r>
              <w:rPr>
                <w:rFonts w:ascii="Times New Roman" w:eastAsia="Times New Roman" w:hAnsi="Times New Roman" w:cs="Times New Roman"/>
                <w:szCs w:val="20"/>
                <w:lang w:val="en-GB"/>
              </w:rPr>
              <w:t xml:space="preserve"> or </w:t>
            </w:r>
            <w:r>
              <w:rPr>
                <w:rFonts w:ascii="Times New Roman" w:eastAsia="Times New Roman" w:hAnsi="Times New Roman" w:cs="Times New Roman"/>
                <w:i/>
                <w:szCs w:val="20"/>
                <w:lang w:val="en-GB"/>
              </w:rPr>
              <w:t>maxEnergyDetectionThreshold-r16</w:t>
            </w:r>
            <w:r>
              <w:rPr>
                <w:rFonts w:ascii="Times New Roman" w:eastAsia="Times New Roman" w:hAnsi="Times New Roman" w:cs="Times New Roman"/>
                <w:szCs w:val="20"/>
                <w:lang w:val="en-GB"/>
              </w:rPr>
              <w:t xml:space="preserve">, </w:t>
            </w:r>
          </w:p>
          <w:p w14:paraId="45EDB68D" w14:textId="77777777" w:rsidR="00484677" w:rsidRDefault="008E0AC1">
            <w:pPr>
              <w:spacing w:after="180" w:line="240" w:lineRule="auto"/>
              <w:ind w:left="851"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equal to the value signalled by the higher layer parameter;</w:t>
            </w:r>
          </w:p>
          <w:p w14:paraId="4B81293F"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3518308D"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determine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procedure described in clause 4.2.3.1;</w:t>
            </w:r>
          </w:p>
          <w:p w14:paraId="7C0B62D1"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w:r>
              <w:rPr>
                <w:rFonts w:ascii="Times New Roman" w:eastAsia="Times New Roman" w:hAnsi="Times New Roman" w:cs="Times New Roman"/>
                <w:szCs w:val="20"/>
                <w:highlight w:val="yellow"/>
                <w:lang w:val="en-GB"/>
              </w:rPr>
              <w:t xml:space="preserve">if the UE is configured with higher layer parameter </w:t>
            </w:r>
            <w:r>
              <w:rPr>
                <w:rFonts w:ascii="Times New Roman" w:eastAsia="Times New Roman" w:hAnsi="Times New Roman" w:cs="Times New Roman"/>
                <w:i/>
                <w:szCs w:val="20"/>
                <w:highlight w:val="yellow"/>
                <w:lang w:val="en-GB"/>
              </w:rPr>
              <w:t>energyDetectionThresholdOffset-r14</w:t>
            </w:r>
            <w:r>
              <w:rPr>
                <w:rFonts w:ascii="Times New Roman" w:eastAsia="Times New Roman" w:hAnsi="Times New Roman" w:cs="Times New Roman"/>
                <w:szCs w:val="20"/>
                <w:highlight w:val="yellow"/>
                <w:lang w:val="en-GB"/>
              </w:rPr>
              <w:t xml:space="preserve"> or </w:t>
            </w:r>
            <w:r>
              <w:rPr>
                <w:rFonts w:ascii="Times New Roman" w:eastAsia="Times New Roman" w:hAnsi="Times New Roman" w:cs="Times New Roman"/>
                <w:i/>
                <w:szCs w:val="20"/>
                <w:highlight w:val="yellow"/>
                <w:lang w:val="en-GB"/>
              </w:rPr>
              <w:t>energyDetectionThresholdOffset-r16</w:t>
            </w:r>
          </w:p>
          <w:p w14:paraId="5BDAE4B5" w14:textId="77777777" w:rsidR="00484677" w:rsidRDefault="008E0AC1">
            <w:pPr>
              <w:spacing w:after="180" w:line="240" w:lineRule="auto"/>
              <w:ind w:left="1135"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by adjusting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offset value signalled by the higher layer parameter;</w:t>
            </w:r>
          </w:p>
          <w:p w14:paraId="7784EC76"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41705C9C" w14:textId="77777777" w:rsidR="00484677" w:rsidRDefault="008E0AC1">
            <w:pPr>
              <w:spacing w:after="180" w:line="240" w:lineRule="auto"/>
              <w:ind w:left="1135"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set </w:t>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w:t>
            </w:r>
          </w:p>
          <w:p w14:paraId="0E9D9C53" w14:textId="77777777" w:rsidR="00484677" w:rsidRDefault="008E0AC1">
            <w:pPr>
              <w:rPr>
                <w:rFonts w:ascii="Times New Roman" w:eastAsia="Malgun Gothic" w:hAnsi="Times New Roman" w:cs="Times New Roman"/>
                <w:szCs w:val="20"/>
                <w:lang w:val="de-DE" w:eastAsia="ko-KR"/>
              </w:rPr>
            </w:pPr>
            <w:r>
              <w:rPr>
                <w:rFonts w:ascii="Times New Roman" w:hAnsi="Times New Roman" w:cs="Times New Roman"/>
                <w:bCs/>
                <w:lang w:val="de-DE"/>
              </w:rPr>
              <w:t xml:space="preserve"> </w:t>
            </w:r>
          </w:p>
        </w:tc>
      </w:tr>
      <w:tr w:rsidR="00484677" w14:paraId="51758A77" w14:textId="77777777">
        <w:tc>
          <w:tcPr>
            <w:tcW w:w="1490" w:type="dxa"/>
            <w:shd w:val="clear" w:color="auto" w:fill="auto"/>
          </w:tcPr>
          <w:p w14:paraId="68DFBF9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40" w:type="dxa"/>
            <w:shd w:val="clear" w:color="auto" w:fill="auto"/>
          </w:tcPr>
          <w:p w14:paraId="6AC63895"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also fine with Alt-1a.</w:t>
            </w:r>
          </w:p>
        </w:tc>
      </w:tr>
      <w:tr w:rsidR="00484677" w14:paraId="7DB3CF7F" w14:textId="77777777">
        <w:tc>
          <w:tcPr>
            <w:tcW w:w="1490" w:type="dxa"/>
            <w:shd w:val="clear" w:color="auto" w:fill="auto"/>
          </w:tcPr>
          <w:p w14:paraId="254DC51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40" w:type="dxa"/>
            <w:shd w:val="clear" w:color="auto" w:fill="auto"/>
          </w:tcPr>
          <w:p w14:paraId="338E85E7"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Thanks for moderator’s detailed explaination, we are OK with Alt 1-a.</w:t>
            </w:r>
          </w:p>
        </w:tc>
      </w:tr>
      <w:tr w:rsidR="00484677" w14:paraId="7841E9B6" w14:textId="77777777">
        <w:tc>
          <w:tcPr>
            <w:tcW w:w="1490" w:type="dxa"/>
          </w:tcPr>
          <w:p w14:paraId="762C40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40" w:type="dxa"/>
          </w:tcPr>
          <w:p w14:paraId="1AB3A15B"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w:t>
            </w:r>
            <w:r>
              <w:rPr>
                <w:rFonts w:ascii="Times New Roman" w:eastAsiaTheme="minorEastAsia" w:hAnsi="Times New Roman" w:cs="Times New Roman"/>
                <w:bCs/>
                <w:lang w:val="de-DE" w:eastAsia="zh-CN"/>
              </w:rPr>
              <w:t>e are fine with updated Proposal 4-1 and fine with either Alt-1 or Alt-1a.</w:t>
            </w:r>
          </w:p>
        </w:tc>
      </w:tr>
      <w:tr w:rsidR="00484677" w14:paraId="2A663667" w14:textId="77777777">
        <w:tc>
          <w:tcPr>
            <w:tcW w:w="1490" w:type="dxa"/>
            <w:shd w:val="clear" w:color="auto" w:fill="00B0F0"/>
          </w:tcPr>
          <w:p w14:paraId="13AFDA2A" w14:textId="77777777" w:rsidR="00484677" w:rsidRDefault="00484677">
            <w:pPr>
              <w:pStyle w:val="ListParagraph"/>
              <w:ind w:left="0"/>
              <w:rPr>
                <w:rFonts w:ascii="Times New Roman" w:eastAsiaTheme="minorEastAsia" w:hAnsi="Times New Roman" w:cs="Times New Roman"/>
                <w:szCs w:val="20"/>
                <w:lang w:val="en-US" w:eastAsia="zh-CN"/>
              </w:rPr>
            </w:pPr>
          </w:p>
          <w:p w14:paraId="5C51383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2E6E10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40" w:type="dxa"/>
          </w:tcPr>
          <w:p w14:paraId="5E53F98C" w14:textId="77777777" w:rsidR="00484677" w:rsidRDefault="00484677">
            <w:pPr>
              <w:rPr>
                <w:rFonts w:ascii="Times New Roman" w:eastAsiaTheme="minorEastAsia" w:hAnsi="Times New Roman" w:cs="Times New Roman"/>
                <w:bCs/>
                <w:lang w:val="de-DE" w:eastAsia="zh-CN"/>
              </w:rPr>
            </w:pPr>
          </w:p>
          <w:p w14:paraId="5699638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t>@HW/HiSi</w:t>
            </w:r>
            <w:r>
              <w:rPr>
                <w:rFonts w:ascii="Times New Roman" w:eastAsiaTheme="minorEastAsia" w:hAnsi="Times New Roman" w:cs="Times New Roman"/>
                <w:bCs/>
                <w:lang w:val="de-DE" w:eastAsia="zh-CN"/>
              </w:rPr>
              <w:t>: Yes, your understanding is correct.</w:t>
            </w:r>
          </w:p>
          <w:p w14:paraId="558CDD15" w14:textId="77777777" w:rsidR="00484677" w:rsidRDefault="00484677">
            <w:pPr>
              <w:rPr>
                <w:rFonts w:ascii="Times New Roman" w:eastAsiaTheme="minorEastAsia" w:hAnsi="Times New Roman" w:cs="Times New Roman"/>
                <w:bCs/>
                <w:lang w:val="de-DE" w:eastAsia="zh-CN"/>
              </w:rPr>
            </w:pPr>
          </w:p>
          <w:p w14:paraId="180A45B3"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lastRenderedPageBreak/>
              <w:t>@All</w:t>
            </w:r>
            <w:r>
              <w:rPr>
                <w:rFonts w:ascii="Times New Roman" w:eastAsiaTheme="minorEastAsia" w:hAnsi="Times New Roman" w:cs="Times New Roman"/>
                <w:bCs/>
                <w:lang w:val="de-DE" w:eastAsia="zh-CN"/>
              </w:rPr>
              <w:t xml:space="preserve">: Companies expressed both Atl-1 and Alt-1a are OK. Moderator proposes to consider Alt-1a because there were comments on what adjustment means and Alt-1a is an effort to be accurate. </w:t>
            </w:r>
          </w:p>
          <w:p w14:paraId="5D209A0D" w14:textId="77777777" w:rsidR="00484677" w:rsidRDefault="00484677">
            <w:pPr>
              <w:rPr>
                <w:rFonts w:ascii="Times New Roman" w:eastAsiaTheme="minorEastAsia" w:hAnsi="Times New Roman" w:cs="Times New Roman"/>
                <w:bCs/>
                <w:lang w:val="de-DE" w:eastAsia="zh-CN"/>
              </w:rPr>
            </w:pPr>
          </w:p>
          <w:p w14:paraId="46C2BD23"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37DECE71"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79A2A003"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6EE1808F"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5C0DD653"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19E4090B"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5C3BAB22" w14:textId="77777777" w:rsidR="00484677" w:rsidRDefault="00484677">
            <w:pPr>
              <w:rPr>
                <w:rFonts w:ascii="Times New Roman" w:eastAsiaTheme="minorEastAsia" w:hAnsi="Times New Roman" w:cs="Times New Roman"/>
                <w:bCs/>
                <w:lang w:val="de-DE" w:eastAsia="zh-CN"/>
              </w:rPr>
            </w:pPr>
          </w:p>
          <w:p w14:paraId="782123C5" w14:textId="77777777" w:rsidR="00484677" w:rsidRDefault="008E0AC1">
            <w:pPr>
              <w:rPr>
                <w:rFonts w:ascii="Times New Roman" w:eastAsiaTheme="minorEastAsia" w:hAnsi="Times New Roman" w:cs="Times New Roman"/>
                <w:b/>
                <w:lang w:val="de-DE" w:eastAsia="zh-CN"/>
              </w:rPr>
            </w:pPr>
            <w:r>
              <w:rPr>
                <w:rFonts w:ascii="Times New Roman" w:eastAsiaTheme="minorEastAsia" w:hAnsi="Times New Roman" w:cs="Times New Roman"/>
                <w:b/>
                <w:lang w:val="de-DE" w:eastAsia="zh-CN"/>
              </w:rPr>
              <w:t>@All:  Is there any objection to support Alt-1a?</w:t>
            </w:r>
          </w:p>
        </w:tc>
      </w:tr>
      <w:tr w:rsidR="00484677" w14:paraId="2270C02C" w14:textId="77777777">
        <w:tc>
          <w:tcPr>
            <w:tcW w:w="1490" w:type="dxa"/>
          </w:tcPr>
          <w:p w14:paraId="2E41CE6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40" w:type="dxa"/>
          </w:tcPr>
          <w:p w14:paraId="2D974B9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update.</w:t>
            </w:r>
          </w:p>
          <w:p w14:paraId="203B85FF"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One question for clarification on Alt-1a is that, is it implying to also include the case where EDT is based on UE maximum power (as in Rel-16) if maxEnergyDetectionThreshold is not configured?</w:t>
            </w:r>
          </w:p>
          <w:p w14:paraId="26904C9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If it is correct understanding, we are supportive to Alt-1a.</w:t>
            </w:r>
          </w:p>
          <w:p w14:paraId="08D65B14" w14:textId="77777777" w:rsidR="00484677" w:rsidRDefault="00484677">
            <w:pPr>
              <w:rPr>
                <w:rFonts w:ascii="Times New Roman" w:eastAsiaTheme="minorEastAsia" w:hAnsi="Times New Roman" w:cs="Times New Roman"/>
                <w:bCs/>
                <w:lang w:val="de-DE" w:eastAsia="zh-CN"/>
              </w:rPr>
            </w:pPr>
          </w:p>
        </w:tc>
      </w:tr>
      <w:tr w:rsidR="00484677" w14:paraId="7A403841" w14:textId="77777777">
        <w:tc>
          <w:tcPr>
            <w:tcW w:w="1490" w:type="dxa"/>
            <w:shd w:val="clear" w:color="auto" w:fill="00B0F0"/>
          </w:tcPr>
          <w:p w14:paraId="5A890A6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56614159"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@LG:</w:t>
            </w:r>
            <w:r>
              <w:rPr>
                <w:rFonts w:ascii="Times New Roman" w:eastAsia="Malgun Gothic" w:hAnsi="Times New Roman" w:cs="Times New Roman"/>
                <w:szCs w:val="20"/>
                <w:lang w:val="de-DE" w:eastAsia="ko-KR"/>
              </w:rPr>
              <w:t xml:space="preserve"> The genral goal is UE Tx power when there is need to use power for EDT. Therefore, there is no need to change the case when EDT is based on UE maximum transmit poer. The only case that it would be based on gNB transmit power happens in case of COT sharing and therefore, the proposal below, tries to fix that one such that, for all cases, when transit power is used for EDT, only UE Tx power is used.</w:t>
            </w:r>
          </w:p>
          <w:p w14:paraId="6C14E00D"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Based on above explanation, and general intention, if you think it is still ambigious , can you please suggest update? Thanks.</w:t>
            </w:r>
          </w:p>
          <w:p w14:paraId="77E44210" w14:textId="77777777" w:rsidR="00484677" w:rsidRDefault="00484677">
            <w:pPr>
              <w:rPr>
                <w:rFonts w:ascii="Times New Roman" w:eastAsia="Malgun Gothic" w:hAnsi="Times New Roman" w:cs="Times New Roman"/>
                <w:szCs w:val="20"/>
                <w:lang w:val="de-DE" w:eastAsia="ko-KR"/>
              </w:rPr>
            </w:pPr>
          </w:p>
          <w:p w14:paraId="0AC75D05" w14:textId="77777777" w:rsidR="00484677" w:rsidRDefault="008E0AC1">
            <w:pPr>
              <w:rPr>
                <w:rFonts w:ascii="Times New Roman" w:eastAsia="Malgun Gothic" w:hAnsi="Times New Roman" w:cs="Times New Roman"/>
                <w:szCs w:val="20"/>
                <w:lang w:val="de-DE" w:eastAsia="ko-KR"/>
              </w:rPr>
            </w:pPr>
            <w:r>
              <w:rPr>
                <w:rFonts w:ascii="Times New Roman" w:eastAsiaTheme="minorEastAsia" w:hAnsi="Times New Roman" w:cs="Times New Roman"/>
                <w:b/>
                <w:lang w:val="de-DE" w:eastAsia="zh-CN"/>
              </w:rPr>
              <w:t>@All:  Is there any objection to support updated Alt-1a?</w:t>
            </w:r>
          </w:p>
          <w:p w14:paraId="1D485060" w14:textId="77777777" w:rsidR="00484677" w:rsidRDefault="00484677">
            <w:pPr>
              <w:rPr>
                <w:rFonts w:ascii="Times New Roman" w:eastAsia="Malgun Gothic" w:hAnsi="Times New Roman" w:cs="Times New Roman"/>
                <w:szCs w:val="20"/>
                <w:lang w:val="de-DE" w:eastAsia="ko-KR"/>
              </w:rPr>
            </w:pPr>
          </w:p>
        </w:tc>
      </w:tr>
      <w:tr w:rsidR="00484677" w14:paraId="08271598" w14:textId="77777777">
        <w:tc>
          <w:tcPr>
            <w:tcW w:w="1490" w:type="dxa"/>
            <w:shd w:val="clear" w:color="auto" w:fill="FFFFFF" w:themeFill="background1"/>
          </w:tcPr>
          <w:p w14:paraId="0CBB1D76" w14:textId="77777777" w:rsidR="00484677" w:rsidRDefault="008E0AC1">
            <w:pPr>
              <w:pStyle w:val="ListParagraph"/>
              <w:ind w:left="0"/>
              <w:rPr>
                <w:rFonts w:ascii="Times New Roman" w:eastAsiaTheme="minorEastAsia" w:hAnsi="Times New Roman" w:cs="Times New Roman"/>
                <w:szCs w:val="20"/>
                <w:lang w:val="en-US" w:eastAsia="zh-CN"/>
              </w:rPr>
            </w:pPr>
            <w:bookmarkStart w:id="16" w:name="_Hlk85121524"/>
            <w:r>
              <w:rPr>
                <w:rFonts w:ascii="Times New Roman" w:eastAsiaTheme="minorEastAsia" w:hAnsi="Times New Roman" w:cs="Times New Roman" w:hint="eastAsia"/>
                <w:szCs w:val="20"/>
                <w:lang w:val="en-US" w:eastAsia="zh-CN"/>
              </w:rPr>
              <w:t>ZTE</w:t>
            </w:r>
          </w:p>
        </w:tc>
        <w:tc>
          <w:tcPr>
            <w:tcW w:w="8140" w:type="dxa"/>
            <w:shd w:val="clear" w:color="auto" w:fill="FFFFFF" w:themeFill="background1"/>
          </w:tcPr>
          <w:p w14:paraId="0165F77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We are fine with Alt-1a.</w:t>
            </w:r>
          </w:p>
          <w:p w14:paraId="3FD40BB1"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@Moderator: We are definitely OK to not restrict FBE mode only under condition that other technologies are absent if this is the majority</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 xml:space="preserve">s view. My confusion is, from reading the language of the spec copied below in section 4.3, it gives me the impression that </w:t>
            </w:r>
            <w:r>
              <w:rPr>
                <w:i/>
                <w:lang w:val="de-DE"/>
              </w:rPr>
              <w:t>absenceOfAnyOtherTechnology</w:t>
            </w:r>
            <w:r>
              <w:rPr>
                <w:rFonts w:ascii="Times New Roman" w:eastAsiaTheme="minorEastAsia" w:hAnsi="Times New Roman" w:cs="Times New Roman" w:hint="eastAsia"/>
                <w:bCs/>
                <w:lang w:val="de-DE" w:eastAsia="zh-CN"/>
              </w:rPr>
              <w:t xml:space="preserve"> should be always configured for FBE mode. If it</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s not true, do we need to modify the text below?</w:t>
            </w:r>
          </w:p>
          <w:p w14:paraId="44D14F4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2CDA60A2" w14:textId="77777777" w:rsidR="00484677" w:rsidRDefault="008E0AC1">
            <w:pPr>
              <w:spacing w:afterLines="50" w:after="120"/>
              <w:textAlignment w:val="center"/>
              <w:rPr>
                <w:sz w:val="20"/>
                <w:szCs w:val="20"/>
                <w:lang w:val="de-DE" w:eastAsia="zh-CN"/>
              </w:rPr>
            </w:pPr>
            <w:r>
              <w:rPr>
                <w:rFonts w:eastAsia="Calibri"/>
                <w:sz w:val="20"/>
                <w:szCs w:val="20"/>
                <w:lang w:val="de-DE" w:eastAsia="ja-JP"/>
              </w:rPr>
              <w:t xml:space="preserve">Channel assess procedures based on semi-static channel occupancy as described in this Clause, </w:t>
            </w:r>
            <w:r>
              <w:rPr>
                <w:rFonts w:eastAsia="Calibri"/>
                <w:sz w:val="20"/>
                <w:szCs w:val="20"/>
                <w:highlight w:val="yellow"/>
                <w:lang w:val="de-DE" w:eastAsia="ja-JP"/>
              </w:rPr>
              <w:t>are intended for environments where the absence of other technologies is guaranteed</w:t>
            </w:r>
            <w:r>
              <w:rPr>
                <w:rFonts w:eastAsia="Calibri"/>
                <w:sz w:val="20"/>
                <w:szCs w:val="20"/>
                <w:lang w:val="de-DE" w:eastAsia="ja-JP"/>
              </w:rPr>
              <w:t xml:space="preserve"> e.g., by level of regulations, private premises policies, etc. </w:t>
            </w:r>
          </w:p>
          <w:p w14:paraId="50B9EF88" w14:textId="77777777" w:rsidR="00484677" w:rsidRDefault="00484677">
            <w:pPr>
              <w:rPr>
                <w:rFonts w:ascii="Times New Roman" w:eastAsia="Malgun Gothic" w:hAnsi="Times New Roman" w:cs="Times New Roman"/>
                <w:szCs w:val="20"/>
                <w:lang w:val="de-DE" w:eastAsia="ko-KR"/>
              </w:rPr>
            </w:pPr>
          </w:p>
        </w:tc>
      </w:tr>
      <w:bookmarkEnd w:id="16"/>
      <w:tr w:rsidR="00484677" w14:paraId="6D62AF57" w14:textId="77777777">
        <w:tc>
          <w:tcPr>
            <w:tcW w:w="1490" w:type="dxa"/>
          </w:tcPr>
          <w:p w14:paraId="5E740B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40" w:type="dxa"/>
          </w:tcPr>
          <w:p w14:paraId="24F8C8A0"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explanation.</w:t>
            </w:r>
          </w:p>
          <w:p w14:paraId="77356EB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T</w:t>
            </w:r>
            <w:r>
              <w:rPr>
                <w:rFonts w:ascii="Times New Roman" w:eastAsia="Malgun Gothic" w:hAnsi="Times New Roman" w:cs="Times New Roman" w:hint="eastAsia"/>
                <w:szCs w:val="20"/>
                <w:lang w:val="de-DE" w:eastAsia="ko-KR"/>
              </w:rPr>
              <w:t xml:space="preserve">hen, can I understand that the last sub-bullet </w:t>
            </w:r>
            <w:r>
              <w:rPr>
                <w:rFonts w:ascii="Times New Roman" w:eastAsia="Malgun Gothic" w:hAnsi="Times New Roman" w:cs="Times New Roman"/>
                <w:szCs w:val="20"/>
                <w:lang w:val="de-DE" w:eastAsia="ko-KR"/>
              </w:rPr>
              <w:t xml:space="preserve">I newly </w:t>
            </w:r>
            <w:r>
              <w:rPr>
                <w:rFonts w:ascii="Times New Roman" w:eastAsia="Malgun Gothic" w:hAnsi="Times New Roman" w:cs="Times New Roman" w:hint="eastAsia"/>
                <w:szCs w:val="20"/>
                <w:lang w:val="de-DE" w:eastAsia="ko-KR"/>
              </w:rPr>
              <w:t xml:space="preserve">added </w:t>
            </w:r>
            <w:r>
              <w:rPr>
                <w:rFonts w:ascii="Times New Roman" w:eastAsia="Malgun Gothic" w:hAnsi="Times New Roman" w:cs="Times New Roman"/>
                <w:szCs w:val="20"/>
                <w:lang w:val="de-DE" w:eastAsia="ko-KR"/>
              </w:rPr>
              <w:t>below, would be the consequence of the Alt-1a?</w:t>
            </w:r>
          </w:p>
          <w:p w14:paraId="57E4BB4B" w14:textId="77777777" w:rsidR="00484677" w:rsidRDefault="00484677">
            <w:pPr>
              <w:rPr>
                <w:rFonts w:ascii="Times New Roman" w:eastAsia="Malgun Gothic" w:hAnsi="Times New Roman" w:cs="Times New Roman"/>
                <w:szCs w:val="20"/>
                <w:lang w:val="de-DE" w:eastAsia="ko-KR"/>
              </w:rPr>
            </w:pPr>
          </w:p>
          <w:p w14:paraId="7CF2063B"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6BE60B67"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735065ED" w14:textId="77777777" w:rsidR="00484677" w:rsidRDefault="008E0AC1">
            <w:pPr>
              <w:pStyle w:val="ListParagraph"/>
              <w:numPr>
                <w:ilvl w:val="1"/>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6E632A82" w14:textId="77777777" w:rsidR="00484677" w:rsidRDefault="00484677">
            <w:pPr>
              <w:rPr>
                <w:rFonts w:ascii="Times New Roman" w:eastAsiaTheme="minorEastAsia" w:hAnsi="Times New Roman" w:cs="Times New Roman"/>
                <w:bCs/>
                <w:lang w:val="de-DE" w:eastAsia="zh-CN"/>
              </w:rPr>
            </w:pPr>
          </w:p>
        </w:tc>
      </w:tr>
      <w:tr w:rsidR="00484677" w14:paraId="7A9014DC" w14:textId="77777777">
        <w:tc>
          <w:tcPr>
            <w:tcW w:w="1490" w:type="dxa"/>
            <w:shd w:val="clear" w:color="auto" w:fill="00B0F0"/>
          </w:tcPr>
          <w:p w14:paraId="7DED8F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1D949ABF" w14:textId="77777777" w:rsidR="00484677" w:rsidRDefault="008E0AC1">
            <w:pPr>
              <w:rPr>
                <w:rFonts w:ascii="Times New Roman" w:hAnsi="Times New Roman" w:cs="Times New Roman"/>
                <w:iCs/>
                <w:lang w:val="de-DE"/>
              </w:rPr>
            </w:pPr>
            <w:r>
              <w:rPr>
                <w:rFonts w:ascii="Times New Roman" w:eastAsiaTheme="minorEastAsia" w:hAnsi="Times New Roman" w:cs="Times New Roman"/>
                <w:b/>
                <w:lang w:val="de-DE" w:eastAsia="zh-CN"/>
              </w:rPr>
              <w:t>@ZTE</w:t>
            </w:r>
            <w:r>
              <w:rPr>
                <w:rFonts w:ascii="Times New Roman" w:eastAsiaTheme="minorEastAsia" w:hAnsi="Times New Roman" w:cs="Times New Roman"/>
                <w:bCs/>
                <w:lang w:val="de-DE" w:eastAsia="zh-CN"/>
              </w:rPr>
              <w:t xml:space="preserve">: The highlighted text </w:t>
            </w:r>
            <w:r>
              <w:rPr>
                <w:rFonts w:ascii="Times New Roman" w:eastAsiaTheme="minorEastAsia" w:hAnsi="Times New Roman" w:cs="Times New Roman"/>
                <w:bCs/>
                <w:color w:val="FF0000"/>
                <w:lang w:val="de-DE" w:eastAsia="zh-CN"/>
              </w:rPr>
              <w:t xml:space="preserve">does not imply </w:t>
            </w:r>
            <w:r>
              <w:rPr>
                <w:rFonts w:ascii="Times New Roman" w:eastAsiaTheme="minorEastAsia" w:hAnsi="Times New Roman" w:cs="Times New Roman"/>
                <w:bCs/>
                <w:lang w:val="de-DE" w:eastAsia="zh-CN"/>
              </w:rPr>
              <w:t xml:space="preserve">that the parameter </w:t>
            </w:r>
            <w:r>
              <w:rPr>
                <w:i/>
                <w:lang w:val="de-DE"/>
              </w:rPr>
              <w:t>absenceOfAnyOtherTechnology</w:t>
            </w:r>
            <w:r>
              <w:rPr>
                <w:iCs/>
                <w:lang w:val="de-DE"/>
              </w:rPr>
              <w:t xml:space="preserve"> </w:t>
            </w:r>
            <w:r>
              <w:rPr>
                <w:rFonts w:ascii="Times New Roman" w:hAnsi="Times New Roman" w:cs="Times New Roman"/>
                <w:iCs/>
                <w:lang w:val="de-DE"/>
              </w:rPr>
              <w:t xml:space="preserve">shall be configured since it states </w:t>
            </w:r>
            <w:r>
              <w:rPr>
                <w:rFonts w:ascii="Times New Roman" w:hAnsi="Times New Roman" w:cs="Times New Roman"/>
                <w:i/>
                <w:highlight w:val="yellow"/>
                <w:lang w:val="de-DE"/>
              </w:rPr>
              <w:t>intended</w:t>
            </w:r>
            <w:r>
              <w:rPr>
                <w:rFonts w:ascii="Times New Roman" w:hAnsi="Times New Roman" w:cs="Times New Roman"/>
                <w:iCs/>
                <w:lang w:val="de-DE"/>
              </w:rPr>
              <w:t>. I hope that clairfies the situation and with respect to EDT, in semi-static, to consider both cases where this parameter is configured or not.</w:t>
            </w:r>
          </w:p>
          <w:p w14:paraId="69014276" w14:textId="77777777" w:rsidR="00484677" w:rsidRDefault="00484677">
            <w:pPr>
              <w:rPr>
                <w:rFonts w:ascii="Times New Roman" w:hAnsi="Times New Roman" w:cs="Times New Roman"/>
                <w:iCs/>
                <w:lang w:val="de-DE"/>
              </w:rPr>
            </w:pPr>
          </w:p>
          <w:p w14:paraId="705FA818" w14:textId="77777777" w:rsidR="00484677" w:rsidRDefault="008E0AC1">
            <w:pPr>
              <w:rPr>
                <w:rFonts w:ascii="Times New Roman" w:hAnsi="Times New Roman" w:cs="Times New Roman"/>
                <w:iCs/>
                <w:lang w:val="de-DE"/>
              </w:rPr>
            </w:pPr>
            <w:r>
              <w:rPr>
                <w:rFonts w:ascii="Times New Roman" w:hAnsi="Times New Roman" w:cs="Times New Roman"/>
                <w:b/>
                <w:bCs/>
                <w:iCs/>
                <w:lang w:val="de-DE"/>
              </w:rPr>
              <w:t>@All.</w:t>
            </w:r>
            <w:r>
              <w:rPr>
                <w:rFonts w:ascii="Times New Roman" w:hAnsi="Times New Roman" w:cs="Times New Roman"/>
                <w:iCs/>
                <w:lang w:val="de-DE"/>
              </w:rPr>
              <w:t xml:space="preserve"> It seems Alt-1a can be adopted with addiiton of Note from LG..</w:t>
            </w:r>
          </w:p>
          <w:p w14:paraId="20C08AE5"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159D3582"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color w:val="FF0000"/>
                <w:lang w:val="en-US"/>
              </w:rPr>
              <w:t xml:space="preserve">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4B1A663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4ECF0E7C" w14:textId="77777777" w:rsidR="00484677" w:rsidRDefault="008E0AC1">
            <w:pPr>
              <w:pStyle w:val="ListParagraph"/>
              <w:numPr>
                <w:ilvl w:val="2"/>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786B9D16" w14:textId="77777777" w:rsidR="00484677" w:rsidRDefault="00484677">
            <w:pPr>
              <w:pStyle w:val="ListParagraph"/>
              <w:ind w:left="1080"/>
              <w:rPr>
                <w:rFonts w:ascii="Times New Roman" w:hAnsi="Times New Roman" w:cs="Times New Roman"/>
                <w:color w:val="FF0000"/>
                <w:lang w:val="en-US"/>
              </w:rPr>
            </w:pPr>
          </w:p>
          <w:p w14:paraId="5376405D" w14:textId="77777777" w:rsidR="00484677" w:rsidRDefault="00484677">
            <w:pPr>
              <w:rPr>
                <w:rFonts w:ascii="Times New Roman" w:eastAsia="Malgun Gothic" w:hAnsi="Times New Roman" w:cs="Times New Roman"/>
                <w:szCs w:val="20"/>
                <w:lang w:val="de-DE" w:eastAsia="ko-KR"/>
              </w:rPr>
            </w:pPr>
          </w:p>
        </w:tc>
      </w:tr>
      <w:tr w:rsidR="00484677" w14:paraId="5EAC2624" w14:textId="77777777">
        <w:tc>
          <w:tcPr>
            <w:tcW w:w="1490" w:type="dxa"/>
            <w:shd w:val="clear" w:color="auto" w:fill="00B0F0"/>
          </w:tcPr>
          <w:p w14:paraId="047D3D67" w14:textId="77777777" w:rsidR="00484677" w:rsidRDefault="00484677">
            <w:pPr>
              <w:pStyle w:val="ListParagraph"/>
              <w:ind w:left="0"/>
              <w:rPr>
                <w:rFonts w:ascii="Times New Roman" w:eastAsiaTheme="minorEastAsia" w:hAnsi="Times New Roman" w:cs="Times New Roman"/>
                <w:szCs w:val="20"/>
                <w:lang w:val="en-US" w:eastAsia="zh-CN"/>
              </w:rPr>
            </w:pPr>
          </w:p>
          <w:p w14:paraId="53A9471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20196A2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0A09BBAD" w14:textId="77777777" w:rsidR="00484677" w:rsidRDefault="00484677">
            <w:pPr>
              <w:pStyle w:val="ListParagraph"/>
              <w:ind w:left="0"/>
              <w:rPr>
                <w:rFonts w:ascii="Times New Roman" w:eastAsiaTheme="minorEastAsia" w:hAnsi="Times New Roman" w:cs="Times New Roman"/>
                <w:szCs w:val="20"/>
                <w:lang w:val="en-US" w:eastAsia="zh-CN"/>
              </w:rPr>
            </w:pPr>
          </w:p>
          <w:p w14:paraId="32719219"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49FE900A" w14:textId="77777777" w:rsidR="00484677" w:rsidRDefault="008E0AC1">
            <w:pPr>
              <w:spacing w:line="252" w:lineRule="auto"/>
              <w:rPr>
                <w:rFonts w:ascii="Times New Roman" w:hAnsi="Times New Roman" w:cs="Times New Roman"/>
                <w:sz w:val="24"/>
                <w:szCs w:val="24"/>
                <w:lang w:eastAsia="zh-CN"/>
              </w:rPr>
            </w:pPr>
            <w:r>
              <w:rPr>
                <w:rFonts w:ascii="Times New Roman" w:hAnsi="Times New Roman" w:cs="Times New Roman"/>
                <w:sz w:val="24"/>
                <w:szCs w:val="24"/>
                <w:lang w:eastAsia="zh-CN"/>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lang w:eastAsia="zh-CN"/>
              </w:rPr>
              <w:t>maxEnergyDetectionThreshold</w:t>
            </w:r>
            <w:proofErr w:type="spellEnd"/>
            <w:r>
              <w:rPr>
                <w:rFonts w:ascii="Times New Roman" w:hAnsi="Times New Roman" w:cs="Times New Roman"/>
                <w:sz w:val="24"/>
                <w:szCs w:val="24"/>
                <w:lang w:eastAsia="zh-CN"/>
              </w:rPr>
              <w:t xml:space="preserve">. </w:t>
            </w:r>
          </w:p>
          <w:p w14:paraId="45E8A9FF" w14:textId="77777777" w:rsidR="00484677" w:rsidRDefault="008E0AC1">
            <w:pPr>
              <w:pStyle w:val="ListParagraph"/>
              <w:numPr>
                <w:ilvl w:val="1"/>
                <w:numId w:val="23"/>
              </w:numPr>
              <w:spacing w:line="252" w:lineRule="auto"/>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That means that in semi-static channel access mode, configuration of </w:t>
            </w:r>
            <w:r>
              <w:rPr>
                <w:rFonts w:ascii="Times New Roman" w:eastAsia="SimSun" w:hAnsi="Times New Roman" w:cs="Times New Roman"/>
                <w:i/>
                <w:iCs/>
                <w:sz w:val="24"/>
                <w:szCs w:val="24"/>
                <w:lang w:val="en-US" w:eastAsia="zh-CN"/>
              </w:rPr>
              <w:t>ul-</w:t>
            </w:r>
            <w:proofErr w:type="spellStart"/>
            <w:r>
              <w:rPr>
                <w:rFonts w:ascii="Times New Roman" w:eastAsia="SimSun" w:hAnsi="Times New Roman" w:cs="Times New Roman"/>
                <w:i/>
                <w:iCs/>
                <w:sz w:val="24"/>
                <w:szCs w:val="24"/>
                <w:lang w:val="en-US" w:eastAsia="zh-CN"/>
              </w:rPr>
              <w:t>toDL</w:t>
            </w:r>
            <w:proofErr w:type="spellEnd"/>
            <w:r>
              <w:rPr>
                <w:rFonts w:ascii="Times New Roman" w:eastAsia="SimSun" w:hAnsi="Times New Roman" w:cs="Times New Roman"/>
                <w:i/>
                <w:iCs/>
                <w:sz w:val="24"/>
                <w:szCs w:val="24"/>
                <w:lang w:val="en-US" w:eastAsia="zh-CN"/>
              </w:rPr>
              <w:t>-COT-</w:t>
            </w:r>
            <w:proofErr w:type="spellStart"/>
            <w:r>
              <w:rPr>
                <w:rFonts w:ascii="Times New Roman" w:eastAsia="SimSun" w:hAnsi="Times New Roman" w:cs="Times New Roman"/>
                <w:i/>
                <w:iCs/>
                <w:sz w:val="24"/>
                <w:szCs w:val="24"/>
                <w:lang w:val="en-US" w:eastAsia="zh-CN"/>
              </w:rPr>
              <w:t>SharingED</w:t>
            </w:r>
            <w:proofErr w:type="spellEnd"/>
            <w:r>
              <w:rPr>
                <w:rFonts w:ascii="Times New Roman" w:eastAsia="SimSun" w:hAnsi="Times New Roman" w:cs="Times New Roman"/>
                <w:i/>
                <w:iCs/>
                <w:sz w:val="24"/>
                <w:szCs w:val="24"/>
                <w:lang w:val="en-US" w:eastAsia="zh-CN"/>
              </w:rPr>
              <w:t xml:space="preserve">-Threshold </w:t>
            </w:r>
            <w:r>
              <w:rPr>
                <w:rFonts w:ascii="Times New Roman" w:eastAsia="SimSun" w:hAnsi="Times New Roman" w:cs="Times New Roman"/>
                <w:sz w:val="24"/>
                <w:szCs w:val="24"/>
                <w:lang w:val="en-US" w:eastAsia="zh-CN"/>
              </w:rPr>
              <w:t>is not applicable.</w:t>
            </w:r>
          </w:p>
          <w:p w14:paraId="09CE77BA" w14:textId="77777777" w:rsidR="00484677" w:rsidRDefault="008E0AC1">
            <w:pPr>
              <w:pStyle w:val="ListParagraph"/>
              <w:numPr>
                <w:ilvl w:val="2"/>
                <w:numId w:val="23"/>
              </w:numPr>
              <w:spacing w:line="252" w:lineRule="auto"/>
              <w:jc w:val="left"/>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As the consequence, energy detection threshold to perform sensing at UE is based on </w:t>
            </w:r>
            <w:proofErr w:type="spellStart"/>
            <w:r>
              <w:rPr>
                <w:rFonts w:ascii="Times New Roman" w:eastAsia="SimSun" w:hAnsi="Times New Roman" w:cs="Times New Roman"/>
                <w:i/>
                <w:iCs/>
                <w:lang w:val="en-US" w:eastAsia="zh-CN"/>
              </w:rPr>
              <w:t>maxEnergyDetectionThreshold</w:t>
            </w:r>
            <w:proofErr w:type="spellEnd"/>
            <w:r>
              <w:rPr>
                <w:rFonts w:ascii="Times New Roman" w:eastAsia="SimSun" w:hAnsi="Times New Roman" w:cs="Times New Roman"/>
                <w:lang w:val="en-US" w:eastAsia="zh-CN"/>
              </w:rPr>
              <w:t xml:space="preserve"> if </w:t>
            </w:r>
            <w:proofErr w:type="spellStart"/>
            <w:r>
              <w:rPr>
                <w:rFonts w:ascii="Times New Roman" w:eastAsia="SimSun" w:hAnsi="Times New Roman" w:cs="Times New Roman"/>
                <w:i/>
                <w:iCs/>
                <w:lang w:val="en-US" w:eastAsia="zh-CN"/>
              </w:rPr>
              <w:t>maxEnergyDetectionThreshold</w:t>
            </w:r>
            <w:proofErr w:type="spellEnd"/>
            <w:r>
              <w:rPr>
                <w:rFonts w:ascii="Times New Roman" w:eastAsia="SimSun" w:hAnsi="Times New Roman" w:cs="Times New Roman"/>
                <w:lang w:val="en-US" w:eastAsia="zh-CN"/>
              </w:rPr>
              <w:t xml:space="preserve"> is configured. Otherwise (i.e., if </w:t>
            </w:r>
            <w:proofErr w:type="spellStart"/>
            <w:r>
              <w:rPr>
                <w:rFonts w:ascii="Times New Roman" w:eastAsia="SimSun" w:hAnsi="Times New Roman" w:cs="Times New Roman"/>
                <w:i/>
                <w:iCs/>
                <w:lang w:val="en-US" w:eastAsia="zh-CN"/>
              </w:rPr>
              <w:lastRenderedPageBreak/>
              <w:t>maxEnergyDetectionThreshold</w:t>
            </w:r>
            <w:proofErr w:type="spellEnd"/>
            <w:r>
              <w:rPr>
                <w:rFonts w:ascii="Times New Roman" w:eastAsia="SimSun" w:hAnsi="Times New Roman" w:cs="Times New Roman"/>
                <w:lang w:val="en-US" w:eastAsia="zh-CN"/>
              </w:rPr>
              <w:t xml:space="preserve"> is not configured), energy detection threshold to perform sensing at UE is based on the UE </w:t>
            </w:r>
            <w:proofErr w:type="spellStart"/>
            <w:r>
              <w:rPr>
                <w:rFonts w:ascii="Times New Roman" w:eastAsia="SimSun" w:hAnsi="Times New Roman" w:cs="Times New Roman"/>
                <w:lang w:val="en-US" w:eastAsia="zh-CN"/>
              </w:rPr>
              <w:t>maxmum</w:t>
            </w:r>
            <w:proofErr w:type="spellEnd"/>
            <w:r>
              <w:rPr>
                <w:rFonts w:ascii="Times New Roman" w:eastAsia="SimSun" w:hAnsi="Times New Roman" w:cs="Times New Roman"/>
                <w:lang w:val="en-US" w:eastAsia="zh-CN"/>
              </w:rPr>
              <w:t xml:space="preserve"> transmit power.</w:t>
            </w:r>
          </w:p>
          <w:p w14:paraId="50D3D71D"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9F0446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17C3D1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563F8A5E" w14:textId="77777777" w:rsidR="00484677" w:rsidRDefault="00484677">
            <w:pPr>
              <w:rPr>
                <w:rFonts w:ascii="Times New Roman" w:eastAsiaTheme="minorEastAsia" w:hAnsi="Times New Roman" w:cs="Times New Roman"/>
                <w:b/>
                <w:lang w:val="de-DE" w:eastAsia="zh-CN"/>
              </w:rPr>
            </w:pPr>
          </w:p>
        </w:tc>
      </w:tr>
      <w:tr w:rsidR="00484677" w14:paraId="132E1796" w14:textId="77777777">
        <w:tc>
          <w:tcPr>
            <w:tcW w:w="1490" w:type="dxa"/>
          </w:tcPr>
          <w:p w14:paraId="0D402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NEC</w:t>
            </w:r>
          </w:p>
        </w:tc>
        <w:tc>
          <w:tcPr>
            <w:tcW w:w="8140" w:type="dxa"/>
          </w:tcPr>
          <w:p w14:paraId="70F6BA1B"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UE initiated COT is introduced to improve the support of URLLC UL configured grant transmission. High priority UL transmission via configured grant may be blocked by low priority UL transmissions persistantly if the same energy detection threshold is configured in FBE. gNB is not aware that the UE has a high priority service to transmit since URLLC service is not transmitted because the energy detection threshold is exceeded in this busy environment.</w:t>
            </w:r>
            <w:r>
              <w:rPr>
                <w:lang w:val="de-DE"/>
              </w:rPr>
              <w:t xml:space="preserve"> </w:t>
            </w:r>
            <w:r>
              <w:rPr>
                <w:rFonts w:ascii="Times New Roman" w:eastAsia="Malgun Gothic" w:hAnsi="Times New Roman" w:cs="Times New Roman"/>
                <w:szCs w:val="20"/>
                <w:lang w:val="de-DE" w:eastAsia="ko-KR"/>
              </w:rPr>
              <w:t>To overcome this, a higher energy detection threshold level may be configured for the URLLC service, and UE with URLLC data may be allowed to transmit immediately, even if the channel is considered occupied otherwise. gNB can then detect this UL transmission. This would be helpful in reducing the access delay for URLLC service.</w:t>
            </w:r>
          </w:p>
          <w:p w14:paraId="444E841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Apart from UE power saving, or regulatory power limit, a UE may support both high priority URLLC service and low priority service at the same time, also UE with higher priority service may not always have a higher maximum transmission power configured, since a UE with low priority service may require higher maximum transmit power due to its location etc.</w:t>
            </w:r>
          </w:p>
        </w:tc>
      </w:tr>
    </w:tbl>
    <w:p w14:paraId="6A4B95EE" w14:textId="77777777" w:rsidR="00484677" w:rsidRDefault="00484677">
      <w:pPr>
        <w:pStyle w:val="BodyText"/>
        <w:rPr>
          <w:rFonts w:ascii="Times New Roman" w:hAnsi="Times New Roman" w:cs="Times New Roman"/>
          <w:sz w:val="22"/>
          <w:szCs w:val="24"/>
        </w:rPr>
      </w:pPr>
    </w:p>
    <w:p w14:paraId="70C3AD64" w14:textId="77777777" w:rsidR="00484677" w:rsidRDefault="00484677">
      <w:pPr>
        <w:pStyle w:val="BodyText"/>
        <w:rPr>
          <w:rFonts w:ascii="Times New Roman" w:hAnsi="Times New Roman" w:cs="Times New Roman"/>
          <w:sz w:val="22"/>
          <w:szCs w:val="24"/>
        </w:rPr>
      </w:pPr>
      <w:bookmarkStart w:id="17" w:name="_Hlk68078578"/>
    </w:p>
    <w:p w14:paraId="1DDFBEAE" w14:textId="77777777" w:rsidR="00484677" w:rsidRDefault="008E0AC1">
      <w:pPr>
        <w:pStyle w:val="Heading2"/>
        <w:shd w:val="clear" w:color="auto" w:fill="FFFF00"/>
        <w:rPr>
          <w:shd w:val="clear" w:color="auto" w:fill="F7CAAC" w:themeFill="accent2" w:themeFillTint="66"/>
        </w:rPr>
      </w:pPr>
      <w:r>
        <w:t>2.5</w:t>
      </w:r>
      <w:r>
        <w:tab/>
        <w:t>Enhancements impacting RRC</w:t>
      </w:r>
    </w:p>
    <w:p w14:paraId="2BA2DBA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the following, list of proposals that have RRC impact are considered. The proposals are categorized but the detailed descriptions and motivations can be found in the respective contributions of the supportive companies. Please share your view for the proposals in each category A, B, C, D, E.</w:t>
      </w:r>
    </w:p>
    <w:p w14:paraId="21D233BF" w14:textId="77777777" w:rsidR="00484677" w:rsidRDefault="00484677">
      <w:pPr>
        <w:pStyle w:val="BodyText"/>
        <w:rPr>
          <w:rFonts w:ascii="Times New Roman" w:hAnsi="Times New Roman" w:cs="Times New Roman"/>
          <w:sz w:val="22"/>
          <w:szCs w:val="24"/>
        </w:rPr>
      </w:pPr>
    </w:p>
    <w:p w14:paraId="1817ED32" w14:textId="77777777" w:rsidR="00484677" w:rsidRDefault="008E0AC1">
      <w:pPr>
        <w:pStyle w:val="Heading2"/>
        <w:rPr>
          <w:rFonts w:eastAsia="SimSun" w:cs="Arial"/>
          <w:sz w:val="44"/>
          <w:szCs w:val="28"/>
          <w:lang w:val="en-US" w:eastAsia="zh-CN"/>
        </w:rPr>
      </w:pPr>
      <w:r>
        <w:rPr>
          <w:rFonts w:cs="Arial"/>
          <w:szCs w:val="36"/>
          <w:lang w:val="en-US"/>
        </w:rPr>
        <w:t>2.5A Configuration aspects of CG Harmonization</w:t>
      </w:r>
    </w:p>
    <w:p w14:paraId="68F3639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5A-1:</w:t>
      </w:r>
    </w:p>
    <w:p w14:paraId="5C407C2F" w14:textId="77777777" w:rsidR="00484677" w:rsidRDefault="008E0AC1">
      <w:pPr>
        <w:rPr>
          <w:rFonts w:ascii="Times New Roman" w:eastAsia="Calibri" w:hAnsi="Times New Roman" w:cs="Times New Roman"/>
          <w:sz w:val="22"/>
        </w:rPr>
      </w:pPr>
      <w:r>
        <w:rPr>
          <w:rFonts w:ascii="Times New Roman" w:hAnsi="Times New Roman" w:cs="Times New Roman"/>
          <w:sz w:val="22"/>
        </w:rPr>
        <w:t>Support configuration of harq-ProcID-Offset2 for operation in unlicensed spectrum when the cg-RetransmissionTimer-r16 is not configured.</w:t>
      </w:r>
    </w:p>
    <w:p w14:paraId="30E8F93B"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HW/HiSi</w:t>
      </w:r>
    </w:p>
    <w:p w14:paraId="74AE2452" w14:textId="77777777" w:rsidR="00484677" w:rsidRDefault="00484677">
      <w:pPr>
        <w:pStyle w:val="ListParagraph"/>
        <w:ind w:left="927"/>
        <w:rPr>
          <w:rFonts w:ascii="Times New Roman" w:hAnsi="Times New Roman" w:cs="Times New Roman"/>
        </w:rPr>
      </w:pPr>
    </w:p>
    <w:p w14:paraId="57B46076"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5A-2:</w:t>
      </w:r>
    </w:p>
    <w:p w14:paraId="3DE586AE" w14:textId="77777777" w:rsidR="00484677" w:rsidRDefault="008E0AC1">
      <w:pPr>
        <w:rPr>
          <w:rFonts w:ascii="Times New Roman" w:eastAsia="Calibri" w:hAnsi="Times New Roman" w:cs="Times New Roman"/>
          <w:sz w:val="22"/>
        </w:rPr>
      </w:pPr>
      <w:r>
        <w:rPr>
          <w:rFonts w:ascii="Times New Roman" w:hAnsi="Times New Roman" w:cs="Times New Roman"/>
          <w:sz w:val="22"/>
        </w:rPr>
        <w:t xml:space="preserve">When the cg-RetransmissionTimer is enabled, DCI 0_2 should be enhanced to carry the DFI information based on configuration.  </w:t>
      </w:r>
    </w:p>
    <w:p w14:paraId="296C85B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351D841" w14:textId="77777777" w:rsidR="00484677" w:rsidRDefault="00484677">
      <w:pPr>
        <w:pStyle w:val="ListParagraph"/>
        <w:ind w:left="927"/>
        <w:rPr>
          <w:rFonts w:ascii="Times New Roman" w:hAnsi="Times New Roman" w:cs="Times New Roman"/>
        </w:rPr>
      </w:pPr>
    </w:p>
    <w:p w14:paraId="35E2003E"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5A-3:</w:t>
      </w:r>
    </w:p>
    <w:p w14:paraId="3A302111" w14:textId="77777777" w:rsidR="00484677" w:rsidRDefault="008E0AC1">
      <w:pPr>
        <w:rPr>
          <w:rFonts w:ascii="Times New Roman" w:hAnsi="Times New Roman" w:cs="Times New Roman"/>
          <w:strike/>
          <w:color w:val="FF0000"/>
        </w:rPr>
      </w:pPr>
      <w:r>
        <w:rPr>
          <w:rFonts w:ascii="Times New Roman" w:hAnsi="Times New Roman" w:cs="Times New Roman"/>
          <w:strike/>
          <w:color w:val="FF0000"/>
        </w:rPr>
        <w:t>A same CG type (e.g., Rel-16 NR-U CG type or Rel-16 URLLC CG type) is configured per cell.</w:t>
      </w:r>
    </w:p>
    <w:p w14:paraId="63715B25" w14:textId="77777777" w:rsidR="00484677" w:rsidRDefault="008E0AC1">
      <w:pPr>
        <w:rPr>
          <w:rFonts w:ascii="Times New Roman" w:hAnsi="Times New Roman" w:cs="Times New Roman"/>
        </w:rPr>
      </w:pPr>
      <w:r>
        <w:rPr>
          <w:rFonts w:ascii="Times New Roman" w:hAnsi="Times New Roman" w:cs="Times New Roman"/>
        </w:rPr>
        <w:lastRenderedPageBreak/>
        <w:t xml:space="preserve">Independently on whether </w:t>
      </w:r>
      <w:r>
        <w:rPr>
          <w:rFonts w:ascii="Times New Roman" w:hAnsi="Times New Roman" w:cs="Times New Roman"/>
          <w:i/>
          <w:iCs/>
        </w:rPr>
        <w:t>cg-RetransmissionTimer</w:t>
      </w:r>
      <w:r>
        <w:rPr>
          <w:rFonts w:ascii="Times New Roman" w:hAnsi="Times New Roman" w:cs="Times New Roman"/>
        </w:rPr>
        <w:t xml:space="preserve"> is enabled or disabled, multi-TB transmission should be supported to fully utilize the MCOT available.</w:t>
      </w:r>
    </w:p>
    <w:p w14:paraId="0EC28FB5"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590FD07E" w14:textId="77777777" w:rsidR="00484677" w:rsidRDefault="00484677">
      <w:pPr>
        <w:pStyle w:val="BodyText"/>
        <w:rPr>
          <w:rFonts w:ascii="Times New Roman" w:hAnsi="Times New Roman" w:cs="Times New Roman"/>
          <w:b/>
          <w:bCs/>
          <w:sz w:val="22"/>
        </w:rPr>
      </w:pPr>
    </w:p>
    <w:p w14:paraId="4EBE656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5A-4:</w:t>
      </w:r>
    </w:p>
    <w:p w14:paraId="79446B37" w14:textId="77777777" w:rsidR="00484677" w:rsidRDefault="008E0AC1">
      <w:pPr>
        <w:rPr>
          <w:rFonts w:ascii="Times New Roman" w:hAnsi="Times New Roman" w:cs="Times New Roman"/>
          <w:sz w:val="22"/>
        </w:rPr>
      </w:pPr>
      <w:r>
        <w:rPr>
          <w:rFonts w:ascii="Times New Roman" w:hAnsi="Times New Roman" w:cs="Times New Roman"/>
          <w:sz w:val="22"/>
        </w:rPr>
        <w:t xml:space="preserve">If </w:t>
      </w:r>
      <w:proofErr w:type="spellStart"/>
      <w:r>
        <w:rPr>
          <w:rFonts w:ascii="Times New Roman" w:hAnsi="Times New Roman" w:cs="Times New Roman"/>
          <w:sz w:val="22"/>
        </w:rPr>
        <w:t>useInterlacePUCCH</w:t>
      </w:r>
      <w:proofErr w:type="spellEnd"/>
      <w:r>
        <w:rPr>
          <w:rFonts w:ascii="Times New Roman" w:hAnsi="Times New Roman" w:cs="Times New Roman"/>
          <w:sz w:val="22"/>
        </w:rPr>
        <w:t xml:space="preserve">-PUSCH is configured, the cancellation indication carried in DCI format 2_4 is applied to an entire interlace, if at least one PRB of that interlace belongs to the indicated </w:t>
      </w:r>
      <w:proofErr w:type="spellStart"/>
      <w:r>
        <w:rPr>
          <w:rFonts w:ascii="Times New Roman" w:hAnsi="Times New Roman" w:cs="Times New Roman"/>
          <w:sz w:val="22"/>
        </w:rPr>
        <w:t>timeFrequencyRegion</w:t>
      </w:r>
      <w:proofErr w:type="spellEnd"/>
      <w:r>
        <w:rPr>
          <w:rFonts w:ascii="Times New Roman" w:hAnsi="Times New Roman" w:cs="Times New Roman"/>
          <w:sz w:val="22"/>
        </w:rPr>
        <w:t xml:space="preserve"> for that cancelation indication.</w:t>
      </w:r>
    </w:p>
    <w:p w14:paraId="50D21E88" w14:textId="77777777" w:rsidR="00484677" w:rsidRDefault="008E0AC1">
      <w:pPr>
        <w:pStyle w:val="BodyText"/>
        <w:numPr>
          <w:ilvl w:val="0"/>
          <w:numId w:val="25"/>
        </w:numPr>
        <w:rPr>
          <w:rFonts w:ascii="Times New Roman" w:hAnsi="Times New Roman" w:cs="Times New Roman"/>
          <w:b/>
          <w:bCs/>
          <w:sz w:val="22"/>
          <w:szCs w:val="24"/>
        </w:rPr>
      </w:pPr>
      <w:r>
        <w:rPr>
          <w:rFonts w:ascii="Times New Roman" w:eastAsiaTheme="minorEastAsia" w:hAnsi="Times New Roman" w:cs="Times New Roman"/>
          <w:color w:val="4472C4" w:themeColor="accent1"/>
          <w:sz w:val="22"/>
          <w:lang w:val="sv-SE"/>
        </w:rPr>
        <w:t>Supported by: Intel</w:t>
      </w:r>
    </w:p>
    <w:p w14:paraId="27EA237F" w14:textId="77777777" w:rsidR="00484677" w:rsidRDefault="00484677">
      <w:pPr>
        <w:pStyle w:val="BodyText"/>
        <w:ind w:left="927"/>
        <w:rPr>
          <w:rFonts w:ascii="Times New Roman" w:hAnsi="Times New Roman" w:cs="Times New Roman"/>
          <w:b/>
          <w:bCs/>
          <w:sz w:val="22"/>
          <w:szCs w:val="24"/>
        </w:rPr>
      </w:pPr>
    </w:p>
    <w:p w14:paraId="5C607BAD" w14:textId="77777777" w:rsidR="00484677" w:rsidRDefault="008E0AC1">
      <w:pPr>
        <w:pStyle w:val="Heading3"/>
      </w:pPr>
      <w:r>
        <w:t>2.5A.1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484677" w14:paraId="555A9743" w14:textId="77777777">
        <w:tc>
          <w:tcPr>
            <w:tcW w:w="9629" w:type="dxa"/>
            <w:gridSpan w:val="2"/>
          </w:tcPr>
          <w:p w14:paraId="7C75930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5977FE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5A-1, 5A-2, 5A-3, 5A-4.</w:t>
            </w:r>
          </w:p>
          <w:p w14:paraId="60130959" w14:textId="77777777" w:rsidR="00484677" w:rsidRDefault="00484677">
            <w:pPr>
              <w:rPr>
                <w:rFonts w:ascii="Times New Roman" w:eastAsia="Times New Roman" w:hAnsi="Times New Roman" w:cs="Times New Roman"/>
                <w:b/>
                <w:bCs/>
                <w:szCs w:val="20"/>
                <w:lang w:val="de-DE" w:eastAsia="ja-JP"/>
              </w:rPr>
            </w:pPr>
          </w:p>
        </w:tc>
      </w:tr>
      <w:tr w:rsidR="00484677" w14:paraId="2C6271B8" w14:textId="77777777">
        <w:tc>
          <w:tcPr>
            <w:tcW w:w="1490" w:type="dxa"/>
            <w:shd w:val="clear" w:color="auto" w:fill="BFBFBF" w:themeFill="background1" w:themeFillShade="BF"/>
          </w:tcPr>
          <w:p w14:paraId="0F69CFD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9563CA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99BFD2" w14:textId="77777777">
        <w:tc>
          <w:tcPr>
            <w:tcW w:w="1490" w:type="dxa"/>
          </w:tcPr>
          <w:p w14:paraId="57B174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DCFA9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tc>
      </w:tr>
      <w:tr w:rsidR="00484677" w14:paraId="67EAC851" w14:textId="77777777">
        <w:tc>
          <w:tcPr>
            <w:tcW w:w="1490" w:type="dxa"/>
          </w:tcPr>
          <w:p w14:paraId="4F60B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4C3403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this seems reasonable to us.</w:t>
            </w:r>
          </w:p>
          <w:p w14:paraId="0268177A" w14:textId="77777777" w:rsidR="00484677" w:rsidRDefault="00484677">
            <w:pPr>
              <w:pStyle w:val="ListParagraph"/>
              <w:ind w:left="0"/>
              <w:rPr>
                <w:rFonts w:ascii="Times New Roman" w:eastAsia="Times New Roman" w:hAnsi="Times New Roman" w:cs="Times New Roman"/>
                <w:szCs w:val="20"/>
                <w:lang w:val="en-US" w:eastAsia="ja-JP"/>
              </w:rPr>
            </w:pPr>
          </w:p>
          <w:p w14:paraId="6E594F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as proponent of this proposal, we believe that as discussed during prior meeting, it would be highly beneficial to enable unlicensed features using the compact DCIs. In particular, we believe that it could be beneficial to carry the DFI information (in a configurable manner, such that this field is not always carried) within the compact DCI 0_2 so that to use this </w:t>
            </w:r>
            <w:proofErr w:type="spellStart"/>
            <w:r>
              <w:rPr>
                <w:rFonts w:ascii="Times New Roman" w:eastAsia="Times New Roman" w:hAnsi="Times New Roman" w:cs="Times New Roman"/>
                <w:szCs w:val="20"/>
                <w:lang w:val="en-US" w:eastAsia="ja-JP"/>
              </w:rPr>
              <w:t>neawly</w:t>
            </w:r>
            <w:proofErr w:type="spellEnd"/>
            <w:r>
              <w:rPr>
                <w:rFonts w:ascii="Times New Roman" w:eastAsia="Times New Roman" w:hAnsi="Times New Roman" w:cs="Times New Roman"/>
                <w:szCs w:val="20"/>
                <w:lang w:val="en-US" w:eastAsia="ja-JP"/>
              </w:rPr>
              <w:t xml:space="preserve"> defined DCI which has been introduced to meet URLLC reliability requirements to carry HARQ information related to CG-UEs.</w:t>
            </w:r>
          </w:p>
          <w:p w14:paraId="73528E11" w14:textId="77777777" w:rsidR="00484677" w:rsidRDefault="00484677">
            <w:pPr>
              <w:pStyle w:val="ListParagraph"/>
              <w:ind w:left="0"/>
              <w:rPr>
                <w:rFonts w:ascii="Times New Roman" w:eastAsia="Times New Roman" w:hAnsi="Times New Roman" w:cs="Times New Roman"/>
                <w:szCs w:val="20"/>
                <w:lang w:val="en-US" w:eastAsia="ja-JP"/>
              </w:rPr>
            </w:pPr>
          </w:p>
          <w:p w14:paraId="41211A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as proponent of this proposal, we believe that this has not been well captured by the FL, and we have replaced the FL’s proposal with our original text. Our view is that we should enable multi-TB transmission even when the cg-</w:t>
            </w:r>
            <w:proofErr w:type="spellStart"/>
            <w:r>
              <w:rPr>
                <w:rFonts w:ascii="Times New Roman" w:eastAsia="Times New Roman" w:hAnsi="Times New Roman" w:cs="Times New Roman"/>
                <w:szCs w:val="20"/>
                <w:lang w:val="en-US" w:eastAsia="ja-JP"/>
              </w:rPr>
              <w:t>retransmassionTimer</w:t>
            </w:r>
            <w:proofErr w:type="spellEnd"/>
            <w:r>
              <w:rPr>
                <w:rFonts w:ascii="Times New Roman" w:eastAsia="Times New Roman" w:hAnsi="Times New Roman" w:cs="Times New Roman"/>
                <w:szCs w:val="20"/>
                <w:lang w:val="en-US" w:eastAsia="ja-JP"/>
              </w:rPr>
              <w:t xml:space="preserve"> is disabled. The main reason is that through this enhancement, which was been supported in all unlicensed designs so far, a UE is allowed to fully utilize a FFP by </w:t>
            </w:r>
            <w:proofErr w:type="spellStart"/>
            <w:r>
              <w:rPr>
                <w:rFonts w:ascii="Times New Roman" w:eastAsia="Times New Roman" w:hAnsi="Times New Roman" w:cs="Times New Roman"/>
                <w:szCs w:val="20"/>
                <w:lang w:val="en-US" w:eastAsia="ja-JP"/>
              </w:rPr>
              <w:t>perfoming</w:t>
            </w:r>
            <w:proofErr w:type="spellEnd"/>
            <w:r>
              <w:rPr>
                <w:rFonts w:ascii="Times New Roman" w:eastAsia="Times New Roman" w:hAnsi="Times New Roman" w:cs="Times New Roman"/>
                <w:szCs w:val="20"/>
                <w:lang w:val="en-US" w:eastAsia="ja-JP"/>
              </w:rPr>
              <w:t xml:space="preserve"> longer consecutive transmission bursts, which would greatly minimize the LBT overhead. </w:t>
            </w:r>
          </w:p>
          <w:p w14:paraId="2E0002B2" w14:textId="77777777" w:rsidR="00484677" w:rsidRDefault="00484677">
            <w:pPr>
              <w:pStyle w:val="ListParagraph"/>
              <w:ind w:left="0"/>
              <w:rPr>
                <w:rFonts w:ascii="Times New Roman" w:eastAsia="Times New Roman" w:hAnsi="Times New Roman" w:cs="Times New Roman"/>
                <w:szCs w:val="20"/>
                <w:lang w:val="en-US" w:eastAsia="ja-JP"/>
              </w:rPr>
            </w:pPr>
          </w:p>
          <w:p w14:paraId="51742F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5A-4, we would like to highlight that </w:t>
            </w:r>
            <w:r>
              <w:rPr>
                <w:rFonts w:ascii="Times" w:eastAsia="Batang" w:hAnsi="Times"/>
                <w:lang w:val="en-US"/>
              </w:rPr>
              <w:t xml:space="preserve">the cancellation indication procedure introduced in Rel.16 has been designed having in mind the resources allocation type 1 (contiguous PRB allocation), and if the gNB may configure </w:t>
            </w:r>
            <w:proofErr w:type="spellStart"/>
            <w:r>
              <w:rPr>
                <w:rFonts w:ascii="Times" w:eastAsia="Batang" w:hAnsi="Times"/>
                <w:i/>
                <w:iCs/>
                <w:lang w:val="en-US"/>
              </w:rPr>
              <w:t>useInterlacePUCCH</w:t>
            </w:r>
            <w:proofErr w:type="spellEnd"/>
            <w:r>
              <w:rPr>
                <w:rFonts w:ascii="Times" w:eastAsia="Batang" w:hAnsi="Times"/>
                <w:i/>
                <w:iCs/>
                <w:lang w:val="en-US"/>
              </w:rPr>
              <w:t>-PUSCH</w:t>
            </w:r>
            <w:r>
              <w:rPr>
                <w:rFonts w:ascii="Times" w:eastAsia="Batang" w:hAnsi="Times"/>
                <w:lang w:val="en-US"/>
              </w:rPr>
              <w:t xml:space="preserve">, for which an interlaced-based resource </w:t>
            </w:r>
            <w:proofErr w:type="spellStart"/>
            <w:r>
              <w:rPr>
                <w:rFonts w:ascii="Times" w:eastAsia="Batang" w:hAnsi="Times"/>
                <w:lang w:val="en-US"/>
              </w:rPr>
              <w:t>allocarion</w:t>
            </w:r>
            <w:proofErr w:type="spellEnd"/>
            <w:r>
              <w:rPr>
                <w:rFonts w:ascii="Times" w:eastAsia="Batang" w:hAnsi="Times"/>
                <w:lang w:val="en-US"/>
              </w:rPr>
              <w:t xml:space="preserve"> may be used, the cancellation of an transmission occurring over an interlace may have the following drawbacks:</w:t>
            </w:r>
          </w:p>
          <w:p w14:paraId="714EE3E4"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t xml:space="preserve">a gNB may need to provide multiple cancellation indications indicating each a group of contiguous PRBs (which in some cases may require a number of bits larger than what DCI 2_4 can support) leading to an excessive overhead; </w:t>
            </w:r>
          </w:p>
          <w:p w14:paraId="7A8989FA"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t xml:space="preserve">a gNB could potentially use a single cancellation indication by referring to the entire system BW over which the interlace spans. However, this would lead to cancelling all frequency domain resources in between, which means all other interlaces which may belong to other UEs, where those are performing specific </w:t>
            </w:r>
            <w:r>
              <w:rPr>
                <w:rFonts w:ascii="Times" w:eastAsia="Batang" w:hAnsi="Times"/>
                <w:lang w:val="en-US"/>
              </w:rPr>
              <w:lastRenderedPageBreak/>
              <w:t xml:space="preserve">transmissions. As understandable, this would lead to a very inefficient spectrum utilization. </w:t>
            </w:r>
          </w:p>
          <w:p w14:paraId="097F283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order to mitigate the issues mentioned above, i</w:t>
            </w:r>
            <w:r>
              <w:rPr>
                <w:rFonts w:ascii="Times New Roman" w:hAnsi="Times New Roman" w:cs="Times New Roman"/>
                <w:lang w:val="en-US"/>
              </w:rPr>
              <w:t xml:space="preserve">f the interlace-based resource allocation is used, a cancellation indication carried in DCI format 2_4 could be applied to an entire interlace, if at least one PRB of that interlace belongs to the indicated </w:t>
            </w:r>
            <w:proofErr w:type="spellStart"/>
            <w:r>
              <w:rPr>
                <w:rFonts w:ascii="Times New Roman" w:hAnsi="Times New Roman" w:cs="Times New Roman"/>
                <w:i/>
                <w:iCs/>
                <w:lang w:val="en-US"/>
              </w:rPr>
              <w:t>timeFrequencyRegion</w:t>
            </w:r>
            <w:proofErr w:type="spellEnd"/>
            <w:r>
              <w:rPr>
                <w:rFonts w:ascii="Times New Roman" w:hAnsi="Times New Roman" w:cs="Times New Roman"/>
                <w:lang w:val="en-US"/>
              </w:rPr>
              <w:t xml:space="preserve"> for that cancelation indication, without the need to indicate individually all the PRBs that belong to an interlace. We believe that this is quite a </w:t>
            </w:r>
            <w:proofErr w:type="spellStart"/>
            <w:r>
              <w:rPr>
                <w:rFonts w:ascii="Times New Roman" w:hAnsi="Times New Roman" w:cs="Times New Roman"/>
                <w:lang w:val="en-US"/>
              </w:rPr>
              <w:t>strainghtforward</w:t>
            </w:r>
            <w:proofErr w:type="spellEnd"/>
            <w:r>
              <w:rPr>
                <w:rFonts w:ascii="Times New Roman" w:hAnsi="Times New Roman" w:cs="Times New Roman"/>
                <w:lang w:val="en-US"/>
              </w:rPr>
              <w:t xml:space="preserve"> way to generalize the cancellation indication introduced in Rel.16 to the case interlace-based resource allocation is used with very little specification impact.</w:t>
            </w:r>
          </w:p>
          <w:p w14:paraId="6E37A61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079A69" w14:textId="77777777">
        <w:tc>
          <w:tcPr>
            <w:tcW w:w="1490" w:type="dxa"/>
          </w:tcPr>
          <w:p w14:paraId="3513CC3A"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38EB020"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Suppport</w:t>
            </w:r>
            <w:proofErr w:type="spellEnd"/>
            <w:r>
              <w:rPr>
                <w:rFonts w:ascii="Times New Roman" w:eastAsia="Times New Roman" w:hAnsi="Times New Roman" w:cs="Times New Roman"/>
                <w:szCs w:val="20"/>
                <w:lang w:val="en-US" w:eastAsia="ja-JP"/>
              </w:rPr>
              <w:t xml:space="preserve"> the Proposal 5A-1</w:t>
            </w:r>
          </w:p>
        </w:tc>
      </w:tr>
      <w:tr w:rsidR="00484677" w14:paraId="15D9CC4F" w14:textId="77777777">
        <w:tc>
          <w:tcPr>
            <w:tcW w:w="1490" w:type="dxa"/>
          </w:tcPr>
          <w:p w14:paraId="52BB7F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E120F1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 5A-1</w:t>
            </w:r>
          </w:p>
        </w:tc>
      </w:tr>
      <w:tr w:rsidR="00484677" w14:paraId="1596F2E3" w14:textId="77777777">
        <w:tc>
          <w:tcPr>
            <w:tcW w:w="1490" w:type="dxa"/>
          </w:tcPr>
          <w:p w14:paraId="5F7FBC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269B7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p w14:paraId="6CBAAED7" w14:textId="77777777" w:rsidR="00484677" w:rsidRDefault="00484677">
            <w:pPr>
              <w:pStyle w:val="ListParagraph"/>
              <w:ind w:left="0"/>
              <w:rPr>
                <w:rFonts w:ascii="Times New Roman" w:eastAsia="Times New Roman" w:hAnsi="Times New Roman" w:cs="Times New Roman"/>
                <w:szCs w:val="20"/>
                <w:lang w:val="en-US" w:eastAsia="ja-JP"/>
              </w:rPr>
            </w:pPr>
          </w:p>
          <w:p w14:paraId="50D25E7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5A-2, we have a concern that including the DFI flag for CG operation in unlicensed would result in a reserved bit in the compact DCI 0_2 scrambled with the other RNTIs, i.e., similar to the following spec for DCI 0_1 </w:t>
            </w:r>
          </w:p>
          <w:p w14:paraId="318019A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lang w:val="en-US"/>
              </w:rPr>
              <w:t>For a DCI format 0_1 with CRC scrambled by C-RNTI/</w:t>
            </w:r>
            <w:r>
              <w:rPr>
                <w:rFonts w:hint="eastAsia"/>
                <w:lang w:val="en-US" w:eastAsia="zh-CN"/>
              </w:rPr>
              <w:t>SP-CSI-RNTI/MCS-C-RNTI</w:t>
            </w:r>
            <w:r>
              <w:rPr>
                <w:lang w:val="en-US" w:eastAsia="zh-CN"/>
              </w:rPr>
              <w:t xml:space="preserve"> and for operation in a cell with shared spectrum channel access</w:t>
            </w:r>
            <w:r>
              <w:rPr>
                <w:lang w:val="en-US"/>
              </w:rPr>
              <w:t>, the bit is reserved.</w:t>
            </w:r>
            <w:r>
              <w:rPr>
                <w:rFonts w:ascii="Times New Roman" w:eastAsia="Times New Roman" w:hAnsi="Times New Roman" w:cs="Times New Roman"/>
                <w:szCs w:val="20"/>
                <w:lang w:val="en-US" w:eastAsia="ja-JP"/>
              </w:rPr>
              <w:t xml:space="preserve">” </w:t>
            </w:r>
          </w:p>
          <w:p w14:paraId="1A6534F9" w14:textId="77777777" w:rsidR="00484677" w:rsidRDefault="00484677">
            <w:pPr>
              <w:pStyle w:val="ListParagraph"/>
              <w:ind w:left="0"/>
              <w:rPr>
                <w:rFonts w:ascii="Times New Roman" w:eastAsia="Times New Roman" w:hAnsi="Times New Roman" w:cs="Times New Roman"/>
                <w:szCs w:val="20"/>
                <w:lang w:val="en-US" w:eastAsia="ja-JP"/>
              </w:rPr>
            </w:pPr>
          </w:p>
          <w:p w14:paraId="37AE00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we think that the benefit of transmitting multiple TBs in a period can be offset by configuring multiple CGs.</w:t>
            </w:r>
          </w:p>
          <w:p w14:paraId="2950A35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77EEBD3" w14:textId="77777777">
        <w:tc>
          <w:tcPr>
            <w:tcW w:w="1490" w:type="dxa"/>
          </w:tcPr>
          <w:p w14:paraId="5AF09D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D214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P5A-1.</w:t>
            </w:r>
          </w:p>
          <w:p w14:paraId="255A6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need/motivation for P5A-2, which seems unrelated to any of the enhancements we have discussed so far.</w:t>
            </w:r>
          </w:p>
          <w:p w14:paraId="17D89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Intel’s P5A-3, our understanding of the previous agreement (though not formulated this way) is that if</w:t>
            </w:r>
            <w:r>
              <w:rPr>
                <w:rFonts w:ascii="Times New Roman" w:hAnsi="Times New Roman" w:cs="Times New Roman"/>
                <w:i/>
                <w:iCs/>
                <w:lang w:val="en-US"/>
              </w:rPr>
              <w:t xml:space="preserve"> cg-RetransmissionTimer</w:t>
            </w:r>
            <w:r>
              <w:rPr>
                <w:rFonts w:ascii="Times New Roman" w:eastAsia="Times New Roman" w:hAnsi="Times New Roman" w:cs="Times New Roman"/>
                <w:szCs w:val="20"/>
                <w:lang w:val="en-US" w:eastAsia="ja-JP"/>
              </w:rPr>
              <w:t xml:space="preserve"> is not configured, we fall back to CG operations on licensed spectrum without any further enhancements. Even though we previously support multi-TB enhancements, we prefer not to reopen the discussion.</w:t>
            </w:r>
          </w:p>
          <w:p w14:paraId="6A3D29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P5A-4, we had a previous proposal to enhance the UL CI to be based on interlace instead of PRB. If we want to enhance the UL CI operation, we prefer to go with a more complete solution, which is not complicated either.</w:t>
            </w:r>
          </w:p>
        </w:tc>
      </w:tr>
      <w:tr w:rsidR="00484677" w14:paraId="55AA3366" w14:textId="77777777">
        <w:tc>
          <w:tcPr>
            <w:tcW w:w="1490" w:type="dxa"/>
          </w:tcPr>
          <w:p w14:paraId="6B29DF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6AA0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Proposal 5A-1</w:t>
            </w:r>
            <w:r>
              <w:rPr>
                <w:rFonts w:ascii="Times New Roman" w:eastAsiaTheme="minorEastAsia" w:hAnsi="Times New Roman" w:cs="Times New Roman" w:hint="eastAsia"/>
                <w:szCs w:val="20"/>
                <w:lang w:val="en-US" w:eastAsia="zh-CN"/>
              </w:rPr>
              <w:t>.</w:t>
            </w:r>
          </w:p>
        </w:tc>
      </w:tr>
      <w:tr w:rsidR="00484677" w14:paraId="4F40CAF3" w14:textId="77777777">
        <w:tc>
          <w:tcPr>
            <w:tcW w:w="1490" w:type="dxa"/>
          </w:tcPr>
          <w:p w14:paraId="7D82A6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82FAE3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5A-1;</w:t>
            </w:r>
          </w:p>
          <w:p w14:paraId="783ABE1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5A-2;</w:t>
            </w:r>
          </w:p>
          <w:p w14:paraId="009BFB03"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For Proposal 5A-3, we do not support this proposal since it was already agreed that no enhancement for PUSCH repetition Type B; Multi-TB transmission is supported when </w:t>
            </w:r>
            <w:r>
              <w:rPr>
                <w:rFonts w:ascii="Times New Roman" w:hAnsi="Times New Roman" w:cs="Times New Roman"/>
                <w:i/>
                <w:iCs/>
                <w:lang w:val="en-US"/>
              </w:rPr>
              <w:t>cg-RetransmissionTimer</w:t>
            </w:r>
            <w:r>
              <w:rPr>
                <w:rFonts w:ascii="Times New Roman" w:hAnsi="Times New Roman" w:cs="Times New Roman"/>
                <w:lang w:val="en-US"/>
              </w:rPr>
              <w:t xml:space="preserve"> is enabled so that the CG-UCI carrying the NDI, HPN can inform gNB about the </w:t>
            </w:r>
            <w:proofErr w:type="spellStart"/>
            <w:r>
              <w:rPr>
                <w:rFonts w:ascii="Times New Roman" w:hAnsi="Times New Roman" w:cs="Times New Roman"/>
                <w:lang w:val="en-US"/>
              </w:rPr>
              <w:t>TBs.</w:t>
            </w:r>
            <w:proofErr w:type="spellEnd"/>
            <w:r>
              <w:rPr>
                <w:rFonts w:ascii="Times New Roman" w:hAnsi="Times New Roman" w:cs="Times New Roman"/>
                <w:lang w:val="en-US"/>
              </w:rPr>
              <w:t xml:space="preserve"> Without CG-UCI, i.e., </w:t>
            </w:r>
            <w:r>
              <w:rPr>
                <w:rFonts w:ascii="Times New Roman" w:hAnsi="Times New Roman" w:cs="Times New Roman"/>
                <w:i/>
                <w:iCs/>
                <w:lang w:val="en-US"/>
              </w:rPr>
              <w:t xml:space="preserve">cg-RetransmissionTimer </w:t>
            </w:r>
            <w:r>
              <w:rPr>
                <w:rFonts w:ascii="Times New Roman" w:hAnsi="Times New Roman" w:cs="Times New Roman"/>
                <w:iCs/>
                <w:lang w:val="en-US"/>
              </w:rPr>
              <w:t>is not configured, gNB has no idea about how many different TBs are transmitted by UE.</w:t>
            </w:r>
          </w:p>
          <w:p w14:paraId="7AF95676" w14:textId="77777777" w:rsidR="00484677" w:rsidRDefault="00484677">
            <w:pPr>
              <w:pStyle w:val="ListParagraph"/>
              <w:ind w:left="0"/>
              <w:rPr>
                <w:rFonts w:ascii="Times New Roman" w:hAnsi="Times New Roman" w:cs="Times New Roman"/>
                <w:iCs/>
                <w:lang w:val="en-US"/>
              </w:rPr>
            </w:pPr>
          </w:p>
          <w:p w14:paraId="4A76EB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iCs/>
                <w:lang w:val="en-US"/>
              </w:rPr>
              <w:t xml:space="preserve">For Proposal 5A-4, it seems not necessary. From our understanding, for UL CI, current spec defines that even if only </w:t>
            </w:r>
            <w:r>
              <w:rPr>
                <w:rFonts w:ascii="Times New Roman" w:hAnsi="Times New Roman" w:cs="Times New Roman"/>
                <w:lang w:val="en-US"/>
              </w:rPr>
              <w:t xml:space="preserve">part(s) resource of the UL transmission belongs to the indicated </w:t>
            </w:r>
            <w:proofErr w:type="spellStart"/>
            <w:r>
              <w:rPr>
                <w:rFonts w:ascii="Times New Roman" w:hAnsi="Times New Roman" w:cs="Times New Roman"/>
                <w:lang w:val="en-US"/>
              </w:rPr>
              <w:t>timeFrequencyRegion</w:t>
            </w:r>
            <w:proofErr w:type="spellEnd"/>
            <w:r>
              <w:rPr>
                <w:rFonts w:ascii="Times New Roman" w:hAnsi="Times New Roman" w:cs="Times New Roman"/>
                <w:iCs/>
                <w:lang w:val="en-US"/>
              </w:rPr>
              <w:t xml:space="preserve"> cancelation, the whole PUSCH transmission is dropped. The consequence is the same as what Proposal 5A-4 wants to achieve. </w:t>
            </w:r>
          </w:p>
        </w:tc>
      </w:tr>
      <w:tr w:rsidR="00484677" w14:paraId="2B480A59" w14:textId="77777777">
        <w:tc>
          <w:tcPr>
            <w:tcW w:w="1490" w:type="dxa"/>
          </w:tcPr>
          <w:p w14:paraId="03B69DF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FD64CA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w:t>
            </w:r>
            <w:proofErr w:type="spellStart"/>
            <w:r>
              <w:rPr>
                <w:rFonts w:ascii="Times New Roman" w:eastAsia="Yu Mincho" w:hAnsi="Times New Roman" w:cs="Times New Roman"/>
                <w:szCs w:val="20"/>
                <w:lang w:val="en-US" w:eastAsia="ja-JP"/>
              </w:rPr>
              <w:t>suoport</w:t>
            </w:r>
            <w:proofErr w:type="spellEnd"/>
            <w:r>
              <w:rPr>
                <w:rFonts w:ascii="Times New Roman" w:eastAsia="Yu Mincho" w:hAnsi="Times New Roman" w:cs="Times New Roman"/>
                <w:szCs w:val="20"/>
                <w:lang w:val="en-US" w:eastAsia="ja-JP"/>
              </w:rPr>
              <w:t xml:space="preserve"> Proposal 5A-1.</w:t>
            </w:r>
          </w:p>
        </w:tc>
      </w:tr>
      <w:tr w:rsidR="00484677" w14:paraId="51391F38" w14:textId="77777777">
        <w:tc>
          <w:tcPr>
            <w:tcW w:w="1490" w:type="dxa"/>
          </w:tcPr>
          <w:p w14:paraId="05C1C417"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58C4BF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5A-1;</w:t>
            </w:r>
          </w:p>
          <w:p w14:paraId="224B49F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5A-2</w:t>
            </w:r>
            <w:r>
              <w:rPr>
                <w:rFonts w:ascii="Times New Roman" w:eastAsiaTheme="minorEastAsia" w:hAnsi="Times New Roman" w:cs="Times New Roman"/>
                <w:szCs w:val="20"/>
                <w:lang w:val="en-US" w:eastAsia="zh-CN"/>
              </w:rPr>
              <w:t xml:space="preserve">. One question is whether there could be some cases that size of DCI 0_2 cannot be enough for DFI? </w:t>
            </w:r>
          </w:p>
          <w:p w14:paraId="3D61D06A"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lastRenderedPageBreak/>
              <w:t xml:space="preserve">We do not support Proposal 5A-3. It has concluded that when </w:t>
            </w:r>
            <w:r>
              <w:rPr>
                <w:rFonts w:ascii="Times New Roman" w:hAnsi="Times New Roman" w:cs="Times New Roman"/>
                <w:i/>
                <w:iCs/>
                <w:lang w:val="en-US"/>
              </w:rPr>
              <w:t xml:space="preserve">cg-RetransmissionTimer </w:t>
            </w:r>
            <w:r>
              <w:rPr>
                <w:rFonts w:ascii="Times New Roman" w:hAnsi="Times New Roman" w:cs="Times New Roman"/>
                <w:iCs/>
                <w:lang w:val="en-US"/>
              </w:rPr>
              <w:t>is enabled, URLLC type CG-PUSCH is used. So only one TB for a CG configuration in a period.</w:t>
            </w:r>
          </w:p>
          <w:p w14:paraId="6C854F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iCs/>
                <w:lang w:val="en-US"/>
              </w:rPr>
              <w:t xml:space="preserve">We 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w:t>
            </w:r>
            <w:r>
              <w:rPr>
                <w:rFonts w:ascii="Times New Roman" w:eastAsiaTheme="minorEastAsia" w:hAnsi="Times New Roman" w:cs="Times New Roman"/>
                <w:szCs w:val="20"/>
                <w:lang w:val="en-US" w:eastAsia="zh-CN"/>
              </w:rPr>
              <w:t>4, maybe UL CI enhancement for interlaced structure can be agreed first.</w:t>
            </w:r>
          </w:p>
        </w:tc>
      </w:tr>
      <w:tr w:rsidR="00484677" w14:paraId="3066FB24" w14:textId="77777777">
        <w:tc>
          <w:tcPr>
            <w:tcW w:w="1490" w:type="dxa"/>
          </w:tcPr>
          <w:p w14:paraId="176F81C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2BD2B8B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w:t>
            </w:r>
            <w:r>
              <w:rPr>
                <w:rFonts w:ascii="Times New Roman" w:eastAsia="Times New Roman" w:hAnsi="Times New Roman" w:cs="Times New Roman"/>
                <w:szCs w:val="20"/>
                <w:lang w:val="en-US" w:eastAsia="ko-KR"/>
              </w:rPr>
              <w:t>Proposal 5A-4, we think it needs more considerations including other approach, for example, use of PRB interlace-level bitmap rather than legacy RB-level bitmap, in order to well fit with UL resource allocation.</w:t>
            </w:r>
          </w:p>
          <w:p w14:paraId="4E04FCE7"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4F499E98" w14:textId="77777777">
        <w:tc>
          <w:tcPr>
            <w:tcW w:w="1490" w:type="dxa"/>
          </w:tcPr>
          <w:p w14:paraId="79BD6A0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729928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5A-1: Support.</w:t>
            </w:r>
          </w:p>
          <w:p w14:paraId="78BDD738"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5A-2: Support.</w:t>
            </w:r>
          </w:p>
          <w:p w14:paraId="25F66E7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5A-3: Do not support. We prefer to avoid unnecessary mixing of unlicensed and licensed features.</w:t>
            </w:r>
          </w:p>
          <w:p w14:paraId="79F88D1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5A-4: Do not support. We see this as an unnecessary optimization, and the existing functionality seems good enough. </w:t>
            </w:r>
          </w:p>
        </w:tc>
      </w:tr>
      <w:tr w:rsidR="00484677" w14:paraId="2CC6FD04" w14:textId="77777777">
        <w:tc>
          <w:tcPr>
            <w:tcW w:w="1490" w:type="dxa"/>
          </w:tcPr>
          <w:p w14:paraId="5656152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F7603C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5A-2: ok</w:t>
            </w:r>
          </w:p>
          <w:p w14:paraId="2D7CEE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5A-4: agree, wondering if any specification change needed?</w:t>
            </w:r>
          </w:p>
        </w:tc>
      </w:tr>
      <w:tr w:rsidR="00484677" w14:paraId="2F9FEF5F" w14:textId="77777777">
        <w:tc>
          <w:tcPr>
            <w:tcW w:w="1490" w:type="dxa"/>
          </w:tcPr>
          <w:p w14:paraId="68E544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E7AA4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we think it is reasonable since the URLLC feature including the configuration of HARQ process ID offset 2 is applied when the CGretransmissiontimer-r16 is not configured.</w:t>
            </w:r>
          </w:p>
          <w:p w14:paraId="01FE0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and 5A-4, we don’t think they are in the scope of this WID.</w:t>
            </w:r>
          </w:p>
          <w:p w14:paraId="092F60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w:t>
            </w:r>
            <w:r>
              <w:rPr>
                <w:rFonts w:ascii="Times New Roman" w:eastAsia="SimSun" w:hAnsi="Times New Roman" w:cs="Times New Roman" w:hint="eastAsia"/>
                <w:szCs w:val="20"/>
                <w:lang w:val="en-US" w:eastAsia="zh-CN"/>
              </w:rPr>
              <w:t>3</w:t>
            </w:r>
            <w:r>
              <w:rPr>
                <w:rFonts w:ascii="Times New Roman" w:eastAsia="Times New Roman" w:hAnsi="Times New Roman" w:cs="Times New Roman"/>
                <w:szCs w:val="20"/>
                <w:lang w:val="en-US" w:eastAsia="ja-JP"/>
              </w:rPr>
              <w:t>, to follow the previous agreement, multi-TB transmission can be supported only when the cg-RetransmissionTimer is enabled.</w:t>
            </w:r>
          </w:p>
          <w:p w14:paraId="79899ED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C237EB2" w14:textId="77777777">
        <w:tc>
          <w:tcPr>
            <w:tcW w:w="1490" w:type="dxa"/>
          </w:tcPr>
          <w:p w14:paraId="25AEE68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1CDB8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w:t>
            </w:r>
          </w:p>
        </w:tc>
      </w:tr>
      <w:tr w:rsidR="00484677" w14:paraId="55F75D72" w14:textId="77777777">
        <w:tc>
          <w:tcPr>
            <w:tcW w:w="1490" w:type="dxa"/>
            <w:shd w:val="clear" w:color="auto" w:fill="00B0F0"/>
          </w:tcPr>
          <w:p w14:paraId="48C032A7" w14:textId="77777777" w:rsidR="00484677" w:rsidRDefault="00484677">
            <w:pPr>
              <w:pStyle w:val="ListParagraph"/>
              <w:ind w:left="0"/>
              <w:rPr>
                <w:rFonts w:ascii="Times New Roman" w:eastAsia="Times New Roman" w:hAnsi="Times New Roman" w:cs="Times New Roman"/>
                <w:szCs w:val="20"/>
                <w:lang w:val="en-US" w:eastAsia="ja-JP"/>
              </w:rPr>
            </w:pPr>
          </w:p>
          <w:p w14:paraId="10640F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9A626E1"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262E6C2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5DF86CB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5A-1:</w:t>
            </w:r>
          </w:p>
          <w:p w14:paraId="1E6F59B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FF0000"/>
                <w:lang w:val="en-US" w:eastAsia="zh-CN"/>
              </w:rPr>
              <w:t xml:space="preserve">, Sony, Intel, FW, DCM, Apple, CATT, vivo, Pana,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Nokia/NSB, ZTE, QC</w:t>
            </w:r>
          </w:p>
          <w:p w14:paraId="30D15B8F" w14:textId="77777777" w:rsidR="00484677" w:rsidRDefault="00484677">
            <w:pPr>
              <w:pStyle w:val="ListParagraph"/>
              <w:ind w:left="927"/>
              <w:rPr>
                <w:rFonts w:ascii="Times New Roman" w:hAnsi="Times New Roman" w:cs="Times New Roman"/>
                <w:lang w:val="en-US"/>
              </w:rPr>
            </w:pPr>
          </w:p>
          <w:p w14:paraId="6AB23884"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5A-2:</w:t>
            </w:r>
          </w:p>
          <w:p w14:paraId="522F094D"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7184B7A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0B862BA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35448E8A" w14:textId="77777777" w:rsidR="00484677" w:rsidRDefault="00484677">
            <w:pPr>
              <w:pStyle w:val="ListParagraph"/>
              <w:ind w:left="927"/>
              <w:rPr>
                <w:rFonts w:ascii="Times New Roman" w:hAnsi="Times New Roman" w:cs="Times New Roman"/>
              </w:rPr>
            </w:pPr>
          </w:p>
          <w:p w14:paraId="221D0FD0"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5A-3:</w:t>
            </w:r>
          </w:p>
          <w:p w14:paraId="4FF4639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6D9CBD0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xml:space="preserve">, Apple, vivo,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ZTE</w:t>
            </w:r>
          </w:p>
          <w:p w14:paraId="310D2324" w14:textId="77777777" w:rsidR="00484677" w:rsidRDefault="00484677">
            <w:pPr>
              <w:pStyle w:val="BodyText"/>
              <w:rPr>
                <w:rFonts w:ascii="Times New Roman" w:hAnsi="Times New Roman" w:cs="Times New Roman"/>
                <w:b/>
                <w:bCs/>
                <w:lang w:val="de-DE"/>
              </w:rPr>
            </w:pPr>
          </w:p>
          <w:p w14:paraId="6009F551"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5A-4:</w:t>
            </w:r>
          </w:p>
          <w:p w14:paraId="79150B1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t>Supported by: Intel</w:t>
            </w:r>
          </w:p>
          <w:p w14:paraId="3756D24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de-DE"/>
              </w:rPr>
              <w:t xml:space="preserve">No need: Apple (or more complete solution), vivo, </w:t>
            </w:r>
            <w:r>
              <w:rPr>
                <w:rFonts w:ascii="Times New Roman" w:eastAsiaTheme="minorEastAsia" w:hAnsi="Times New Roman" w:cs="Times New Roman"/>
                <w:color w:val="FF0000"/>
                <w:lang w:val="de-DE"/>
              </w:rPr>
              <w:t>ZTE</w:t>
            </w:r>
          </w:p>
          <w:p w14:paraId="18CD1FA5"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t>FFS: Spreadtrum, LG?</w:t>
            </w:r>
          </w:p>
          <w:p w14:paraId="1043C57A" w14:textId="77777777" w:rsidR="00484677" w:rsidRDefault="00484677">
            <w:pPr>
              <w:pStyle w:val="ListParagraph"/>
              <w:ind w:left="0"/>
              <w:rPr>
                <w:rFonts w:ascii="Times New Roman" w:eastAsia="Times New Roman" w:hAnsi="Times New Roman" w:cs="Times New Roman"/>
                <w:szCs w:val="20"/>
                <w:lang w:val="en-US" w:eastAsia="ja-JP"/>
              </w:rPr>
            </w:pPr>
          </w:p>
          <w:p w14:paraId="12FB86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Thanks for correction </w:t>
            </w:r>
            <w:r>
              <w:rPr>
                <w:rFonts w:ascii="Segoe UI Emoji" w:eastAsia="Segoe UI Emoji" w:hAnsi="Segoe UI Emoji" w:cs="Segoe UI Emoji"/>
                <w:szCs w:val="20"/>
                <w:lang w:val="en-US" w:eastAsia="ja-JP"/>
              </w:rPr>
              <w:t>😊</w:t>
            </w:r>
          </w:p>
          <w:p w14:paraId="56584B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@All:</w:t>
            </w:r>
            <w:r>
              <w:rPr>
                <w:rFonts w:ascii="Times New Roman" w:eastAsia="Times New Roman" w:hAnsi="Times New Roman" w:cs="Times New Roman"/>
                <w:szCs w:val="20"/>
                <w:lang w:val="en-US" w:eastAsia="ja-JP"/>
              </w:rPr>
              <w:t xml:space="preserve"> Moderator makes the following observation based on the inputs.</w:t>
            </w:r>
          </w:p>
          <w:p w14:paraId="14484EAC"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PA-1: It seems Proposal 5A-1 is supported by all. </w:t>
            </w:r>
          </w:p>
          <w:p w14:paraId="34FEC9BE"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P5A-2, the views are split for this proposal. Moderator’s understanding is that to extend the field for DFI in DCI 0_1 to DCI 0_2. Is that correct understanding? </w:t>
            </w:r>
          </w:p>
          <w:p w14:paraId="2D8E4CC6"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PA-3: Lacks support. </w:t>
            </w:r>
          </w:p>
          <w:p w14:paraId="47241E19"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PA-4: Lacks support with two companies showed interest. However it seems it is not needed as vivo explained.</w:t>
            </w:r>
          </w:p>
          <w:p w14:paraId="4FA37A93" w14:textId="77777777" w:rsidR="00484677" w:rsidRDefault="00484677">
            <w:pPr>
              <w:pStyle w:val="ListParagraph"/>
              <w:ind w:left="0"/>
              <w:rPr>
                <w:rFonts w:ascii="Times New Roman" w:eastAsia="Times New Roman" w:hAnsi="Times New Roman" w:cs="Times New Roman"/>
                <w:szCs w:val="20"/>
                <w:lang w:val="en-US" w:eastAsia="ja-JP"/>
              </w:rPr>
            </w:pPr>
          </w:p>
          <w:p w14:paraId="4DA23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6407728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0CC0EA74"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5A-1. Suggest to Chair for approval in GTW/Email.</w:t>
            </w:r>
          </w:p>
          <w:p w14:paraId="5FEF15F7"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P5A-2.</w:t>
            </w:r>
          </w:p>
          <w:p w14:paraId="722A9CEA"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Drop 5A-3 &amp; P5A-4.</w:t>
            </w:r>
          </w:p>
          <w:p w14:paraId="67D2A455" w14:textId="77777777" w:rsidR="00484677" w:rsidRDefault="008E0AC1">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Needless to say, </w:t>
            </w:r>
            <w:proofErr w:type="spellStart"/>
            <w:r>
              <w:rPr>
                <w:rFonts w:ascii="Times New Roman" w:eastAsia="Times New Roman" w:hAnsi="Times New Roman" w:cs="Times New Roman"/>
                <w:szCs w:val="20"/>
                <w:lang w:val="en-US" w:eastAsia="ja-JP"/>
              </w:rPr>
              <w:t>propoenets</w:t>
            </w:r>
            <w:proofErr w:type="spellEnd"/>
            <w:r>
              <w:rPr>
                <w:rFonts w:ascii="Times New Roman" w:eastAsia="Times New Roman" w:hAnsi="Times New Roman" w:cs="Times New Roman"/>
                <w:szCs w:val="20"/>
                <w:lang w:val="en-US" w:eastAsia="ja-JP"/>
              </w:rPr>
              <w:t xml:space="preserve"> are free to continue discussion to promote the proposal. However, Moderator rather not to drive the discussion as these proposals seem to be preferred by majority to be down-</w:t>
            </w:r>
            <w:proofErr w:type="spellStart"/>
            <w:r>
              <w:rPr>
                <w:rFonts w:ascii="Times New Roman" w:eastAsia="Times New Roman" w:hAnsi="Times New Roman" w:cs="Times New Roman"/>
                <w:szCs w:val="20"/>
                <w:lang w:val="en-US" w:eastAsia="ja-JP"/>
              </w:rPr>
              <w:t>priorotized</w:t>
            </w:r>
            <w:proofErr w:type="spellEnd"/>
            <w:r>
              <w:rPr>
                <w:rFonts w:ascii="Times New Roman" w:eastAsia="Times New Roman" w:hAnsi="Times New Roman" w:cs="Times New Roman"/>
                <w:szCs w:val="20"/>
                <w:lang w:val="en-US" w:eastAsia="ja-JP"/>
              </w:rPr>
              <w:t>.</w:t>
            </w:r>
          </w:p>
          <w:p w14:paraId="16F73D4E" w14:textId="77777777" w:rsidR="00484677" w:rsidRDefault="008E0AC1">
            <w:pPr>
              <w:pStyle w:val="ListParagraph"/>
              <w:numPr>
                <w:ilvl w:val="1"/>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25F78672" w14:textId="77777777" w:rsidR="00484677" w:rsidRDefault="00484677">
            <w:pPr>
              <w:pStyle w:val="ListParagraph"/>
              <w:ind w:left="1440"/>
              <w:rPr>
                <w:rFonts w:ascii="Times New Roman" w:eastAsia="Times New Roman" w:hAnsi="Times New Roman" w:cs="Times New Roman"/>
                <w:szCs w:val="20"/>
                <w:lang w:val="en-US" w:eastAsia="ja-JP"/>
              </w:rPr>
            </w:pPr>
          </w:p>
          <w:p w14:paraId="23ED843B" w14:textId="77777777" w:rsidR="00484677" w:rsidRDefault="00484677">
            <w:pPr>
              <w:pStyle w:val="ListParagraph"/>
              <w:ind w:left="0"/>
              <w:rPr>
                <w:rFonts w:ascii="Times New Roman" w:eastAsia="Times New Roman" w:hAnsi="Times New Roman" w:cs="Times New Roman"/>
                <w:b/>
                <w:bCs/>
                <w:szCs w:val="20"/>
                <w:lang w:val="en-US" w:eastAsia="ja-JP"/>
              </w:rPr>
            </w:pPr>
          </w:p>
          <w:p w14:paraId="69F6837A" w14:textId="77777777" w:rsidR="00484677" w:rsidRDefault="00484677">
            <w:pPr>
              <w:pStyle w:val="ListParagraph"/>
              <w:ind w:left="0"/>
              <w:rPr>
                <w:rFonts w:ascii="Times New Roman" w:eastAsia="Times New Roman" w:hAnsi="Times New Roman" w:cs="Times New Roman"/>
                <w:b/>
                <w:bCs/>
                <w:szCs w:val="20"/>
                <w:lang w:val="en-US" w:eastAsia="ja-JP"/>
              </w:rPr>
            </w:pPr>
          </w:p>
          <w:p w14:paraId="311EDA6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5A-1:</w:t>
            </w:r>
          </w:p>
          <w:p w14:paraId="07AE7226"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Support configuration of harq-ProcID-Offset2 for operation in unlicensed spectrum when the cg-RetransmissionTimer-r16 is not configured.</w:t>
            </w:r>
          </w:p>
          <w:p w14:paraId="4A5DDA85" w14:textId="77777777" w:rsidR="00484677" w:rsidRDefault="00484677">
            <w:pPr>
              <w:pStyle w:val="ListParagraph"/>
              <w:ind w:left="927"/>
              <w:rPr>
                <w:rFonts w:ascii="Times New Roman" w:hAnsi="Times New Roman" w:cs="Times New Roman"/>
                <w:lang w:val="en-US"/>
              </w:rPr>
            </w:pPr>
          </w:p>
          <w:p w14:paraId="0D94FB6F"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5A-2:</w:t>
            </w:r>
          </w:p>
          <w:p w14:paraId="277E8002"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 xml:space="preserve">When the cg-RetransmissionTimer is enabled, DCI 0_2 should be enhanced to carry the DFI information based on configuration.  </w:t>
            </w:r>
          </w:p>
          <w:p w14:paraId="3B01866C" w14:textId="77777777" w:rsidR="00484677" w:rsidRDefault="00484677">
            <w:pPr>
              <w:pStyle w:val="ListParagraph"/>
              <w:ind w:left="0"/>
              <w:rPr>
                <w:rFonts w:ascii="Times New Roman" w:eastAsia="Times New Roman" w:hAnsi="Times New Roman" w:cs="Times New Roman"/>
                <w:b/>
                <w:bCs/>
                <w:szCs w:val="20"/>
                <w:lang w:val="en-US" w:eastAsia="ja-JP"/>
              </w:rPr>
            </w:pPr>
          </w:p>
          <w:p w14:paraId="448EB1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P5A-1 and P5A-2 or not. No comment means support.</w:t>
            </w:r>
          </w:p>
          <w:p w14:paraId="3148EEA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FBDE7FB" w14:textId="77777777">
        <w:tc>
          <w:tcPr>
            <w:tcW w:w="1490" w:type="dxa"/>
          </w:tcPr>
          <w:p w14:paraId="0DC8B8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86586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for company’s feedback. Here a few additional comments/replies to proposal 5A-2.</w:t>
            </w:r>
          </w:p>
          <w:p w14:paraId="19E11A25" w14:textId="77777777" w:rsidR="00484677" w:rsidRDefault="00484677">
            <w:pPr>
              <w:pStyle w:val="ListParagraph"/>
              <w:ind w:left="0"/>
              <w:rPr>
                <w:rFonts w:ascii="Times New Roman" w:eastAsia="Times New Roman" w:hAnsi="Times New Roman" w:cs="Times New Roman"/>
                <w:szCs w:val="20"/>
                <w:lang w:val="en-US" w:eastAsia="ja-JP"/>
              </w:rPr>
            </w:pPr>
          </w:p>
          <w:p w14:paraId="6BB4CE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w:t>
            </w:r>
          </w:p>
          <w:p w14:paraId="125AC6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Huawei: in our understanding, differently than DCI 0_1, for DCI 0_2 the presence of DFI flag would not be needed since the presence of the DFI field could be configurable so in this case there would not be any need to reserve any bits, and waste an additional bit.</w:t>
            </w:r>
          </w:p>
          <w:p w14:paraId="3F7819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The fact that this proposal brings up a new issue should be </w:t>
            </w:r>
            <w:proofErr w:type="spellStart"/>
            <w:r>
              <w:rPr>
                <w:rFonts w:ascii="Times New Roman" w:eastAsia="Times New Roman" w:hAnsi="Times New Roman" w:cs="Times New Roman"/>
                <w:szCs w:val="20"/>
                <w:lang w:val="en-US" w:eastAsia="ja-JP"/>
              </w:rPr>
              <w:t>ininfluent</w:t>
            </w:r>
            <w:proofErr w:type="spellEnd"/>
            <w:r>
              <w:rPr>
                <w:rFonts w:ascii="Times New Roman" w:eastAsia="Times New Roman" w:hAnsi="Times New Roman" w:cs="Times New Roman"/>
                <w:szCs w:val="20"/>
                <w:lang w:val="en-US" w:eastAsia="ja-JP"/>
              </w:rPr>
              <w:t xml:space="preserve">, and we believe new issues are </w:t>
            </w:r>
            <w:proofErr w:type="spellStart"/>
            <w:r>
              <w:rPr>
                <w:rFonts w:ascii="Times New Roman" w:eastAsia="Times New Roman" w:hAnsi="Times New Roman" w:cs="Times New Roman"/>
                <w:szCs w:val="20"/>
                <w:lang w:val="en-US" w:eastAsia="ja-JP"/>
              </w:rPr>
              <w:t>broght</w:t>
            </w:r>
            <w:proofErr w:type="spellEnd"/>
            <w:r>
              <w:rPr>
                <w:rFonts w:ascii="Times New Roman" w:eastAsia="Times New Roman" w:hAnsi="Times New Roman" w:cs="Times New Roman"/>
                <w:szCs w:val="20"/>
                <w:lang w:val="en-US" w:eastAsia="ja-JP"/>
              </w:rPr>
              <w:t xml:space="preserve"> up in every meetings. As for the need of this proposal if DFI information is not supported within the compact DCI 0_2, this information would be only possible to be carrier through DCI 0_1, which is definitely not desirable from a reliability perspective, which is the main KPI for URLLC use case. This is not different than the support of the </w:t>
            </w:r>
            <w:proofErr w:type="spellStart"/>
            <w:r>
              <w:rPr>
                <w:rFonts w:ascii="Times New Roman" w:eastAsia="Times New Roman" w:hAnsi="Times New Roman" w:cs="Times New Roman"/>
                <w:szCs w:val="20"/>
                <w:lang w:val="en-US" w:eastAsia="ja-JP"/>
              </w:rPr>
              <w:t>channe</w:t>
            </w:r>
            <w:proofErr w:type="spellEnd"/>
            <w:r>
              <w:rPr>
                <w:rFonts w:ascii="Times New Roman" w:eastAsia="Times New Roman" w:hAnsi="Times New Roman" w:cs="Times New Roman"/>
                <w:szCs w:val="20"/>
                <w:lang w:val="en-US" w:eastAsia="ja-JP"/>
              </w:rPr>
              <w:t xml:space="preserve"> access information in the compact DCIs, since DFI information is equally critical when the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enabled.</w:t>
            </w:r>
          </w:p>
          <w:p w14:paraId="7D7DD76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9EEEF3D" w14:textId="77777777">
        <w:tc>
          <w:tcPr>
            <w:tcW w:w="1490" w:type="dxa"/>
            <w:shd w:val="clear" w:color="auto" w:fill="00B0F0"/>
          </w:tcPr>
          <w:p w14:paraId="137966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3590A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P5A-1 can be adopted. We can continue to discuss P5A-2 under second round.</w:t>
            </w:r>
          </w:p>
        </w:tc>
      </w:tr>
      <w:tr w:rsidR="00484677" w14:paraId="242E302B" w14:textId="77777777">
        <w:tc>
          <w:tcPr>
            <w:tcW w:w="1490" w:type="dxa"/>
            <w:shd w:val="clear" w:color="auto" w:fill="00B0F0"/>
          </w:tcPr>
          <w:p w14:paraId="5E5D017A" w14:textId="77777777" w:rsidR="00484677" w:rsidRDefault="00484677">
            <w:pPr>
              <w:pStyle w:val="ListParagraph"/>
              <w:ind w:left="0"/>
              <w:rPr>
                <w:rFonts w:ascii="Times New Roman" w:eastAsia="Times New Roman" w:hAnsi="Times New Roman" w:cs="Times New Roman"/>
                <w:szCs w:val="20"/>
                <w:lang w:val="en-US" w:eastAsia="ja-JP"/>
              </w:rPr>
            </w:pPr>
          </w:p>
          <w:p w14:paraId="310E8B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FD04E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6B0D793" w14:textId="77777777" w:rsidR="00484677" w:rsidRDefault="00484677">
            <w:pPr>
              <w:pStyle w:val="ListParagraph"/>
              <w:ind w:left="0"/>
              <w:rPr>
                <w:rFonts w:ascii="Times New Roman" w:eastAsiaTheme="minorEastAsia" w:hAnsi="Times New Roman" w:cs="Times New Roman"/>
                <w:szCs w:val="20"/>
                <w:lang w:val="en-US" w:eastAsia="zh-CN"/>
              </w:rPr>
            </w:pPr>
          </w:p>
          <w:p w14:paraId="694ADFD7"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87A3935" w14:textId="77777777" w:rsidR="00484677" w:rsidRDefault="008E0AC1">
            <w:pPr>
              <w:rPr>
                <w:rFonts w:ascii="Times New Roman" w:hAnsi="Times New Roman" w:cs="Times New Roman"/>
                <w:sz w:val="20"/>
                <w:szCs w:val="20"/>
                <w:lang w:eastAsia="zh-CN"/>
              </w:rPr>
            </w:pPr>
            <w:r>
              <w:rPr>
                <w:rFonts w:ascii="Times New Roman" w:hAnsi="Times New Roman" w:cs="Times New Roman"/>
                <w:lang w:eastAsia="zh-CN"/>
              </w:rPr>
              <w:t>Support configuration of harq-ProcID-Offset2 for operation in unlicensed spectrum when the cg-RetransmissionTimer-r16 is not configured.</w:t>
            </w:r>
          </w:p>
          <w:p w14:paraId="03F19AFF"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6D3DC1C"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with respect to Proposal 5A-2 and Proposal 5A-5 from Section 2.8 is continued in 2</w:t>
            </w:r>
            <w:r>
              <w:rPr>
                <w:rFonts w:ascii="Times New Roman" w:eastAsiaTheme="minorEastAsia" w:hAnsi="Times New Roman" w:cs="Times New Roman"/>
                <w:b/>
                <w:bCs/>
                <w:sz w:val="24"/>
                <w:vertAlign w:val="superscript"/>
                <w:lang w:val="en-US" w:eastAsia="zh-CN"/>
              </w:rPr>
              <w:t>nd</w:t>
            </w:r>
            <w:r>
              <w:rPr>
                <w:rFonts w:ascii="Times New Roman" w:eastAsiaTheme="minorEastAsia" w:hAnsi="Times New Roman" w:cs="Times New Roman"/>
                <w:b/>
                <w:bCs/>
                <w:sz w:val="24"/>
                <w:lang w:val="en-US" w:eastAsia="zh-CN"/>
              </w:rPr>
              <w:t xml:space="preserve"> round.</w:t>
            </w:r>
          </w:p>
          <w:p w14:paraId="68B016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up to proponents to drive the discussion for consensus on the remaining proposals</w:t>
            </w:r>
          </w:p>
          <w:p w14:paraId="4650C8A5"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AFAAD60" w14:textId="77777777" w:rsidR="00484677" w:rsidRDefault="00484677">
      <w:pPr>
        <w:pStyle w:val="BodyText"/>
        <w:rPr>
          <w:rFonts w:ascii="Times New Roman" w:hAnsi="Times New Roman" w:cs="Times New Roman"/>
          <w:b/>
          <w:bCs/>
          <w:sz w:val="22"/>
          <w:szCs w:val="24"/>
        </w:rPr>
      </w:pPr>
    </w:p>
    <w:p w14:paraId="1DDA07DB" w14:textId="77777777" w:rsidR="00484677" w:rsidRDefault="008E0AC1">
      <w:pPr>
        <w:pStyle w:val="Heading3"/>
      </w:pPr>
      <w:r>
        <w:t>2.5A.2</w:t>
      </w:r>
      <w:r>
        <w:tab/>
        <w:t>Discussion – 2</w:t>
      </w:r>
      <w:r>
        <w:rPr>
          <w:vertAlign w:val="superscript"/>
        </w:rPr>
        <w:t>nd</w:t>
      </w:r>
      <w:r>
        <w:t xml:space="preserve"> round</w:t>
      </w:r>
    </w:p>
    <w:p w14:paraId="506C1714"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5A-2:</w:t>
      </w:r>
    </w:p>
    <w:p w14:paraId="5DBE2EC9" w14:textId="77777777" w:rsidR="00484677" w:rsidRDefault="008E0AC1">
      <w:pPr>
        <w:rPr>
          <w:rFonts w:ascii="Times New Roman" w:eastAsia="Calibri" w:hAnsi="Times New Roman" w:cs="Times New Roman"/>
          <w:sz w:val="22"/>
          <w:szCs w:val="24"/>
        </w:rPr>
      </w:pPr>
      <w:r>
        <w:rPr>
          <w:rFonts w:ascii="Times New Roman" w:hAnsi="Times New Roman" w:cs="Times New Roman"/>
          <w:sz w:val="22"/>
          <w:szCs w:val="24"/>
        </w:rPr>
        <w:t xml:space="preserve">When the cg-RetransmissionTimer is enabled, DCI 0_2 should be enhanced to carry the DFI information based on configuration.  </w:t>
      </w:r>
    </w:p>
    <w:p w14:paraId="6415AAA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2E4106D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0FB019BC"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71D7FA8A" w14:textId="77777777" w:rsidR="00484677" w:rsidRDefault="00484677">
      <w:pPr>
        <w:rPr>
          <w:rFonts w:ascii="Times New Roman" w:hAnsi="Times New Roman" w:cs="Times New Roman"/>
          <w:color w:val="4472C4" w:themeColor="accent1"/>
        </w:rPr>
      </w:pPr>
    </w:p>
    <w:p w14:paraId="05B377A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respect to concerns raised, proponent (Intel) has provided the following explanations:</w:t>
      </w:r>
    </w:p>
    <w:p w14:paraId="5101C3FD"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Huawei: in our understanding, differently than DCI 0_1, for DCI 0_2 the presence of DFI flag would not be needed since the presence of the DFI field could be configurable so in this case there would not be any need to reserve any bits, and waste an additional bit.</w:t>
      </w:r>
    </w:p>
    <w:p w14:paraId="4BC8B2F3"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The fact that this proposal brings up a new issue should be </w:t>
      </w:r>
      <w:proofErr w:type="spellStart"/>
      <w:r>
        <w:rPr>
          <w:rFonts w:ascii="Times New Roman" w:eastAsia="Times New Roman" w:hAnsi="Times New Roman" w:cs="Times New Roman"/>
          <w:szCs w:val="20"/>
          <w:lang w:val="en-US" w:eastAsia="ja-JP"/>
        </w:rPr>
        <w:t>ininfluent</w:t>
      </w:r>
      <w:proofErr w:type="spellEnd"/>
      <w:r>
        <w:rPr>
          <w:rFonts w:ascii="Times New Roman" w:eastAsia="Times New Roman" w:hAnsi="Times New Roman" w:cs="Times New Roman"/>
          <w:szCs w:val="20"/>
          <w:lang w:val="en-US" w:eastAsia="ja-JP"/>
        </w:rPr>
        <w:t xml:space="preserve">, and we believe new issues are </w:t>
      </w:r>
      <w:proofErr w:type="spellStart"/>
      <w:r>
        <w:rPr>
          <w:rFonts w:ascii="Times New Roman" w:eastAsia="Times New Roman" w:hAnsi="Times New Roman" w:cs="Times New Roman"/>
          <w:szCs w:val="20"/>
          <w:lang w:val="en-US" w:eastAsia="ja-JP"/>
        </w:rPr>
        <w:t>broght</w:t>
      </w:r>
      <w:proofErr w:type="spellEnd"/>
      <w:r>
        <w:rPr>
          <w:rFonts w:ascii="Times New Roman" w:eastAsia="Times New Roman" w:hAnsi="Times New Roman" w:cs="Times New Roman"/>
          <w:szCs w:val="20"/>
          <w:lang w:val="en-US" w:eastAsia="ja-JP"/>
        </w:rPr>
        <w:t xml:space="preserve"> up in every meetings. As for the need of this proposal if DFI information is not supported within the compact DCI 0_2, this information would be only possible to be carrier through DCI 0_1, which is definitely not desirable from a reliability perspective, which is the main KPI for URLLC use case. This is not different than the support of the </w:t>
      </w:r>
      <w:proofErr w:type="spellStart"/>
      <w:r>
        <w:rPr>
          <w:rFonts w:ascii="Times New Roman" w:eastAsia="Times New Roman" w:hAnsi="Times New Roman" w:cs="Times New Roman"/>
          <w:szCs w:val="20"/>
          <w:lang w:val="en-US" w:eastAsia="ja-JP"/>
        </w:rPr>
        <w:t>channe</w:t>
      </w:r>
      <w:proofErr w:type="spellEnd"/>
      <w:r>
        <w:rPr>
          <w:rFonts w:ascii="Times New Roman" w:eastAsia="Times New Roman" w:hAnsi="Times New Roman" w:cs="Times New Roman"/>
          <w:szCs w:val="20"/>
          <w:lang w:val="en-US" w:eastAsia="ja-JP"/>
        </w:rPr>
        <w:t xml:space="preserve"> access information in the compact DCIs, since DFI information is equally critical when the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enabled.</w:t>
      </w:r>
    </w:p>
    <w:p w14:paraId="6D85FFA6" w14:textId="77777777" w:rsidR="00484677" w:rsidRDefault="00484677">
      <w:pPr>
        <w:rPr>
          <w:rFonts w:ascii="Times New Roman" w:hAnsi="Times New Roman" w:cs="Times New Roman"/>
          <w:b/>
          <w:bCs/>
          <w:szCs w:val="24"/>
          <w:highlight w:val="yellow"/>
        </w:rPr>
      </w:pPr>
    </w:p>
    <w:p w14:paraId="48AD684F" w14:textId="77777777" w:rsidR="00484677" w:rsidRDefault="00484677">
      <w:pPr>
        <w:rPr>
          <w:rFonts w:ascii="Times New Roman" w:hAnsi="Times New Roman" w:cs="Times New Roman"/>
          <w:b/>
          <w:bCs/>
          <w:szCs w:val="24"/>
          <w:highlight w:val="yellow"/>
        </w:rPr>
      </w:pPr>
    </w:p>
    <w:p w14:paraId="3F8772D8"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5A-5 (from Section 2.8):</w:t>
      </w:r>
    </w:p>
    <w:p w14:paraId="4A4DA1A2" w14:textId="77777777" w:rsidR="00484677" w:rsidRDefault="008E0AC1">
      <w:pPr>
        <w:spacing w:after="0" w:line="276" w:lineRule="auto"/>
        <w:rPr>
          <w:rFonts w:ascii="Times New Roman" w:hAnsi="Times New Roman" w:cs="Times New Roman"/>
          <w:sz w:val="22"/>
          <w:szCs w:val="24"/>
        </w:rPr>
      </w:pPr>
      <w:r>
        <w:rPr>
          <w:rFonts w:ascii="Times New Roman" w:hAnsi="Times New Roman" w:cs="Times New Roman"/>
          <w:sz w:val="22"/>
          <w:szCs w:val="24"/>
        </w:rPr>
        <w:t xml:space="preserve">When a gNB configures </w:t>
      </w:r>
      <w:r>
        <w:rPr>
          <w:rFonts w:ascii="Times New Roman" w:hAnsi="Times New Roman" w:cs="Times New Roman"/>
          <w:i/>
          <w:iCs/>
          <w:sz w:val="22"/>
          <w:szCs w:val="24"/>
        </w:rPr>
        <w:t>CG-startingOffset-r16</w:t>
      </w:r>
      <w:r>
        <w:rPr>
          <w:rFonts w:ascii="Times New Roman" w:hAnsi="Times New Roman" w:cs="Times New Roman"/>
          <w:sz w:val="22"/>
          <w:szCs w:val="24"/>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F3EA38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p>
    <w:p w14:paraId="411496E3" w14:textId="77777777" w:rsidR="00484677" w:rsidRDefault="00484677">
      <w:pPr>
        <w:rPr>
          <w:rFonts w:ascii="Times New Roman" w:hAnsi="Times New Roman" w:cs="Times New Roman"/>
          <w:b/>
          <w:bCs/>
          <w:szCs w:val="24"/>
        </w:rPr>
      </w:pPr>
    </w:p>
    <w:p w14:paraId="4DED4D5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With respect to Proposal 5A-5, the following comments were made in Section 2.8:</w:t>
      </w:r>
    </w:p>
    <w:p w14:paraId="23BC07E0" w14:textId="77777777" w:rsidR="00484677" w:rsidRDefault="008E0AC1">
      <w:pPr>
        <w:pStyle w:val="ListParagraph"/>
        <w:numPr>
          <w:ilvl w:val="0"/>
          <w:numId w:val="50"/>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Intel: The proposal above is meant to further clarify the following agreement: </w:t>
      </w:r>
    </w:p>
    <w:tbl>
      <w:tblPr>
        <w:tblStyle w:val="TableGrid"/>
        <w:tblW w:w="7595" w:type="dxa"/>
        <w:tblInd w:w="247" w:type="dxa"/>
        <w:tblLayout w:type="fixed"/>
        <w:tblLook w:val="04A0" w:firstRow="1" w:lastRow="0" w:firstColumn="1" w:lastColumn="0" w:noHBand="0" w:noVBand="1"/>
      </w:tblPr>
      <w:tblGrid>
        <w:gridCol w:w="7595"/>
      </w:tblGrid>
      <w:tr w:rsidR="00484677" w14:paraId="6CEC2312" w14:textId="77777777">
        <w:trPr>
          <w:trHeight w:val="1017"/>
        </w:trPr>
        <w:tc>
          <w:tcPr>
            <w:tcW w:w="7595" w:type="dxa"/>
          </w:tcPr>
          <w:p w14:paraId="7F86E1FB"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4985091"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1257CA95"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4D036C00"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lastRenderedPageBreak/>
              <w:t>For operation with semi-static channel access, the Rel-16 random starting offsets for UL configured grants with Full BW allocation when UE initiates a COT, is not supported.</w:t>
            </w:r>
          </w:p>
          <w:p w14:paraId="17532C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3A0A6A1E" w14:textId="77777777" w:rsidR="00484677" w:rsidRDefault="008E0AC1">
      <w:pPr>
        <w:ind w:left="567"/>
        <w:rPr>
          <w:rFonts w:ascii="Times New Roman" w:hAnsi="Times New Roman" w:cs="Times New Roman"/>
          <w:sz w:val="22"/>
          <w:szCs w:val="24"/>
        </w:rPr>
      </w:pPr>
      <w:r>
        <w:rPr>
          <w:rFonts w:ascii="Times New Roman" w:hAnsi="Times New Roman" w:cs="Times New Roman"/>
          <w:sz w:val="22"/>
          <w:szCs w:val="24"/>
        </w:rPr>
        <w:lastRenderedPageBreak/>
        <w:t>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w:t>
      </w:r>
    </w:p>
    <w:p w14:paraId="3C95CF0D" w14:textId="77777777" w:rsidR="00484677" w:rsidRDefault="008E0AC1">
      <w:pPr>
        <w:pStyle w:val="ListParagraph"/>
        <w:numPr>
          <w:ilvl w:val="0"/>
          <w:numId w:val="50"/>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 xml:space="preserve">Panasonic: </w:t>
      </w:r>
      <w:r>
        <w:rPr>
          <w:rFonts w:ascii="Times New Roman" w:eastAsia="Times New Roman" w:hAnsi="Times New Roman" w:cs="Times New Roman"/>
          <w:szCs w:val="20"/>
          <w:lang w:val="en-GB" w:eastAsia="ja-JP"/>
        </w:rPr>
        <w:t xml:space="preserve">We also </w:t>
      </w:r>
      <w:proofErr w:type="spellStart"/>
      <w:r>
        <w:rPr>
          <w:rFonts w:ascii="Times New Roman" w:eastAsia="Times New Roman" w:hAnsi="Times New Roman" w:cs="Times New Roman"/>
          <w:szCs w:val="20"/>
          <w:lang w:val="en-GB" w:eastAsia="ja-JP"/>
        </w:rPr>
        <w:t>woud</w:t>
      </w:r>
      <w:proofErr w:type="spellEnd"/>
      <w:r>
        <w:rPr>
          <w:rFonts w:ascii="Times New Roman" w:eastAsia="Times New Roman" w:hAnsi="Times New Roman" w:cs="Times New Roman"/>
          <w:szCs w:val="20"/>
          <w:lang w:val="en-GB"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GB" w:eastAsia="ja-JP"/>
        </w:rPr>
        <w:t>UEsm</w:t>
      </w:r>
      <w:proofErr w:type="spellEnd"/>
      <w:r>
        <w:rPr>
          <w:rFonts w:ascii="Times New Roman" w:eastAsia="Times New Roman" w:hAnsi="Times New Roman" w:cs="Times New Roman"/>
          <w:szCs w:val="20"/>
          <w:lang w:val="en-GB" w:eastAsia="ja-JP"/>
        </w:rPr>
        <w:t xml:space="preserve"> but we are open to discuss further considering Intel’s proposal.</w:t>
      </w:r>
    </w:p>
    <w:p w14:paraId="5A34EA81" w14:textId="77777777" w:rsidR="00484677" w:rsidRDefault="00484677">
      <w:pPr>
        <w:pStyle w:val="ListParagraph"/>
        <w:ind w:left="0"/>
        <w:rPr>
          <w:rFonts w:ascii="Times New Roman" w:eastAsia="Times New Roman" w:hAnsi="Times New Roman" w:cs="Times New Roman"/>
          <w:szCs w:val="20"/>
          <w:lang w:val="en-US" w:eastAsia="ja-JP"/>
        </w:rPr>
      </w:pPr>
    </w:p>
    <w:p w14:paraId="3B154D53" w14:textId="77777777" w:rsidR="00484677" w:rsidRDefault="008E0AC1">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We agree that the CG-startingoffset-r16 should not apply with partial BW allocations either.</w:t>
      </w:r>
    </w:p>
    <w:p w14:paraId="3B4449A9" w14:textId="77777777" w:rsidR="00484677" w:rsidRDefault="00484677">
      <w:pPr>
        <w:rPr>
          <w:lang w:eastAsia="ja-JP"/>
        </w:rPr>
      </w:pPr>
    </w:p>
    <w:p w14:paraId="45CAB06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5F8437" w14:textId="77777777" w:rsidTr="00BB208F">
        <w:tc>
          <w:tcPr>
            <w:tcW w:w="9629" w:type="dxa"/>
            <w:gridSpan w:val="2"/>
          </w:tcPr>
          <w:p w14:paraId="0BDF7C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7BADC9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76AE11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and </w:t>
            </w:r>
            <w:proofErr w:type="spellStart"/>
            <w:r>
              <w:rPr>
                <w:rFonts w:ascii="Times New Roman" w:eastAsia="Times New Roman" w:hAnsi="Times New Roman" w:cs="Times New Roman"/>
                <w:szCs w:val="20"/>
                <w:lang w:val="en-US" w:eastAsia="ja-JP"/>
              </w:rPr>
              <w:t>explan</w:t>
            </w:r>
            <w:proofErr w:type="spellEnd"/>
            <w:r>
              <w:rPr>
                <w:rFonts w:ascii="Times New Roman" w:eastAsia="Times New Roman" w:hAnsi="Times New Roman" w:cs="Times New Roman"/>
                <w:szCs w:val="20"/>
                <w:lang w:val="en-US" w:eastAsia="ja-JP"/>
              </w:rPr>
              <w:t xml:space="preserve"> your reasons whether Proposal </w:t>
            </w:r>
            <w:r>
              <w:rPr>
                <w:rFonts w:ascii="Times New Roman" w:eastAsia="Times New Roman" w:hAnsi="Times New Roman" w:cs="Times New Roman"/>
                <w:szCs w:val="20"/>
                <w:highlight w:val="yellow"/>
                <w:lang w:val="en-US" w:eastAsia="ja-JP"/>
              </w:rPr>
              <w:t>5A-2</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shoud</w:t>
            </w:r>
            <w:proofErr w:type="spellEnd"/>
            <w:r>
              <w:rPr>
                <w:rFonts w:ascii="Times New Roman" w:eastAsia="Times New Roman" w:hAnsi="Times New Roman" w:cs="Times New Roman"/>
                <w:szCs w:val="20"/>
                <w:lang w:val="en-US" w:eastAsia="ja-JP"/>
              </w:rPr>
              <w:t xml:space="preserve"> be supported or not?</w:t>
            </w:r>
          </w:p>
          <w:p w14:paraId="0EF1C4D4" w14:textId="77777777" w:rsidR="00484677" w:rsidRDefault="00484677">
            <w:pPr>
              <w:pStyle w:val="ListParagraph"/>
              <w:ind w:left="0"/>
              <w:rPr>
                <w:rFonts w:ascii="Times New Roman" w:eastAsia="Times New Roman" w:hAnsi="Times New Roman" w:cs="Times New Roman"/>
                <w:szCs w:val="20"/>
                <w:lang w:val="en-US" w:eastAsia="ja-JP"/>
              </w:rPr>
            </w:pPr>
          </w:p>
          <w:p w14:paraId="6C18C0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and </w:t>
            </w:r>
            <w:proofErr w:type="spellStart"/>
            <w:r>
              <w:rPr>
                <w:rFonts w:ascii="Times New Roman" w:eastAsia="Times New Roman" w:hAnsi="Times New Roman" w:cs="Times New Roman"/>
                <w:szCs w:val="20"/>
                <w:lang w:val="en-US" w:eastAsia="ja-JP"/>
              </w:rPr>
              <w:t>explan</w:t>
            </w:r>
            <w:proofErr w:type="spellEnd"/>
            <w:r>
              <w:rPr>
                <w:rFonts w:ascii="Times New Roman" w:eastAsia="Times New Roman" w:hAnsi="Times New Roman" w:cs="Times New Roman"/>
                <w:szCs w:val="20"/>
                <w:lang w:val="en-US" w:eastAsia="ja-JP"/>
              </w:rPr>
              <w:t xml:space="preserve"> your reasons whether Proposal </w:t>
            </w:r>
            <w:r>
              <w:rPr>
                <w:rFonts w:ascii="Times New Roman" w:eastAsia="Times New Roman" w:hAnsi="Times New Roman" w:cs="Times New Roman"/>
                <w:szCs w:val="20"/>
                <w:highlight w:val="yellow"/>
                <w:lang w:val="en-US" w:eastAsia="ja-JP"/>
              </w:rPr>
              <w:t>5A-5</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shoud</w:t>
            </w:r>
            <w:proofErr w:type="spellEnd"/>
            <w:r>
              <w:rPr>
                <w:rFonts w:ascii="Times New Roman" w:eastAsia="Times New Roman" w:hAnsi="Times New Roman" w:cs="Times New Roman"/>
                <w:szCs w:val="20"/>
                <w:lang w:val="en-US" w:eastAsia="ja-JP"/>
              </w:rPr>
              <w:t xml:space="preserve"> be supported or not?</w:t>
            </w:r>
          </w:p>
          <w:p w14:paraId="0CAC0C46" w14:textId="77777777" w:rsidR="00484677" w:rsidRDefault="008E0AC1">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0</w:t>
            </w:r>
          </w:p>
        </w:tc>
      </w:tr>
      <w:tr w:rsidR="00484677" w14:paraId="3DC3E49C" w14:textId="77777777" w:rsidTr="00BB208F">
        <w:tc>
          <w:tcPr>
            <w:tcW w:w="1490" w:type="dxa"/>
            <w:shd w:val="clear" w:color="auto" w:fill="BFBFBF" w:themeFill="background1" w:themeFillShade="BF"/>
          </w:tcPr>
          <w:p w14:paraId="4E6000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117B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FCF3ACE" w14:textId="77777777" w:rsidTr="00BB208F">
        <w:tc>
          <w:tcPr>
            <w:tcW w:w="1490" w:type="dxa"/>
          </w:tcPr>
          <w:p w14:paraId="1F2619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3A576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 not support it.</w:t>
            </w:r>
          </w:p>
          <w:p w14:paraId="4DC538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we understand that in format DCI 0_2 the DFI flag would be configurable. But once it is configured for format DCI 0_2, the bit would be reserved when the format is scrambled by C-RNTI, SP-CSI-RNTI, or MCS-C-RNTI.</w:t>
            </w:r>
          </w:p>
          <w:p w14:paraId="2227F95C" w14:textId="77777777" w:rsidR="00484677" w:rsidRDefault="00484677">
            <w:pPr>
              <w:pStyle w:val="ListParagraph"/>
              <w:ind w:left="0"/>
              <w:rPr>
                <w:rFonts w:ascii="Times New Roman" w:eastAsia="Times New Roman" w:hAnsi="Times New Roman" w:cs="Times New Roman"/>
                <w:szCs w:val="20"/>
                <w:lang w:val="en-US" w:eastAsia="ja-JP"/>
              </w:rPr>
            </w:pPr>
          </w:p>
          <w:p w14:paraId="72960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5A-5, we can support it.</w:t>
            </w:r>
          </w:p>
        </w:tc>
      </w:tr>
      <w:tr w:rsidR="00484677" w14:paraId="0F4B9028" w14:textId="77777777" w:rsidTr="00BB208F">
        <w:tc>
          <w:tcPr>
            <w:tcW w:w="1490" w:type="dxa"/>
          </w:tcPr>
          <w:p w14:paraId="4C0FF9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E0CF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support it. It is a straightforward extension to support DFI by DCI format 0_2. About HW’s comment, this is also true for DCI format 0_1 that the bit will also be reserved when the DCI format 0_1 is scrambled by C-RNTI, SP-CSI-RNTI, or MCS-C-RNTI. We did not see what the issue is.</w:t>
            </w:r>
          </w:p>
          <w:p w14:paraId="1A94635A" w14:textId="77777777" w:rsidR="00484677" w:rsidRDefault="00484677">
            <w:pPr>
              <w:pStyle w:val="ListParagraph"/>
              <w:ind w:left="0"/>
              <w:rPr>
                <w:rFonts w:ascii="Times New Roman" w:eastAsia="Times New Roman" w:hAnsi="Times New Roman" w:cs="Times New Roman"/>
                <w:szCs w:val="20"/>
                <w:lang w:val="en-US" w:eastAsia="ja-JP"/>
              </w:rPr>
            </w:pPr>
          </w:p>
          <w:p w14:paraId="49B441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5A-5, we support it.</w:t>
            </w:r>
          </w:p>
          <w:p w14:paraId="233DA765"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AB2B47D" w14:textId="77777777" w:rsidTr="00BB208F">
        <w:tc>
          <w:tcPr>
            <w:tcW w:w="1490" w:type="dxa"/>
          </w:tcPr>
          <w:p w14:paraId="60E606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739170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5A-2 and 5A-5 proposal.</w:t>
            </w:r>
          </w:p>
          <w:p w14:paraId="2DA001FF" w14:textId="77777777" w:rsidR="00484677" w:rsidRDefault="00484677">
            <w:pPr>
              <w:pStyle w:val="ListParagraph"/>
              <w:ind w:left="0"/>
              <w:rPr>
                <w:rFonts w:ascii="Times New Roman" w:eastAsia="Times New Roman" w:hAnsi="Times New Roman" w:cs="Times New Roman"/>
                <w:szCs w:val="20"/>
                <w:lang w:val="en-US" w:eastAsia="ja-JP"/>
              </w:rPr>
            </w:pPr>
          </w:p>
          <w:p w14:paraId="6E7951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The point is that the DFI flag may not be needed at all, since the DFI information itself is configurable. So the RRC parameter that configures the presence of </w:t>
            </w:r>
            <w:r>
              <w:rPr>
                <w:rFonts w:ascii="Times New Roman" w:eastAsia="Times New Roman" w:hAnsi="Times New Roman" w:cs="Times New Roman"/>
                <w:szCs w:val="20"/>
                <w:lang w:val="en-US" w:eastAsia="ja-JP"/>
              </w:rPr>
              <w:lastRenderedPageBreak/>
              <w:t xml:space="preserve">the DFI information may serve as DFI flag itself, so this extra bit may not need to be always carried. </w:t>
            </w:r>
          </w:p>
          <w:p w14:paraId="3F3C631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7B40CD5" w14:textId="77777777" w:rsidTr="00BB208F">
        <w:tc>
          <w:tcPr>
            <w:tcW w:w="1490" w:type="dxa"/>
          </w:tcPr>
          <w:p w14:paraId="04C2E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Samsung</w:t>
            </w:r>
          </w:p>
        </w:tc>
        <w:tc>
          <w:tcPr>
            <w:tcW w:w="8139" w:type="dxa"/>
          </w:tcPr>
          <w:p w14:paraId="4396A3D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For Proposal 5A-2, we understand motivation. But, we would like to figure out what the consequence if DCI format 2_0 doesn’t configure DFI flag? That means no DFI information is delivered from DCI format 2_0 or is there other implicit UE behavior?</w:t>
            </w:r>
          </w:p>
          <w:p w14:paraId="05174E2A" w14:textId="77777777" w:rsidR="00484677" w:rsidRDefault="00484677">
            <w:pPr>
              <w:pStyle w:val="ListParagraph"/>
              <w:ind w:left="0"/>
              <w:rPr>
                <w:rFonts w:ascii="Times New Roman" w:eastAsia="Malgun Gothic" w:hAnsi="Times New Roman" w:cs="Times New Roman"/>
                <w:szCs w:val="20"/>
                <w:lang w:val="en-US" w:eastAsia="ko-KR"/>
              </w:rPr>
            </w:pPr>
          </w:p>
          <w:p w14:paraId="6A1E4E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5A-5, last sentence is unclear to us. “</w:t>
            </w:r>
            <w:r>
              <w:rPr>
                <w:rFonts w:ascii="Times New Roman" w:hAnsi="Times New Roman" w:cs="Times New Roman"/>
                <w:szCs w:val="24"/>
                <w:lang w:val="en-US"/>
              </w:rPr>
              <w:t xml:space="preserve">However, </w:t>
            </w:r>
            <w:r>
              <w:rPr>
                <w:rFonts w:ascii="Times New Roman" w:hAnsi="Times New Roman" w:cs="Times New Roman"/>
                <w:color w:val="FF0000"/>
                <w:szCs w:val="24"/>
                <w:lang w:val="en-US"/>
              </w:rPr>
              <w:t xml:space="preserve">the CG UE </w:t>
            </w:r>
            <w:r>
              <w:rPr>
                <w:rFonts w:ascii="Times New Roman" w:hAnsi="Times New Roman" w:cs="Times New Roman"/>
                <w:szCs w:val="24"/>
                <w:lang w:val="en-US"/>
              </w:rPr>
              <w:t xml:space="preserve">applies the offset in all other cases". </w:t>
            </w:r>
            <w:r>
              <w:rPr>
                <w:rFonts w:ascii="Times New Roman" w:hAnsi="Times New Roman" w:cs="Times New Roman"/>
                <w:szCs w:val="24"/>
              </w:rPr>
              <w:t>Is it CG PUSCH or any other meaning?</w:t>
            </w:r>
          </w:p>
        </w:tc>
      </w:tr>
      <w:tr w:rsidR="00484677" w14:paraId="73E482E8" w14:textId="77777777" w:rsidTr="00BB208F">
        <w:tc>
          <w:tcPr>
            <w:tcW w:w="1490" w:type="dxa"/>
          </w:tcPr>
          <w:p w14:paraId="415D21A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CE1723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w:t>
            </w:r>
            <w:r>
              <w:rPr>
                <w:rFonts w:ascii="Times New Roman" w:eastAsia="Times New Roman" w:hAnsi="Times New Roman" w:cs="Times New Roman" w:hint="eastAsia"/>
                <w:szCs w:val="20"/>
                <w:lang w:val="en-US" w:eastAsia="ko-KR"/>
              </w:rPr>
              <w:t xml:space="preserve">e </w:t>
            </w:r>
            <w:r>
              <w:rPr>
                <w:rFonts w:ascii="Times New Roman" w:eastAsia="Times New Roman" w:hAnsi="Times New Roman" w:cs="Times New Roman"/>
                <w:szCs w:val="20"/>
                <w:lang w:val="en-US" w:eastAsia="ko-KR"/>
              </w:rPr>
              <w:t>are open to both two proposals in above.</w:t>
            </w:r>
          </w:p>
          <w:p w14:paraId="5FE8752F"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3878A66E" w14:textId="77777777" w:rsidTr="00BB208F">
        <w:tc>
          <w:tcPr>
            <w:tcW w:w="1490" w:type="dxa"/>
          </w:tcPr>
          <w:p w14:paraId="207F01A2"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heme="minorEastAsia" w:eastAsiaTheme="minorEastAsia" w:hAnsiTheme="minorEastAsia" w:cs="Times New Roman" w:hint="eastAsia"/>
                <w:szCs w:val="20"/>
                <w:lang w:val="en-US" w:eastAsia="zh-CN"/>
              </w:rPr>
              <w:t>Spreadtrum</w:t>
            </w:r>
            <w:proofErr w:type="spellEnd"/>
          </w:p>
        </w:tc>
        <w:tc>
          <w:tcPr>
            <w:tcW w:w="8139" w:type="dxa"/>
          </w:tcPr>
          <w:p w14:paraId="436E675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5A-2, we want to check, only when the size of DCI 2_0 is more than D</w:t>
            </w:r>
            <w:r>
              <w:rPr>
                <w:rFonts w:ascii="Times New Roman" w:eastAsiaTheme="minorEastAsia" w:hAnsi="Times New Roman" w:cs="Times New Roman" w:hint="eastAsia"/>
                <w:szCs w:val="20"/>
                <w:lang w:val="en-US" w:eastAsia="zh-CN"/>
              </w:rPr>
              <w:t>FI</w:t>
            </w:r>
            <w:r>
              <w:rPr>
                <w:rFonts w:ascii="Times New Roman" w:eastAsiaTheme="minorEastAsia" w:hAnsi="Times New Roman" w:cs="Times New Roman"/>
                <w:szCs w:val="20"/>
                <w:lang w:val="en-US" w:eastAsia="zh-CN"/>
              </w:rPr>
              <w:t xml:space="preserve"> bits, DCI 2_0 can be used as DFI. Such as beside the first three fields (DL format flag, C</w:t>
            </w:r>
            <w:r>
              <w:rPr>
                <w:rFonts w:ascii="Times New Roman" w:eastAsiaTheme="minorEastAsia" w:hAnsi="Times New Roman" w:cs="Times New Roman" w:hint="eastAsia"/>
                <w:szCs w:val="20"/>
                <w:lang w:val="en-US" w:eastAsia="zh-CN"/>
              </w:rPr>
              <w:t>IF</w:t>
            </w:r>
            <w:r>
              <w:rPr>
                <w:rFonts w:ascii="Times New Roman" w:eastAsiaTheme="minorEastAsia" w:hAnsi="Times New Roman" w:cs="Times New Roman"/>
                <w:szCs w:val="20"/>
                <w:lang w:val="en-US" w:eastAsia="zh-CN"/>
              </w:rPr>
              <w:t>, and DFI flag), there are still more than 18bits in this DCI format 2_0. If it has smaller size, it cannot used as CG-DFI. We would not prefer extra design for it.</w:t>
            </w:r>
          </w:p>
          <w:p w14:paraId="7D8027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5A-5, we support it</w:t>
            </w:r>
          </w:p>
        </w:tc>
      </w:tr>
      <w:tr w:rsidR="00484677" w14:paraId="2BE984B5" w14:textId="77777777" w:rsidTr="00BB208F">
        <w:trPr>
          <w:trHeight w:val="7622"/>
        </w:trPr>
        <w:tc>
          <w:tcPr>
            <w:tcW w:w="1490" w:type="dxa"/>
            <w:shd w:val="clear" w:color="auto" w:fill="00B0F0"/>
          </w:tcPr>
          <w:p w14:paraId="07959BB6" w14:textId="77777777" w:rsidR="00484677" w:rsidRDefault="00484677">
            <w:pPr>
              <w:pStyle w:val="ListParagraph"/>
              <w:ind w:left="0"/>
              <w:rPr>
                <w:rFonts w:ascii="Times New Roman" w:eastAsia="Times New Roman" w:hAnsi="Times New Roman" w:cs="Times New Roman"/>
                <w:szCs w:val="20"/>
                <w:lang w:val="en-US" w:eastAsia="ko-KR"/>
              </w:rPr>
            </w:pPr>
          </w:p>
          <w:p w14:paraId="11834F1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757ED5A3"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1DD6C0B5" w14:textId="77777777" w:rsidR="00484677" w:rsidRDefault="008E0AC1">
            <w:pPr>
              <w:pStyle w:val="ListParagraph"/>
              <w:ind w:left="0"/>
              <w:rPr>
                <w:rFonts w:ascii="Times New Roman" w:eastAsia="Times New Roman" w:hAnsi="Times New Roman" w:cs="Times New Roman"/>
                <w:b/>
                <w:bCs/>
                <w:szCs w:val="20"/>
                <w:u w:val="single"/>
                <w:lang w:val="en-US" w:eastAsia="ko-KR"/>
              </w:rPr>
            </w:pPr>
            <w:r>
              <w:rPr>
                <w:rFonts w:ascii="Times New Roman" w:eastAsia="Times New Roman" w:hAnsi="Times New Roman" w:cs="Times New Roman"/>
                <w:b/>
                <w:bCs/>
                <w:szCs w:val="20"/>
                <w:u w:val="single"/>
                <w:lang w:val="en-US" w:eastAsia="ko-KR"/>
              </w:rPr>
              <w:t>Summary of view:</w:t>
            </w:r>
          </w:p>
          <w:p w14:paraId="52ABA835"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5A-2:</w:t>
            </w:r>
          </w:p>
          <w:p w14:paraId="1E60EBE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0746869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37A5EC87"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 xml:space="preserve">FFS: Spreadtrum, </w:t>
            </w:r>
            <w:r>
              <w:rPr>
                <w:rFonts w:ascii="Times New Roman" w:eastAsiaTheme="minorEastAsia" w:hAnsi="Times New Roman" w:cs="Times New Roman"/>
                <w:color w:val="7030A0"/>
                <w:lang w:val="sv-SE" w:eastAsia="zh-CN"/>
              </w:rPr>
              <w:t>LG</w:t>
            </w:r>
          </w:p>
          <w:p w14:paraId="736FCE2F"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5A-5 :</w:t>
            </w:r>
          </w:p>
          <w:p w14:paraId="2345C46E"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Intel, </w:t>
            </w:r>
            <w:r>
              <w:rPr>
                <w:rFonts w:ascii="Times New Roman" w:eastAsiaTheme="minorEastAsia" w:hAnsi="Times New Roman" w:cs="Times New Roman"/>
                <w:color w:val="7030A0"/>
                <w:lang w:val="en-US" w:eastAsia="zh-CN"/>
              </w:rPr>
              <w:t>HW/</w:t>
            </w:r>
            <w:proofErr w:type="spellStart"/>
            <w:r>
              <w:rPr>
                <w:rFonts w:ascii="Times New Roman" w:eastAsiaTheme="minorEastAsia" w:hAnsi="Times New Roman" w:cs="Times New Roman"/>
                <w:color w:val="7030A0"/>
                <w:lang w:val="en-US" w:eastAsia="zh-CN"/>
              </w:rPr>
              <w:t>HiSi</w:t>
            </w:r>
            <w:proofErr w:type="spellEnd"/>
            <w:r>
              <w:rPr>
                <w:rFonts w:ascii="Times New Roman" w:eastAsiaTheme="minorEastAsia" w:hAnsi="Times New Roman" w:cs="Times New Roman"/>
                <w:color w:val="7030A0"/>
                <w:lang w:val="en-US" w:eastAsia="zh-CN"/>
              </w:rPr>
              <w:t xml:space="preserve">, vivo, Samsung?, LG?, </w:t>
            </w:r>
            <w:proofErr w:type="spellStart"/>
            <w:r>
              <w:rPr>
                <w:rFonts w:ascii="Times New Roman" w:eastAsiaTheme="minorEastAsia" w:hAnsi="Times New Roman" w:cs="Times New Roman"/>
                <w:color w:val="7030A0"/>
                <w:lang w:val="en-US" w:eastAsia="zh-CN"/>
              </w:rPr>
              <w:t>Spreadtrum</w:t>
            </w:r>
            <w:proofErr w:type="spellEnd"/>
          </w:p>
          <w:p w14:paraId="468D8468" w14:textId="77777777" w:rsidR="00484677" w:rsidRDefault="00484677">
            <w:pPr>
              <w:pStyle w:val="ListParagraph"/>
              <w:ind w:left="0"/>
              <w:rPr>
                <w:rFonts w:ascii="Times New Roman" w:eastAsia="Times New Roman" w:hAnsi="Times New Roman" w:cs="Times New Roman"/>
                <w:b/>
                <w:bCs/>
                <w:szCs w:val="20"/>
                <w:u w:val="single"/>
                <w:lang w:val="en-US" w:eastAsia="ko-KR"/>
              </w:rPr>
            </w:pPr>
          </w:p>
          <w:p w14:paraId="3E1D5875"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lang w:val="en-US" w:eastAsia="ko-KR"/>
              </w:rPr>
              <w:t xml:space="preserve">@All: </w:t>
            </w:r>
            <w:r>
              <w:rPr>
                <w:rFonts w:ascii="Times New Roman" w:eastAsia="Times New Roman" w:hAnsi="Times New Roman" w:cs="Times New Roman"/>
                <w:szCs w:val="20"/>
                <w:lang w:val="en-US" w:eastAsia="ko-KR"/>
              </w:rPr>
              <w:t>Continue discussion on Proposal 5A-2</w:t>
            </w:r>
            <w:r>
              <w:rPr>
                <w:rFonts w:ascii="Times New Roman" w:eastAsia="Times New Roman" w:hAnsi="Times New Roman" w:cs="Times New Roman"/>
                <w:b/>
                <w:bCs/>
                <w:szCs w:val="20"/>
                <w:lang w:val="en-US" w:eastAsia="ko-KR"/>
              </w:rPr>
              <w:t xml:space="preserve">. </w:t>
            </w:r>
          </w:p>
          <w:p w14:paraId="06D74FB5" w14:textId="77777777" w:rsidR="00484677" w:rsidRDefault="00484677">
            <w:pPr>
              <w:pStyle w:val="ListParagraph"/>
              <w:ind w:left="0"/>
              <w:rPr>
                <w:rFonts w:ascii="Times New Roman" w:eastAsia="Times New Roman" w:hAnsi="Times New Roman" w:cs="Times New Roman"/>
                <w:b/>
                <w:bCs/>
                <w:szCs w:val="20"/>
                <w:lang w:val="en-US" w:eastAsia="ko-KR"/>
              </w:rPr>
            </w:pPr>
          </w:p>
          <w:p w14:paraId="0D198602" w14:textId="77777777" w:rsidR="00484677" w:rsidRDefault="00484677">
            <w:pPr>
              <w:pStyle w:val="ListParagraph"/>
              <w:ind w:left="0"/>
              <w:rPr>
                <w:rFonts w:ascii="Times New Roman" w:eastAsia="Times New Roman" w:hAnsi="Times New Roman" w:cs="Times New Roman"/>
                <w:b/>
                <w:bCs/>
                <w:szCs w:val="20"/>
                <w:lang w:val="en-US" w:eastAsia="ko-KR"/>
              </w:rPr>
            </w:pPr>
          </w:p>
          <w:p w14:paraId="2736B77F"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u w:val="single"/>
                <w:lang w:val="en-US" w:eastAsia="ko-KR"/>
              </w:rPr>
              <w:t>@</w:t>
            </w:r>
            <w:r>
              <w:rPr>
                <w:rFonts w:ascii="Times New Roman" w:eastAsia="Times New Roman" w:hAnsi="Times New Roman" w:cs="Times New Roman"/>
                <w:b/>
                <w:bCs/>
                <w:szCs w:val="20"/>
                <w:lang w:val="en-US" w:eastAsia="ko-KR"/>
              </w:rPr>
              <w:t>All: Is there any concern to updated Proposal 5A-5? Is there any concern to  support updated 5A-5?</w:t>
            </w:r>
          </w:p>
          <w:p w14:paraId="792A4286" w14:textId="77777777" w:rsidR="00484677" w:rsidRDefault="00484677">
            <w:pPr>
              <w:pStyle w:val="ListParagraph"/>
              <w:ind w:left="0"/>
              <w:rPr>
                <w:rFonts w:ascii="Times New Roman" w:eastAsia="Times New Roman" w:hAnsi="Times New Roman" w:cs="Times New Roman"/>
                <w:b/>
                <w:bCs/>
                <w:szCs w:val="20"/>
                <w:lang w:val="en-US" w:eastAsia="ko-KR"/>
              </w:rPr>
            </w:pPr>
          </w:p>
          <w:p w14:paraId="65470224"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702A1BD5" w14:textId="77777777" w:rsidR="00484677" w:rsidRDefault="008E0AC1">
            <w:pPr>
              <w:rPr>
                <w:rFonts w:ascii="Times New Roman" w:hAnsi="Times New Roman" w:cs="Times New Roman"/>
                <w:b/>
                <w:bCs/>
                <w:szCs w:val="24"/>
                <w:lang w:val="de-DE"/>
              </w:rPr>
            </w:pPr>
            <w:r>
              <w:rPr>
                <w:rFonts w:ascii="Times New Roman" w:hAnsi="Times New Roman" w:cs="Times New Roman"/>
                <w:strike/>
                <w:color w:val="FF0000"/>
                <w:szCs w:val="24"/>
                <w:lang w:val="de-DE"/>
              </w:rPr>
              <w:t xml:space="preserve">When a gNB configures </w:t>
            </w:r>
            <w:r>
              <w:rPr>
                <w:rFonts w:ascii="Times New Roman" w:hAnsi="Times New Roman" w:cs="Times New Roman"/>
                <w:i/>
                <w:iCs/>
                <w:strike/>
                <w:color w:val="FF0000"/>
                <w:szCs w:val="24"/>
                <w:lang w:val="de-DE"/>
              </w:rPr>
              <w:t>CG-startingOffset-r16</w:t>
            </w:r>
            <w:r>
              <w:rPr>
                <w:rFonts w:ascii="Times New Roman" w:hAnsi="Times New Roman" w:cs="Times New Roman"/>
                <w:strike/>
                <w:color w:val="FF0000"/>
                <w:szCs w:val="24"/>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A7AA4C8"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w:t>
            </w:r>
            <w:proofErr w:type="spellEnd"/>
            <w:r>
              <w:rPr>
                <w:rFonts w:ascii="Times New Roman" w:hAnsi="Times New Roman" w:cs="Times New Roman"/>
                <w:i/>
                <w:iCs/>
                <w:szCs w:val="24"/>
                <w:lang w:val="en-US"/>
              </w:rPr>
              <w:t xml:space="preserve">, </w:t>
            </w:r>
          </w:p>
          <w:p w14:paraId="6E103D6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0011AEA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41671DA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2D94DCD8" w14:textId="77777777" w:rsidTr="00BB208F">
        <w:tc>
          <w:tcPr>
            <w:tcW w:w="1490" w:type="dxa"/>
            <w:shd w:val="clear" w:color="auto" w:fill="auto"/>
          </w:tcPr>
          <w:p w14:paraId="3894F097" w14:textId="77777777" w:rsidR="00484677" w:rsidRDefault="008E0AC1">
            <w:pPr>
              <w:pStyle w:val="ListParagraph"/>
              <w:ind w:left="0"/>
              <w:rPr>
                <w:rFonts w:ascii="Times New Roman" w:eastAsia="Times New Roman" w:hAnsi="Times New Roman" w:cs="Times New Roman"/>
                <w:szCs w:val="20"/>
                <w:lang w:val="en-US" w:eastAsia="ko-KR"/>
              </w:rPr>
            </w:pPr>
            <w:proofErr w:type="spellStart"/>
            <w:r>
              <w:rPr>
                <w:rFonts w:ascii="Times New Roman" w:eastAsia="Times New Roman" w:hAnsi="Times New Roman" w:cs="Times New Roman"/>
                <w:szCs w:val="20"/>
                <w:lang w:val="en-US" w:eastAsia="ko-KR"/>
              </w:rPr>
              <w:t>Futurewei</w:t>
            </w:r>
            <w:proofErr w:type="spellEnd"/>
          </w:p>
        </w:tc>
        <w:tc>
          <w:tcPr>
            <w:tcW w:w="8139" w:type="dxa"/>
            <w:shd w:val="clear" w:color="auto" w:fill="auto"/>
          </w:tcPr>
          <w:p w14:paraId="44DEACB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are fine with the Proposal 5A-5. We do not think that the Proposal 5A-2 is part of the WID.</w:t>
            </w:r>
          </w:p>
        </w:tc>
      </w:tr>
      <w:tr w:rsidR="00484677" w14:paraId="31F6E0ED" w14:textId="77777777" w:rsidTr="00BB208F">
        <w:tc>
          <w:tcPr>
            <w:tcW w:w="1490" w:type="dxa"/>
            <w:shd w:val="clear" w:color="auto" w:fill="auto"/>
          </w:tcPr>
          <w:p w14:paraId="42E927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Intel</w:t>
            </w:r>
          </w:p>
        </w:tc>
        <w:tc>
          <w:tcPr>
            <w:tcW w:w="8139" w:type="dxa"/>
            <w:shd w:val="clear" w:color="auto" w:fill="auto"/>
          </w:tcPr>
          <w:p w14:paraId="05A4168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@Samsung: </w:t>
            </w:r>
          </w:p>
          <w:p w14:paraId="0301FEFC" w14:textId="77777777" w:rsidR="00484677" w:rsidRDefault="008E0AC1">
            <w:pPr>
              <w:pStyle w:val="ListParagraph"/>
              <w:numPr>
                <w:ilvl w:val="0"/>
                <w:numId w:val="53"/>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5A-2: Our understanding is that the DFI flag was introduced in NR-U to allow the DCI 0_1 to serve a dual purpose: 1) carry DFI information; 2) being used for activation/deactivation. Now, moving forward to DCI 0_2, as explained to HW, the DFI flag is no longer needed since the RRC parameter used to indicate the </w:t>
            </w:r>
            <w:r>
              <w:rPr>
                <w:rFonts w:ascii="Times New Roman" w:eastAsia="Malgun Gothic" w:hAnsi="Times New Roman" w:cs="Times New Roman"/>
                <w:szCs w:val="20"/>
                <w:lang w:val="en-US" w:eastAsia="ko-KR"/>
              </w:rPr>
              <w:lastRenderedPageBreak/>
              <w:t xml:space="preserve">presence of the DFI information can serve itself as flag to indicate </w:t>
            </w:r>
            <w:proofErr w:type="spellStart"/>
            <w:r>
              <w:rPr>
                <w:rFonts w:ascii="Times New Roman" w:eastAsia="Malgun Gothic" w:hAnsi="Times New Roman" w:cs="Times New Roman"/>
                <w:szCs w:val="20"/>
                <w:lang w:val="en-US" w:eastAsia="ko-KR"/>
              </w:rPr>
              <w:t>tha</w:t>
            </w:r>
            <w:proofErr w:type="spellEnd"/>
            <w:r>
              <w:rPr>
                <w:rFonts w:ascii="Times New Roman" w:eastAsia="Malgun Gothic" w:hAnsi="Times New Roman" w:cs="Times New Roman"/>
                <w:szCs w:val="20"/>
                <w:lang w:val="en-US" w:eastAsia="ko-KR"/>
              </w:rPr>
              <w:t xml:space="preserve"> DCI 0_2 is used to carry DFI information. </w:t>
            </w:r>
          </w:p>
          <w:p w14:paraId="7E9FC244" w14:textId="77777777" w:rsidR="00484677" w:rsidRDefault="00484677">
            <w:pPr>
              <w:pStyle w:val="ListParagraph"/>
              <w:rPr>
                <w:rFonts w:ascii="Times New Roman" w:eastAsia="Malgun Gothic" w:hAnsi="Times New Roman" w:cs="Times New Roman"/>
                <w:szCs w:val="20"/>
                <w:lang w:val="en-US" w:eastAsia="ko-KR"/>
              </w:rPr>
            </w:pPr>
          </w:p>
          <w:p w14:paraId="51EC97CD" w14:textId="77777777" w:rsidR="00484677" w:rsidRDefault="008E0AC1">
            <w:pPr>
              <w:pStyle w:val="ListParagraph"/>
              <w:numPr>
                <w:ilvl w:val="0"/>
                <w:numId w:val="5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5A-5 is only for CG-PUSCH transmission, and the “otherwise” refers to when the CG-PUSCH transmission is not aligned with the u-FFP and the UE does not operate as initiating device.</w:t>
            </w:r>
          </w:p>
          <w:p w14:paraId="7C887001" w14:textId="77777777" w:rsidR="00484677" w:rsidRDefault="00484677">
            <w:pPr>
              <w:pStyle w:val="ListParagraph"/>
              <w:ind w:left="0"/>
              <w:rPr>
                <w:rFonts w:ascii="Times New Roman" w:eastAsiaTheme="minorEastAsia" w:hAnsi="Times New Roman" w:cs="Times New Roman"/>
                <w:szCs w:val="24"/>
                <w:lang w:val="en-US" w:eastAsia="zh-CN"/>
              </w:rPr>
            </w:pPr>
          </w:p>
          <w:p w14:paraId="193DE31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4"/>
                <w:lang w:val="en-US" w:eastAsia="zh-CN"/>
              </w:rPr>
              <w:t>@</w:t>
            </w:r>
            <w:r>
              <w:rPr>
                <w:rFonts w:ascii="Times New Roman" w:eastAsia="Malgun Gothic" w:hAnsi="Times New Roman" w:cs="Times New Roman" w:hint="eastAsia"/>
                <w:szCs w:val="20"/>
                <w:lang w:val="en-US" w:eastAsia="ko-KR"/>
              </w:rPr>
              <w:t>Spreadtrum</w:t>
            </w:r>
            <w:r>
              <w:rPr>
                <w:rFonts w:ascii="Times New Roman" w:eastAsia="Malgun Gothic" w:hAnsi="Times New Roman" w:cs="Times New Roman"/>
                <w:szCs w:val="20"/>
                <w:lang w:val="en-US" w:eastAsia="ko-KR"/>
              </w:rPr>
              <w:t xml:space="preserve">: Just as a clarification the DCI is 0_2 and not 2_0. The proposal is regarding the compact DCI </w:t>
            </w:r>
            <w:r>
              <w:rPr>
                <w:rFonts w:ascii="Segoe UI Emoji" w:eastAsia="Segoe UI Emoji" w:hAnsi="Segoe UI Emoji" w:cs="Segoe UI Emoji"/>
                <w:szCs w:val="20"/>
                <w:lang w:val="en-US" w:eastAsia="ko-KR"/>
              </w:rPr>
              <w:t>😊</w:t>
            </w:r>
          </w:p>
          <w:p w14:paraId="763D54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Notice that the DFI is a critical and necessary information for unlicensed when cg-</w:t>
            </w:r>
            <w:proofErr w:type="spellStart"/>
            <w:r>
              <w:rPr>
                <w:rFonts w:ascii="Times New Roman" w:eastAsia="Malgun Gothic" w:hAnsi="Times New Roman" w:cs="Times New Roman"/>
                <w:szCs w:val="20"/>
                <w:lang w:val="en-US" w:eastAsia="ko-KR"/>
              </w:rPr>
              <w:t>retransmissionTimer</w:t>
            </w:r>
            <w:proofErr w:type="spellEnd"/>
            <w:r>
              <w:rPr>
                <w:rFonts w:ascii="Times New Roman" w:eastAsia="Malgun Gothic" w:hAnsi="Times New Roman" w:cs="Times New Roman"/>
                <w:szCs w:val="20"/>
                <w:lang w:val="en-US" w:eastAsia="ko-KR"/>
              </w:rPr>
              <w:t xml:space="preserve"> is enabled. If we do not enhance 0_2, then we can only rely on the use of DCI 0_1 to carry this information, where the payload would be greatly larger, and the loss in reliability will be much greater.</w:t>
            </w:r>
          </w:p>
          <w:p w14:paraId="29EEE535" w14:textId="77777777" w:rsidR="00484677" w:rsidRDefault="00484677">
            <w:pPr>
              <w:pStyle w:val="ListParagraph"/>
              <w:ind w:left="0"/>
              <w:rPr>
                <w:rFonts w:ascii="Times New Roman" w:eastAsia="Times New Roman" w:hAnsi="Times New Roman" w:cs="Times New Roman"/>
                <w:szCs w:val="20"/>
                <w:lang w:val="en-US" w:eastAsia="ja-JP"/>
              </w:rPr>
            </w:pPr>
          </w:p>
          <w:p w14:paraId="4CDBDA3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@FutureWei: Would it be possible to explain why this is not part of the WID? Isn’t this proposal related to CG PUSCH design as part of the harmonization between Rel.16 NR-U and URLLC?</w:t>
            </w:r>
          </w:p>
          <w:p w14:paraId="294FB0D9" w14:textId="77777777" w:rsidR="00484677" w:rsidRDefault="00484677">
            <w:pPr>
              <w:pStyle w:val="ListParagraph"/>
              <w:ind w:left="0"/>
              <w:rPr>
                <w:rFonts w:ascii="Times New Roman" w:eastAsia="Times New Roman" w:hAnsi="Times New Roman" w:cs="Times New Roman"/>
                <w:szCs w:val="20"/>
                <w:lang w:val="en-US" w:eastAsia="ko-KR"/>
              </w:rPr>
            </w:pPr>
          </w:p>
          <w:p w14:paraId="71403D23" w14:textId="77777777" w:rsidR="00484677" w:rsidRDefault="008E0AC1">
            <w:pPr>
              <w:pStyle w:val="ListParagraph"/>
              <w:ind w:left="0"/>
              <w:rPr>
                <w:rFonts w:ascii="Times New Roman" w:eastAsia="Times New Roman" w:hAnsi="Times New Roman" w:cs="Times New Roman"/>
                <w:szCs w:val="20"/>
                <w:lang w:val="en-US" w:eastAsia="ko-KR"/>
              </w:rPr>
            </w:pPr>
            <w:r>
              <w:rPr>
                <w:i/>
                <w:iCs/>
                <w:color w:val="FF0000"/>
                <w:lang w:val="en-US" w:eastAsia="fi-FI"/>
              </w:rPr>
              <w:t xml:space="preserve">Harmonizing UL configured-grant enhancements </w:t>
            </w:r>
            <w:r>
              <w:rPr>
                <w:i/>
                <w:iCs/>
                <w:lang w:val="en-US" w:eastAsia="fi-FI"/>
              </w:rPr>
              <w:t>in NR-U and URLLC introduced in Rel-16 to be applicable for unlicensed spectrum</w:t>
            </w:r>
          </w:p>
          <w:p w14:paraId="48764C6B" w14:textId="77777777" w:rsidR="00484677" w:rsidRDefault="00484677">
            <w:pPr>
              <w:pStyle w:val="ListParagraph"/>
              <w:ind w:left="0"/>
              <w:rPr>
                <w:rFonts w:ascii="Times New Roman" w:eastAsia="Times New Roman" w:hAnsi="Times New Roman" w:cs="Times New Roman"/>
                <w:szCs w:val="20"/>
                <w:lang w:val="en-US" w:eastAsia="ko-KR"/>
              </w:rPr>
            </w:pPr>
          </w:p>
          <w:p w14:paraId="7D5E83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With that said, we are fine with the latest text related to Proposal 5A-5, and we support </w:t>
            </w:r>
            <w:r>
              <w:rPr>
                <w:rFonts w:ascii="Times New Roman" w:eastAsia="Malgun Gothic" w:hAnsi="Times New Roman" w:cs="Times New Roman"/>
                <w:szCs w:val="20"/>
                <w:lang w:val="en-US" w:eastAsia="ko-KR"/>
              </w:rPr>
              <w:t>Proposal 5A-2.</w:t>
            </w:r>
          </w:p>
          <w:p w14:paraId="2DE7D58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FD2B2F6" w14:textId="77777777" w:rsidTr="00BB208F">
        <w:tc>
          <w:tcPr>
            <w:tcW w:w="1490" w:type="dxa"/>
            <w:shd w:val="clear" w:color="auto" w:fill="auto"/>
          </w:tcPr>
          <w:p w14:paraId="671FB1DF"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Apple</w:t>
            </w:r>
          </w:p>
        </w:tc>
        <w:tc>
          <w:tcPr>
            <w:tcW w:w="8139" w:type="dxa"/>
            <w:shd w:val="clear" w:color="auto" w:fill="auto"/>
          </w:tcPr>
          <w:p w14:paraId="45F7A6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For P5A-2, sorry we misunderstood the proposal earlier because we were thinking about DCI 2_0. We are open to consider it.</w:t>
            </w:r>
          </w:p>
          <w:p w14:paraId="48C245EA" w14:textId="77777777" w:rsidR="00484677" w:rsidRDefault="00484677">
            <w:pPr>
              <w:pStyle w:val="ListParagraph"/>
              <w:ind w:left="0"/>
              <w:rPr>
                <w:rFonts w:ascii="Times New Roman" w:eastAsia="Times New Roman" w:hAnsi="Times New Roman" w:cs="Times New Roman"/>
                <w:szCs w:val="20"/>
                <w:lang w:val="en-US" w:eastAsia="ko-KR"/>
              </w:rPr>
            </w:pPr>
          </w:p>
          <w:p w14:paraId="600100A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For the updated P5A-5, we think it is a good clarification, but would like to suggest the following to clarify that the offset still applies when UE shares </w:t>
            </w:r>
            <w:proofErr w:type="spellStart"/>
            <w:r>
              <w:rPr>
                <w:rFonts w:ascii="Times New Roman" w:eastAsia="Times New Roman" w:hAnsi="Times New Roman" w:cs="Times New Roman"/>
                <w:szCs w:val="20"/>
                <w:lang w:val="en-US" w:eastAsia="ko-KR"/>
              </w:rPr>
              <w:t>gNB’s</w:t>
            </w:r>
            <w:proofErr w:type="spellEnd"/>
            <w:r>
              <w:rPr>
                <w:rFonts w:ascii="Times New Roman" w:eastAsia="Times New Roman" w:hAnsi="Times New Roman" w:cs="Times New Roman"/>
                <w:szCs w:val="20"/>
                <w:lang w:val="en-US" w:eastAsia="ko-KR"/>
              </w:rPr>
              <w:t xml:space="preserve"> COT (belonging to “otherwise” part now), and clarify the relationship with the earlier agreement.</w:t>
            </w:r>
          </w:p>
          <w:p w14:paraId="21827D3B" w14:textId="77777777" w:rsidR="00484677" w:rsidRDefault="00484677">
            <w:pPr>
              <w:pStyle w:val="ListParagraph"/>
              <w:ind w:left="0"/>
              <w:rPr>
                <w:rFonts w:ascii="Times New Roman" w:eastAsia="Times New Roman" w:hAnsi="Times New Roman" w:cs="Times New Roman"/>
                <w:szCs w:val="20"/>
                <w:lang w:val="en-US" w:eastAsia="ko-KR"/>
              </w:rPr>
            </w:pPr>
          </w:p>
          <w:p w14:paraId="260AF842"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0DE2BBD2"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w:t>
            </w:r>
            <w:proofErr w:type="spellEnd"/>
            <w:r>
              <w:rPr>
                <w:rFonts w:ascii="Times New Roman" w:hAnsi="Times New Roman" w:cs="Times New Roman"/>
                <w:i/>
                <w:iCs/>
                <w:szCs w:val="24"/>
                <w:lang w:val="en-US"/>
              </w:rPr>
              <w:t xml:space="preserve">, </w:t>
            </w:r>
          </w:p>
          <w:p w14:paraId="4E4C117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574732E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6178FA52"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Note: this overrides the earlier agreement regarding the offset in RAN1#102-e.</w:t>
            </w:r>
          </w:p>
          <w:p w14:paraId="7928084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148F329" w14:textId="77777777" w:rsidTr="00BB208F">
        <w:tc>
          <w:tcPr>
            <w:tcW w:w="1490" w:type="dxa"/>
            <w:shd w:val="clear" w:color="auto" w:fill="00B0F0"/>
          </w:tcPr>
          <w:p w14:paraId="2128442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tc>
        <w:tc>
          <w:tcPr>
            <w:tcW w:w="8139" w:type="dxa"/>
            <w:shd w:val="clear" w:color="auto" w:fill="auto"/>
          </w:tcPr>
          <w:p w14:paraId="20CAB21B" w14:textId="77777777" w:rsidR="00484677" w:rsidRDefault="00484677">
            <w:pPr>
              <w:pStyle w:val="ListParagraph"/>
              <w:ind w:left="0"/>
              <w:rPr>
                <w:rFonts w:ascii="Times New Roman" w:eastAsia="Malgun Gothic" w:hAnsi="Times New Roman" w:cs="Times New Roman"/>
                <w:szCs w:val="20"/>
                <w:lang w:val="en-US" w:eastAsia="ko-KR"/>
              </w:rPr>
            </w:pPr>
          </w:p>
          <w:p w14:paraId="1B1F82E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Apple is referring to this agreement:</w:t>
            </w:r>
          </w:p>
          <w:p w14:paraId="22EDFAF7" w14:textId="77777777" w:rsidR="00484677" w:rsidRDefault="00484677">
            <w:pPr>
              <w:pStyle w:val="ListParagraph"/>
              <w:ind w:left="0"/>
              <w:rPr>
                <w:rFonts w:ascii="Times New Roman" w:eastAsia="Malgun Gothic" w:hAnsi="Times New Roman" w:cs="Times New Roman"/>
                <w:szCs w:val="20"/>
                <w:lang w:val="en-US" w:eastAsia="ko-KR"/>
              </w:rPr>
            </w:pPr>
          </w:p>
          <w:p w14:paraId="1EC192CD" w14:textId="77777777" w:rsidR="00484677" w:rsidRDefault="008E0AC1">
            <w:pPr>
              <w:rPr>
                <w:rFonts w:cs="Arial"/>
                <w:szCs w:val="20"/>
                <w:highlight w:val="green"/>
                <w:lang w:val="de-DE"/>
              </w:rPr>
            </w:pPr>
            <w:r>
              <w:rPr>
                <w:rFonts w:cs="Arial"/>
                <w:szCs w:val="20"/>
                <w:highlight w:val="green"/>
                <w:lang w:val="de-DE"/>
              </w:rPr>
              <w:t>Agreements:</w:t>
            </w:r>
          </w:p>
          <w:p w14:paraId="03297760" w14:textId="77777777" w:rsidR="00484677" w:rsidRDefault="008E0AC1">
            <w:pPr>
              <w:numPr>
                <w:ilvl w:val="0"/>
                <w:numId w:val="51"/>
              </w:numPr>
              <w:spacing w:after="0" w:line="240" w:lineRule="auto"/>
              <w:rPr>
                <w:rFonts w:cs="Arial"/>
                <w:szCs w:val="20"/>
                <w:lang w:val="de-DE"/>
              </w:rPr>
            </w:pPr>
            <w:r>
              <w:rPr>
                <w:rFonts w:cs="Arial"/>
                <w:szCs w:val="20"/>
                <w:lang w:val="de-DE"/>
              </w:rPr>
              <w:t>For semi-static channel access mode,</w:t>
            </w:r>
          </w:p>
          <w:p w14:paraId="68D55A7D" w14:textId="77777777" w:rsidR="00484677" w:rsidRDefault="008E0AC1">
            <w:pPr>
              <w:numPr>
                <w:ilvl w:val="0"/>
                <w:numId w:val="51"/>
              </w:numPr>
              <w:spacing w:after="0" w:line="240" w:lineRule="auto"/>
              <w:ind w:left="720"/>
              <w:rPr>
                <w:rFonts w:cs="Arial"/>
                <w:szCs w:val="20"/>
                <w:lang w:val="de-DE"/>
              </w:rPr>
            </w:pPr>
            <w:r>
              <w:rPr>
                <w:rFonts w:cs="Arial"/>
                <w:szCs w:val="20"/>
                <w:lang w:val="de-DE"/>
              </w:rPr>
              <w:t>If sensing is needed, it is performed immediately before the configured/scheduled transmission opportunity.</w:t>
            </w:r>
          </w:p>
          <w:p w14:paraId="5BFD6B97" w14:textId="77777777" w:rsidR="00484677" w:rsidRDefault="008E0AC1">
            <w:pPr>
              <w:numPr>
                <w:ilvl w:val="0"/>
                <w:numId w:val="51"/>
              </w:numPr>
              <w:spacing w:after="0" w:line="240" w:lineRule="auto"/>
              <w:ind w:left="720"/>
              <w:rPr>
                <w:rFonts w:cs="Arial"/>
                <w:szCs w:val="20"/>
                <w:lang w:val="de-DE"/>
              </w:rPr>
            </w:pPr>
            <w:r>
              <w:rPr>
                <w:rFonts w:cs="Arial"/>
                <w:szCs w:val="20"/>
                <w:lang w:val="de-DE"/>
              </w:rPr>
              <w:t>For operation with semi-static channel access, the Rel-16 random starting offsets for UL configured grants with Full BW allocation when UE initiates a COT, is not supported.</w:t>
            </w:r>
          </w:p>
          <w:p w14:paraId="24156C34" w14:textId="77777777" w:rsidR="00484677" w:rsidRDefault="00484677">
            <w:pPr>
              <w:pStyle w:val="ListParagraph"/>
              <w:ind w:left="0"/>
              <w:rPr>
                <w:rFonts w:ascii="Times New Roman" w:eastAsia="Malgun Gothic" w:hAnsi="Times New Roman" w:cs="Times New Roman"/>
                <w:szCs w:val="20"/>
                <w:lang w:val="en-US" w:eastAsia="ko-KR"/>
              </w:rPr>
            </w:pPr>
          </w:p>
          <w:p w14:paraId="64E4D36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Considering the Note added by Apple, is there is need to override the agreement, or update Proposal 5A-5 to be applicable to the remaining cases that are supported based on agreement?</w:t>
            </w:r>
          </w:p>
          <w:p w14:paraId="398E8EA0" w14:textId="77777777" w:rsidR="00484677" w:rsidRDefault="00484677">
            <w:pPr>
              <w:pStyle w:val="ListParagraph"/>
              <w:ind w:left="0"/>
              <w:rPr>
                <w:rFonts w:ascii="Times New Roman" w:eastAsia="Malgun Gothic" w:hAnsi="Times New Roman" w:cs="Times New Roman"/>
                <w:szCs w:val="20"/>
                <w:lang w:val="en-US" w:eastAsia="ko-KR"/>
              </w:rPr>
            </w:pPr>
          </w:p>
          <w:p w14:paraId="2D026E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will propose different alternatives if interested, after quiet time.</w:t>
            </w:r>
          </w:p>
        </w:tc>
      </w:tr>
      <w:tr w:rsidR="00484677" w14:paraId="55051A04" w14:textId="77777777" w:rsidTr="00BB208F">
        <w:tc>
          <w:tcPr>
            <w:tcW w:w="1490" w:type="dxa"/>
            <w:shd w:val="clear" w:color="auto" w:fill="auto"/>
          </w:tcPr>
          <w:p w14:paraId="76A544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139" w:type="dxa"/>
            <w:shd w:val="clear" w:color="auto" w:fill="auto"/>
          </w:tcPr>
          <w:p w14:paraId="3D48D0C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5A-2, we support it.</w:t>
            </w:r>
          </w:p>
          <w:p w14:paraId="2D7E4F04" w14:textId="77777777" w:rsidR="00484677" w:rsidRDefault="00484677">
            <w:pPr>
              <w:pStyle w:val="ListParagraph"/>
              <w:ind w:left="0"/>
              <w:rPr>
                <w:rFonts w:ascii="Times New Roman" w:eastAsiaTheme="minorEastAsia" w:hAnsi="Times New Roman" w:cs="Times New Roman"/>
                <w:szCs w:val="20"/>
                <w:lang w:val="en-US" w:eastAsia="zh-CN"/>
              </w:rPr>
            </w:pPr>
          </w:p>
          <w:p w14:paraId="61AA15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5A-5, we overlooked the “otherwise” part. We do NOT see the need to </w:t>
            </w:r>
            <w:r>
              <w:rPr>
                <w:rFonts w:ascii="Times New Roman" w:eastAsia="Malgun Gothic" w:hAnsi="Times New Roman" w:cs="Times New Roman"/>
                <w:szCs w:val="20"/>
                <w:lang w:val="en-US" w:eastAsia="ko-KR"/>
              </w:rPr>
              <w:t xml:space="preserve">override previous agreement. We think for semi-static channel access mode, the RRC parameter of </w:t>
            </w:r>
            <w:r>
              <w:rPr>
                <w:rFonts w:ascii="Times New Roman" w:hAnsi="Times New Roman" w:cs="Times New Roman"/>
                <w:i/>
                <w:iCs/>
                <w:szCs w:val="24"/>
                <w:lang w:val="en-US"/>
              </w:rPr>
              <w:t>CG-startingOffset-r16</w:t>
            </w:r>
            <w:r>
              <w:rPr>
                <w:rFonts w:ascii="Times New Roman" w:eastAsiaTheme="minorEastAsia" w:hAnsi="Times New Roman" w:cs="Times New Roman"/>
                <w:i/>
                <w:iCs/>
                <w:szCs w:val="24"/>
                <w:lang w:val="en-US" w:eastAsia="zh-CN"/>
              </w:rPr>
              <w:t xml:space="preserve"> </w:t>
            </w:r>
            <w:r>
              <w:rPr>
                <w:rFonts w:ascii="Times New Roman" w:eastAsia="Malgun Gothic" w:hAnsi="Times New Roman" w:cs="Times New Roman"/>
                <w:szCs w:val="20"/>
                <w:lang w:val="en-US" w:eastAsia="ko-KR"/>
              </w:rPr>
              <w:t>is NOT needed (for any case)</w:t>
            </w:r>
            <w:r>
              <w:rPr>
                <w:rFonts w:ascii="Times New Roman" w:eastAsiaTheme="minorEastAsia" w:hAnsi="Times New Roman" w:cs="Times New Roman"/>
                <w:iCs/>
                <w:szCs w:val="24"/>
                <w:lang w:val="en-US" w:eastAsia="zh-CN"/>
              </w:rPr>
              <w:t>.</w:t>
            </w:r>
          </w:p>
        </w:tc>
      </w:tr>
      <w:tr w:rsidR="00484677" w14:paraId="4F1B79E3" w14:textId="77777777" w:rsidTr="00BB208F">
        <w:tc>
          <w:tcPr>
            <w:tcW w:w="1490" w:type="dxa"/>
            <w:shd w:val="clear" w:color="auto" w:fill="00B0F0"/>
          </w:tcPr>
          <w:p w14:paraId="3FC3EB5D" w14:textId="77777777" w:rsidR="00484677" w:rsidRDefault="00484677">
            <w:pPr>
              <w:pStyle w:val="ListParagraph"/>
              <w:ind w:left="0"/>
              <w:rPr>
                <w:rFonts w:ascii="Times New Roman" w:eastAsiaTheme="minorEastAsia" w:hAnsi="Times New Roman" w:cs="Times New Roman"/>
                <w:szCs w:val="20"/>
                <w:lang w:val="en-US" w:eastAsia="zh-CN"/>
              </w:rPr>
            </w:pPr>
          </w:p>
          <w:p w14:paraId="5A2915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52874E7"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2C19AE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On proposal 5A5, vivo commented that CG starting offset is not needed for any case. It is already agreed that it is not needed for full bandwidth. </w:t>
            </w:r>
          </w:p>
          <w:p w14:paraId="7047D2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However, it is also not clear to </w:t>
            </w:r>
            <w:proofErr w:type="spellStart"/>
            <w:r>
              <w:rPr>
                <w:rFonts w:ascii="Times New Roman" w:eastAsiaTheme="minorEastAsia" w:hAnsi="Times New Roman" w:cs="Times New Roman"/>
                <w:szCs w:val="20"/>
                <w:lang w:val="en-US" w:eastAsia="zh-CN"/>
              </w:rPr>
              <w:t>Mdoerator</w:t>
            </w:r>
            <w:proofErr w:type="spellEnd"/>
            <w:r>
              <w:rPr>
                <w:rFonts w:ascii="Times New Roman" w:eastAsiaTheme="minorEastAsia" w:hAnsi="Times New Roman" w:cs="Times New Roman"/>
                <w:szCs w:val="20"/>
                <w:lang w:val="en-US" w:eastAsia="zh-CN"/>
              </w:rPr>
              <w:t xml:space="preserve">, why it is needed for partial BW. Also, the description of cg-Offset is based on inside/outside of gNB COT that can be straightforward for Rel-16 where only gNB initiated COT is supported. However, it is not clear how that would be applied when UE initiated COT is enabled too as in Rel-17. Perhaps,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suggestion is the way to go.</w:t>
            </w:r>
          </w:p>
          <w:p w14:paraId="0E725ABC" w14:textId="77777777" w:rsidR="00484677" w:rsidRDefault="00484677">
            <w:pPr>
              <w:pStyle w:val="ListParagraph"/>
              <w:ind w:left="0"/>
              <w:rPr>
                <w:rFonts w:ascii="Times New Roman" w:eastAsiaTheme="minorEastAsia" w:hAnsi="Times New Roman" w:cs="Times New Roman"/>
                <w:szCs w:val="20"/>
                <w:lang w:val="en-US" w:eastAsia="zh-CN"/>
              </w:rPr>
            </w:pPr>
          </w:p>
          <w:p w14:paraId="540F92F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Therefore, Moderator shows two alternatives where the previous agreement is NOT reverted, but it is clarified that one includes partial bandwidth, and the other, does not support Cg offset for all the cases as vivo suggested. </w:t>
            </w:r>
          </w:p>
          <w:p w14:paraId="748628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@All: Please review if the following alternatives are captured correctly (I hope  ) and share your understanding on this problem and preferred alternative.</w:t>
            </w:r>
          </w:p>
          <w:p w14:paraId="59CDCD96" w14:textId="77777777" w:rsidR="00484677" w:rsidRDefault="00484677">
            <w:pPr>
              <w:pStyle w:val="ListParagraph"/>
              <w:ind w:left="0"/>
              <w:rPr>
                <w:rFonts w:ascii="Times New Roman" w:eastAsiaTheme="minorEastAsia" w:hAnsi="Times New Roman" w:cs="Times New Roman"/>
                <w:szCs w:val="20"/>
                <w:lang w:val="en-US" w:eastAsia="zh-CN"/>
              </w:rPr>
            </w:pPr>
          </w:p>
          <w:p w14:paraId="4754C7C9" w14:textId="77777777" w:rsidR="00484677" w:rsidRDefault="00484677">
            <w:pPr>
              <w:pStyle w:val="ListParagraph"/>
              <w:ind w:left="0"/>
              <w:rPr>
                <w:rFonts w:ascii="Times New Roman" w:eastAsiaTheme="minorEastAsia" w:hAnsi="Times New Roman" w:cs="Times New Roman"/>
                <w:szCs w:val="20"/>
                <w:lang w:val="en-US" w:eastAsia="zh-CN"/>
              </w:rPr>
            </w:pPr>
          </w:p>
          <w:p w14:paraId="1A815120"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6E11E9B3"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403F7742"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of whether 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5DCEE2E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64E4E15C"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3BA66DE6" w14:textId="77777777" w:rsidR="00484677" w:rsidRDefault="008E0AC1">
            <w:pPr>
              <w:pStyle w:val="ListParagraph"/>
              <w:ind w:left="0"/>
              <w:rPr>
                <w:rFonts w:ascii="Times New Roman" w:hAnsi="Times New Roman" w:cs="Times New Roman"/>
                <w:color w:val="7030A0"/>
                <w:szCs w:val="24"/>
                <w:lang w:val="en-US"/>
              </w:rPr>
            </w:pPr>
            <w:r>
              <w:rPr>
                <w:rFonts w:ascii="Times New Roman" w:eastAsia="Times New Roman" w:hAnsi="Times New Roman" w:cs="Times New Roman"/>
                <w:b/>
                <w:bCs/>
                <w:lang w:val="de-DE"/>
              </w:rPr>
              <w:t>Alt-2:</w:t>
            </w:r>
            <w:r>
              <w:rPr>
                <w:rFonts w:ascii="Times New Roman" w:eastAsia="Times New Roman" w:hAnsi="Times New Roman" w:cs="Times New Roman"/>
                <w:lang w:val="de-DE"/>
              </w:rPr>
              <w:t xml:space="preserve"> </w:t>
            </w:r>
            <w:r>
              <w:rPr>
                <w:rFonts w:ascii="Times New Roman" w:eastAsia="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w:t>
            </w:r>
          </w:p>
          <w:p w14:paraId="7AD2E479" w14:textId="77777777" w:rsidR="00484677" w:rsidRDefault="00484677">
            <w:pPr>
              <w:rPr>
                <w:rFonts w:ascii="Times New Roman" w:eastAsiaTheme="minorEastAsia" w:hAnsi="Times New Roman" w:cs="Times New Roman"/>
                <w:color w:val="FF0000"/>
                <w:szCs w:val="20"/>
                <w:lang w:eastAsia="zh-CN"/>
              </w:rPr>
            </w:pPr>
          </w:p>
          <w:p w14:paraId="0793E095"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824CB2E" w14:textId="77777777" w:rsidTr="00BB208F">
        <w:tc>
          <w:tcPr>
            <w:tcW w:w="1490" w:type="dxa"/>
            <w:shd w:val="clear" w:color="auto" w:fill="auto"/>
          </w:tcPr>
          <w:p w14:paraId="6C1FD76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Panasonic</w:t>
            </w:r>
          </w:p>
        </w:tc>
        <w:tc>
          <w:tcPr>
            <w:tcW w:w="8139" w:type="dxa"/>
          </w:tcPr>
          <w:p w14:paraId="1C9841E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slightly prefer Alt.1 because gNB can configure the prioritization among multiple CG PUSCH transmissions after the FFP boundary by reusing the existing functionality. On the other hand, we see that Alt.2 might be simpler solution because Alt.2 does not need to determine whether to apply CG offset depending on the transmission timing. Then, Alt.2 is also acceptable.</w:t>
            </w:r>
          </w:p>
        </w:tc>
      </w:tr>
      <w:tr w:rsidR="00484677" w14:paraId="7E3A2AE0" w14:textId="77777777" w:rsidTr="00BB208F">
        <w:tc>
          <w:tcPr>
            <w:tcW w:w="1490" w:type="dxa"/>
            <w:shd w:val="clear" w:color="auto" w:fill="auto"/>
          </w:tcPr>
          <w:p w14:paraId="5693672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6FE8E2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don’t think it is in the scope of the WID. It is about PDCCH enhancement and DCI 0_1 can be used to indicate DFI if needed. We don’t support this proposal.</w:t>
            </w:r>
          </w:p>
          <w:p w14:paraId="54488C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For proposal 5A-5, we prefer Alt-1. We think ‘regardless of </w:t>
            </w:r>
            <w:r>
              <w:rPr>
                <w:rFonts w:ascii="Times New Roman" w:hAnsi="Times New Roman" w:cs="Times New Roman"/>
                <w:szCs w:val="24"/>
                <w:lang w:val="en-US"/>
              </w:rPr>
              <w:t>whether the UE is configured to operate in partial’ can be removed since here only the partial bandwidth is discussed.</w:t>
            </w:r>
          </w:p>
        </w:tc>
      </w:tr>
      <w:tr w:rsidR="008E0AC1" w14:paraId="36C127ED" w14:textId="77777777" w:rsidTr="00BB208F">
        <w:tc>
          <w:tcPr>
            <w:tcW w:w="1490" w:type="dxa"/>
          </w:tcPr>
          <w:p w14:paraId="777E1869" w14:textId="6438AD64" w:rsidR="008E0AC1" w:rsidRDefault="008E0AC1"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0DE5E6DF" w14:textId="7ABBC40B" w:rsidR="008E0AC1" w:rsidRDefault="008E0AC1" w:rsidP="008E0AC1">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For proposal 5A-5, Alt-1 </w:t>
            </w:r>
            <w:r w:rsidR="00F11026">
              <w:rPr>
                <w:rFonts w:ascii="Times New Roman" w:eastAsia="Times New Roman" w:hAnsi="Times New Roman" w:cs="Times New Roman"/>
                <w:szCs w:val="20"/>
                <w:lang w:val="en-US" w:eastAsia="ja-JP"/>
              </w:rPr>
              <w:t>there seems to be some editorial error in Alt-1 on the use of “whether</w:t>
            </w:r>
            <w:r>
              <w:rPr>
                <w:rFonts w:ascii="Times New Roman" w:eastAsia="Times New Roman" w:hAnsi="Times New Roman" w:cs="Times New Roman"/>
                <w:szCs w:val="20"/>
                <w:lang w:val="en-US" w:eastAsia="ja-JP"/>
              </w:rPr>
              <w:t>”</w:t>
            </w:r>
            <w:r w:rsidR="00F11026">
              <w:rPr>
                <w:rFonts w:ascii="Times New Roman" w:hAnsi="Times New Roman" w:cs="Times New Roman"/>
                <w:szCs w:val="24"/>
                <w:lang w:val="en-US"/>
              </w:rPr>
              <w:t>.  Suggested correction:</w:t>
            </w:r>
          </w:p>
          <w:p w14:paraId="1067D750" w14:textId="105CCBBE" w:rsidR="00F11026" w:rsidRDefault="00F11026" w:rsidP="008E0AC1">
            <w:pPr>
              <w:pStyle w:val="ListParagraph"/>
              <w:ind w:left="0"/>
              <w:rPr>
                <w:rFonts w:ascii="Times New Roman" w:hAnsi="Times New Roman" w:cs="Times New Roman"/>
                <w:szCs w:val="24"/>
                <w:lang w:val="en-US"/>
              </w:rPr>
            </w:pPr>
          </w:p>
          <w:p w14:paraId="63D070C2" w14:textId="77777777" w:rsidR="00F11026" w:rsidRDefault="00F11026" w:rsidP="00F11026">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4E82B33E" w14:textId="33087F26"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18" w:author="Wong, Shin Horng" w:date="2021-10-18T14:20:00Z">
              <w:r w:rsidDel="00F11026">
                <w:rPr>
                  <w:rFonts w:ascii="Times New Roman" w:hAnsi="Times New Roman" w:cs="Times New Roman"/>
                  <w:szCs w:val="24"/>
                  <w:lang w:val="en-US"/>
                </w:rPr>
                <w:delText xml:space="preserve">of whether </w:delText>
              </w:r>
            </w:del>
            <w:ins w:id="19"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07233987" w14:textId="77777777"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6D62A803" w14:textId="77777777" w:rsidR="00F11026" w:rsidRDefault="00F11026" w:rsidP="00F11026">
            <w:pPr>
              <w:pStyle w:val="ListParagraph"/>
              <w:numPr>
                <w:ilvl w:val="0"/>
                <w:numId w:val="52"/>
              </w:numPr>
              <w:ind w:left="720"/>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5300E14F" w14:textId="77777777" w:rsidR="00F11026" w:rsidRDefault="00F11026" w:rsidP="008E0AC1">
            <w:pPr>
              <w:pStyle w:val="ListParagraph"/>
              <w:ind w:left="0"/>
              <w:rPr>
                <w:rFonts w:ascii="Times New Roman" w:hAnsi="Times New Roman" w:cs="Times New Roman"/>
                <w:szCs w:val="24"/>
                <w:lang w:val="en-US"/>
              </w:rPr>
            </w:pPr>
          </w:p>
          <w:p w14:paraId="0670F705" w14:textId="03678BDF" w:rsidR="00F11026" w:rsidRDefault="00F11026" w:rsidP="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Now that Alt-1 is clearer, </w:t>
            </w:r>
            <w:r w:rsidRPr="00F11026">
              <w:rPr>
                <w:rFonts w:ascii="Times New Roman" w:eastAsia="Yu Mincho" w:hAnsi="Times New Roman" w:cs="Times New Roman"/>
                <w:b/>
                <w:bCs/>
                <w:i/>
                <w:iCs/>
                <w:szCs w:val="20"/>
                <w:lang w:val="en-US" w:eastAsia="ja-JP"/>
              </w:rPr>
              <w:t>we prefer Alt-2</w:t>
            </w:r>
            <w:r>
              <w:rPr>
                <w:rFonts w:ascii="Times New Roman" w:eastAsia="Yu Mincho" w:hAnsi="Times New Roman" w:cs="Times New Roman"/>
                <w:szCs w:val="20"/>
                <w:lang w:val="en-US" w:eastAsia="ja-JP"/>
              </w:rPr>
              <w:t xml:space="preserve">. </w:t>
            </w:r>
          </w:p>
        </w:tc>
      </w:tr>
      <w:tr w:rsidR="00C67BC8" w14:paraId="467483C8" w14:textId="77777777" w:rsidTr="00BB208F">
        <w:tc>
          <w:tcPr>
            <w:tcW w:w="1490" w:type="dxa"/>
          </w:tcPr>
          <w:p w14:paraId="201E6940" w14:textId="77777777" w:rsidR="00C67BC8" w:rsidRDefault="00C67BC8"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9B88288" w14:textId="77777777" w:rsidR="00C67BC8" w:rsidRDefault="00C67BC8"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5A-2 and Alt-1 in 5A-5</w:t>
            </w:r>
          </w:p>
        </w:tc>
      </w:tr>
      <w:tr w:rsidR="00C67BC8" w14:paraId="6382142F" w14:textId="77777777" w:rsidTr="00BB208F">
        <w:tc>
          <w:tcPr>
            <w:tcW w:w="1490" w:type="dxa"/>
          </w:tcPr>
          <w:p w14:paraId="490E538E" w14:textId="48CE853E" w:rsidR="00C67BC8" w:rsidRDefault="00C67BC8" w:rsidP="00C67BC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4A251ABD" w14:textId="77777777" w:rsidR="00C67BC8" w:rsidRDefault="00C44815" w:rsidP="00C67BC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a question for clarification on Alt-2 in Proposal 5A-5.</w:t>
            </w:r>
          </w:p>
          <w:p w14:paraId="4A34312E" w14:textId="77777777" w:rsidR="00C44815" w:rsidRDefault="00C44815" w:rsidP="00C67BC8">
            <w:pPr>
              <w:pStyle w:val="ListParagraph"/>
              <w:ind w:left="0"/>
              <w:rPr>
                <w:rFonts w:ascii="Times New Roman" w:eastAsia="Times New Roman" w:hAnsi="Times New Roman" w:cs="Times New Roman"/>
                <w:szCs w:val="20"/>
                <w:lang w:val="en-US" w:eastAsia="ja-JP"/>
              </w:rPr>
            </w:pPr>
          </w:p>
          <w:p w14:paraId="61EC40F7" w14:textId="77777777" w:rsidR="00C44815" w:rsidRDefault="00C44815" w:rsidP="00C4481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Alt-2 mean that CG-</w:t>
            </w:r>
            <w:proofErr w:type="spellStart"/>
            <w:r>
              <w:rPr>
                <w:rFonts w:ascii="Times New Roman" w:eastAsia="Times New Roman" w:hAnsi="Times New Roman" w:cs="Times New Roman"/>
                <w:szCs w:val="20"/>
                <w:lang w:val="en-US" w:eastAsia="ja-JP"/>
              </w:rPr>
              <w:t>StaringOffsets</w:t>
            </w:r>
            <w:proofErr w:type="spellEnd"/>
            <w:r>
              <w:rPr>
                <w:rFonts w:ascii="Times New Roman" w:eastAsia="Times New Roman" w:hAnsi="Times New Roman" w:cs="Times New Roman"/>
                <w:szCs w:val="20"/>
                <w:lang w:val="en-US" w:eastAsia="ja-JP"/>
              </w:rPr>
              <w:t xml:space="preserve"> is not applicable (actually not configured) at all for a UE configured with UE FFP parameters (e.g. period, offset) regardless whether the UE would initiate its own COT or would share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45A84594" w14:textId="14E1E24D" w:rsidR="009B3ACF" w:rsidRDefault="009B3ACF" w:rsidP="00C44815">
            <w:pPr>
              <w:pStyle w:val="ListParagraph"/>
              <w:ind w:left="0"/>
              <w:rPr>
                <w:rFonts w:ascii="Times New Roman" w:eastAsia="Times New Roman" w:hAnsi="Times New Roman" w:cs="Times New Roman"/>
                <w:szCs w:val="20"/>
                <w:lang w:val="en-US" w:eastAsia="ja-JP"/>
              </w:rPr>
            </w:pPr>
          </w:p>
        </w:tc>
      </w:tr>
      <w:tr w:rsidR="00C61548" w14:paraId="383645F4" w14:textId="77777777" w:rsidTr="00BB208F">
        <w:tc>
          <w:tcPr>
            <w:tcW w:w="1490" w:type="dxa"/>
          </w:tcPr>
          <w:p w14:paraId="2A9043DE" w14:textId="1BCD5D57" w:rsidR="00C61548" w:rsidRDefault="00C61548" w:rsidP="00C6154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tcPr>
          <w:p w14:paraId="30828495"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both 5A-2 and Alt-1 in 5A-5. </w:t>
            </w:r>
          </w:p>
          <w:p w14:paraId="1A2527E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1E780E8D"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However, for proposal 5A-5, we would prefer to go back to the early version of the proposal and include full bandwidth in the second bullet. First of all, there is no technical motivation to preclude the network to no apply the offsets for full bandwidth when the UL burst is not aligned with the u-FFP. Secondly and more importantly, as we clarified during the GTW of the first meeting, whether to apply the offset for full bandwidth for other cases was still open, since the framework for FBE was at a very early stage.</w:t>
            </w:r>
          </w:p>
          <w:p w14:paraId="7ED2FDF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F656575" w14:textId="77777777" w:rsidR="00C61548" w:rsidRDefault="00C61548" w:rsidP="00C61548">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6FF24864"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20" w:author="Wong, Shin Horng" w:date="2021-10-18T14:20:00Z">
              <w:r w:rsidDel="00F11026">
                <w:rPr>
                  <w:rFonts w:ascii="Times New Roman" w:hAnsi="Times New Roman" w:cs="Times New Roman"/>
                  <w:szCs w:val="24"/>
                  <w:lang w:val="en-US"/>
                </w:rPr>
                <w:delText xml:space="preserve">of whether </w:delText>
              </w:r>
            </w:del>
            <w:ins w:id="21"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sidRPr="00336154">
              <w:rPr>
                <w:rFonts w:ascii="Times New Roman" w:hAnsi="Times New Roman" w:cs="Times New Roman"/>
                <w:b/>
                <w:bCs/>
                <w:color w:val="00B0F0"/>
                <w:szCs w:val="24"/>
                <w:lang w:val="en-US"/>
              </w:rPr>
              <w:t>or full bandwidth</w:t>
            </w:r>
            <w:r>
              <w:rPr>
                <w:rFonts w:ascii="Times New Roman" w:hAnsi="Times New Roman" w:cs="Times New Roman"/>
                <w:szCs w:val="24"/>
                <w:lang w:val="en-US"/>
              </w:rPr>
              <w:t>, the offset is not applicable.</w:t>
            </w:r>
          </w:p>
          <w:p w14:paraId="3CD00D27"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14956F81" w14:textId="77777777" w:rsidR="00C61548" w:rsidRPr="003E007F" w:rsidRDefault="00C61548" w:rsidP="00C61548">
            <w:pPr>
              <w:pStyle w:val="ListParagraph"/>
              <w:numPr>
                <w:ilvl w:val="0"/>
                <w:numId w:val="52"/>
              </w:numPr>
              <w:ind w:left="720"/>
              <w:rPr>
                <w:rFonts w:ascii="Times New Roman" w:eastAsiaTheme="minorEastAsia" w:hAnsi="Times New Roman" w:cs="Times New Roman"/>
                <w:color w:val="FF0000"/>
                <w:szCs w:val="20"/>
                <w:lang w:val="en-US" w:eastAsia="zh-CN"/>
              </w:rPr>
            </w:pPr>
            <w:r w:rsidRPr="003E007F">
              <w:rPr>
                <w:rFonts w:ascii="Times New Roman" w:hAnsi="Times New Roman" w:cs="Times New Roman"/>
                <w:color w:val="FF0000"/>
                <w:szCs w:val="24"/>
                <w:lang w:val="en-US"/>
              </w:rPr>
              <w:t xml:space="preserve">Note: </w:t>
            </w:r>
            <w:r w:rsidRPr="003E007F">
              <w:rPr>
                <w:rFonts w:ascii="Times New Roman" w:hAnsi="Times New Roman" w:cs="Times New Roman"/>
                <w:strike/>
                <w:color w:val="7030A0"/>
                <w:szCs w:val="24"/>
                <w:lang w:val="en-US"/>
              </w:rPr>
              <w:t>this overrides</w:t>
            </w:r>
            <w:r w:rsidRPr="003E007F">
              <w:rPr>
                <w:rFonts w:ascii="Times New Roman" w:hAnsi="Times New Roman" w:cs="Times New Roman"/>
                <w:color w:val="7030A0"/>
                <w:szCs w:val="24"/>
                <w:lang w:val="en-US"/>
              </w:rPr>
              <w:t xml:space="preserve"> </w:t>
            </w:r>
            <w:r w:rsidRPr="003E007F">
              <w:rPr>
                <w:rFonts w:ascii="Times New Roman" w:hAnsi="Times New Roman" w:cs="Times New Roman"/>
                <w:i/>
                <w:iCs/>
                <w:color w:val="7030A0"/>
                <w:szCs w:val="24"/>
                <w:lang w:val="en-US"/>
              </w:rPr>
              <w:t>CG-</w:t>
            </w:r>
            <w:proofErr w:type="spellStart"/>
            <w:r w:rsidRPr="003E007F">
              <w:rPr>
                <w:rFonts w:ascii="Times New Roman" w:hAnsi="Times New Roman" w:cs="Times New Roman"/>
                <w:i/>
                <w:iCs/>
                <w:color w:val="7030A0"/>
                <w:szCs w:val="24"/>
                <w:lang w:val="en-US"/>
              </w:rPr>
              <w:t>StartingOffsets</w:t>
            </w:r>
            <w:proofErr w:type="spellEnd"/>
            <w:r w:rsidRPr="003E007F">
              <w:rPr>
                <w:rFonts w:ascii="Times New Roman" w:hAnsi="Times New Roman" w:cs="Times New Roman"/>
                <w:color w:val="7030A0"/>
                <w:szCs w:val="24"/>
                <w:lang w:val="en-US"/>
              </w:rPr>
              <w:t xml:space="preserve"> is not applicable to full bandwidth </w:t>
            </w:r>
            <w:r w:rsidRPr="003E007F">
              <w:rPr>
                <w:rFonts w:ascii="Times New Roman" w:hAnsi="Times New Roman" w:cs="Times New Roman"/>
                <w:b/>
                <w:bCs/>
                <w:color w:val="00B0F0"/>
                <w:szCs w:val="24"/>
                <w:lang w:val="en-US"/>
              </w:rPr>
              <w:t>when an UL burst aligns with the u-</w:t>
            </w:r>
            <w:r w:rsidRPr="003E007F">
              <w:rPr>
                <w:rFonts w:ascii="Times New Roman" w:eastAsiaTheme="minorEastAsia" w:hAnsi="Times New Roman" w:cs="Times New Roman"/>
                <w:b/>
                <w:bCs/>
                <w:color w:val="00B0F0"/>
                <w:szCs w:val="20"/>
                <w:lang w:val="en-US" w:eastAsia="zh-CN"/>
              </w:rPr>
              <w:t>FFP boundary</w:t>
            </w:r>
            <w:r>
              <w:rPr>
                <w:rFonts w:ascii="Times New Roman" w:eastAsiaTheme="minorEastAsia" w:hAnsi="Times New Roman" w:cs="Times New Roman"/>
                <w:b/>
                <w:bCs/>
                <w:color w:val="00B0F0"/>
                <w:szCs w:val="20"/>
                <w:lang w:val="en-US" w:eastAsia="zh-CN"/>
              </w:rPr>
              <w:t xml:space="preserve"> </w:t>
            </w:r>
            <w:r w:rsidRPr="003E007F">
              <w:rPr>
                <w:rFonts w:ascii="Times New Roman" w:hAnsi="Times New Roman" w:cs="Times New Roman"/>
                <w:color w:val="7030A0"/>
                <w:szCs w:val="24"/>
                <w:lang w:val="en-US"/>
              </w:rPr>
              <w:t xml:space="preserve">based on </w:t>
            </w:r>
            <w:r w:rsidRPr="003E007F">
              <w:rPr>
                <w:rFonts w:ascii="Times New Roman" w:hAnsi="Times New Roman" w:cs="Times New Roman"/>
                <w:color w:val="FF0000"/>
                <w:szCs w:val="24"/>
                <w:lang w:val="en-US"/>
              </w:rPr>
              <w:t>the earlier agreement regarding the offset in RAN1#102-e.</w:t>
            </w:r>
          </w:p>
          <w:p w14:paraId="43E375A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B88551D" w14:textId="77777777" w:rsidR="00C61548" w:rsidRDefault="00C61548" w:rsidP="00C61548">
            <w:pPr>
              <w:pStyle w:val="ListParagraph"/>
              <w:ind w:left="0"/>
              <w:rPr>
                <w:rFonts w:ascii="Times New Roman" w:eastAsia="Times New Roman" w:hAnsi="Times New Roman" w:cs="Times New Roman"/>
                <w:szCs w:val="20"/>
                <w:lang w:val="en-US" w:eastAsia="ja-JP"/>
              </w:rPr>
            </w:pPr>
          </w:p>
        </w:tc>
      </w:tr>
      <w:tr w:rsidR="00BB208F" w14:paraId="61570B21" w14:textId="77777777" w:rsidTr="00BB208F">
        <w:tc>
          <w:tcPr>
            <w:tcW w:w="1490" w:type="dxa"/>
          </w:tcPr>
          <w:p w14:paraId="73C7A1FA" w14:textId="5CF37092"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139" w:type="dxa"/>
          </w:tcPr>
          <w:p w14:paraId="4C9DEB41" w14:textId="02328435"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5A-5, we support Alt-1. To us, it is to allow UE to initiate the UE-COT, and not concerning within a UE-initiated COT.</w:t>
            </w:r>
          </w:p>
        </w:tc>
      </w:tr>
      <w:tr w:rsidR="003E0042" w14:paraId="49611BE9" w14:textId="77777777" w:rsidTr="00BB208F">
        <w:tc>
          <w:tcPr>
            <w:tcW w:w="1490" w:type="dxa"/>
          </w:tcPr>
          <w:p w14:paraId="30D2752A" w14:textId="17FA1416" w:rsidR="003E0042" w:rsidRDefault="003E0042" w:rsidP="003E00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tcPr>
          <w:p w14:paraId="6FE160C3" w14:textId="77777777"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we disagree with Intel’s explanation that the DFI flag would not be needed as the DFI filed itself would be configurable. In fact, if the intention is to use DCI 0_2 </w:t>
            </w:r>
            <w:proofErr w:type="spellStart"/>
            <w:r>
              <w:rPr>
                <w:rFonts w:ascii="Times New Roman" w:eastAsia="Times New Roman" w:hAnsi="Times New Roman" w:cs="Times New Roman"/>
                <w:szCs w:val="20"/>
                <w:lang w:val="en-US" w:eastAsia="ja-JP"/>
              </w:rPr>
              <w:t>foc</w:t>
            </w:r>
            <w:proofErr w:type="spellEnd"/>
            <w:r>
              <w:rPr>
                <w:rFonts w:ascii="Times New Roman" w:eastAsia="Times New Roman" w:hAnsi="Times New Roman" w:cs="Times New Roman"/>
                <w:szCs w:val="20"/>
                <w:lang w:val="en-US" w:eastAsia="ja-JP"/>
              </w:rPr>
              <w:t xml:space="preserve"> CG when the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enabled, then the DFI flag would have to be used for activation/deactivation for CG Type 2. Moreover, we would need to further specify the procedures for validating the activation/deactivation DCI 0_2 for such case.</w:t>
            </w:r>
          </w:p>
          <w:p w14:paraId="344A11B3" w14:textId="77777777" w:rsidR="003E0042" w:rsidRDefault="003E0042" w:rsidP="003E0042">
            <w:pPr>
              <w:pStyle w:val="ListParagraph"/>
              <w:ind w:left="0"/>
              <w:rPr>
                <w:rFonts w:ascii="Times New Roman" w:eastAsia="Times New Roman" w:hAnsi="Times New Roman" w:cs="Times New Roman"/>
                <w:szCs w:val="20"/>
                <w:lang w:val="en-US" w:eastAsia="ja-JP"/>
              </w:rPr>
            </w:pPr>
          </w:p>
          <w:p w14:paraId="1895D96B" w14:textId="77777777" w:rsidR="003E0042" w:rsidRDefault="003E0042" w:rsidP="003E004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lastRenderedPageBreak/>
              <w:t>For Proposal 5A-5, Our 1</w:t>
            </w:r>
            <w:r w:rsidRPr="00202024">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Alt-1 since the key point is to disregard the </w:t>
            </w:r>
            <w:r w:rsidRPr="00202024">
              <w:rPr>
                <w:rFonts w:ascii="Times New Roman" w:eastAsia="Times New Roman" w:hAnsi="Times New Roman" w:cs="Times New Roman"/>
                <w:i/>
                <w:iCs/>
                <w:szCs w:val="20"/>
                <w:lang w:val="en-US" w:eastAsia="ja-JP"/>
              </w:rPr>
              <w:t>CG-</w:t>
            </w:r>
            <w:proofErr w:type="spellStart"/>
            <w:r w:rsidRPr="00202024">
              <w:rPr>
                <w:rFonts w:ascii="Times New Roman" w:eastAsia="Times New Roman" w:hAnsi="Times New Roman" w:cs="Times New Roman"/>
                <w:i/>
                <w:iCs/>
                <w:szCs w:val="20"/>
                <w:lang w:val="en-US" w:eastAsia="ja-JP"/>
              </w:rPr>
              <w:t>StartingOffsets</w:t>
            </w:r>
            <w:proofErr w:type="spellEnd"/>
            <w:r w:rsidRPr="00202024">
              <w:rPr>
                <w:rFonts w:ascii="Times New Roman" w:eastAsia="Times New Roman" w:hAnsi="Times New Roman" w:cs="Times New Roman"/>
                <w:iCs/>
                <w:szCs w:val="20"/>
                <w:lang w:val="en-US" w:eastAsia="ja-JP"/>
              </w:rPr>
              <w:t xml:space="preserve"> when the CG PUSCH is aligned with the UFFP b</w:t>
            </w:r>
            <w:r>
              <w:rPr>
                <w:rFonts w:ascii="Times New Roman" w:eastAsia="Times New Roman" w:hAnsi="Times New Roman" w:cs="Times New Roman"/>
                <w:iCs/>
                <w:szCs w:val="20"/>
                <w:lang w:val="en-US" w:eastAsia="ja-JP"/>
              </w:rPr>
              <w:t xml:space="preserve">oundary. Prioritization </w:t>
            </w:r>
            <w:r w:rsidRPr="00202024">
              <w:rPr>
                <w:rFonts w:ascii="Times New Roman" w:eastAsia="Times New Roman" w:hAnsi="Times New Roman" w:cs="Times New Roman"/>
                <w:iCs/>
                <w:szCs w:val="20"/>
                <w:lang w:val="en-US" w:eastAsia="ja-JP"/>
              </w:rPr>
              <w:t>within gNB COT may still be desirable.</w:t>
            </w:r>
          </w:p>
          <w:p w14:paraId="14E5A7C0" w14:textId="47C2AC19"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iCs/>
                <w:szCs w:val="20"/>
                <w:lang w:val="en-US" w:eastAsia="ja-JP"/>
              </w:rPr>
              <w:t>However, we are also open to Alt-2 if it helps the progress.</w:t>
            </w:r>
            <w:r w:rsidRPr="00202024">
              <w:rPr>
                <w:rFonts w:ascii="Times New Roman" w:eastAsia="Times New Roman" w:hAnsi="Times New Roman" w:cs="Times New Roman"/>
                <w:szCs w:val="20"/>
                <w:lang w:val="en-US" w:eastAsia="ja-JP"/>
              </w:rPr>
              <w:t xml:space="preserve"> </w:t>
            </w:r>
          </w:p>
        </w:tc>
      </w:tr>
      <w:tr w:rsidR="00C2439D" w14:paraId="1C12EBD6" w14:textId="77777777" w:rsidTr="00BB208F">
        <w:tc>
          <w:tcPr>
            <w:tcW w:w="1490" w:type="dxa"/>
          </w:tcPr>
          <w:p w14:paraId="492C3749" w14:textId="33226E69" w:rsidR="00C2439D" w:rsidRDefault="00C2439D" w:rsidP="003E00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4051C582" w14:textId="666A519F" w:rsidR="00C2439D" w:rsidRDefault="00013DBD"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1 or Alt 2 in</w:t>
            </w:r>
            <w:r w:rsidR="00C2439D">
              <w:rPr>
                <w:rFonts w:ascii="Times New Roman" w:eastAsia="Times New Roman" w:hAnsi="Times New Roman" w:cs="Times New Roman"/>
                <w:szCs w:val="20"/>
                <w:lang w:val="en-US" w:eastAsia="ja-JP"/>
              </w:rPr>
              <w:t xml:space="preserve"> P5A-5</w:t>
            </w:r>
            <w:r w:rsidR="00BE4434">
              <w:rPr>
                <w:rFonts w:ascii="Times New Roman" w:eastAsia="Times New Roman" w:hAnsi="Times New Roman" w:cs="Times New Roman"/>
                <w:szCs w:val="20"/>
                <w:lang w:val="en-US" w:eastAsia="ja-JP"/>
              </w:rPr>
              <w:t>, with slight preference of Alt 1</w:t>
            </w:r>
            <w:r>
              <w:rPr>
                <w:rFonts w:ascii="Times New Roman" w:eastAsia="Times New Roman" w:hAnsi="Times New Roman" w:cs="Times New Roman"/>
                <w:szCs w:val="20"/>
                <w:lang w:val="en-US" w:eastAsia="ja-JP"/>
              </w:rPr>
              <w:t xml:space="preserve">. </w:t>
            </w:r>
            <w:r w:rsidR="00CB01A9">
              <w:rPr>
                <w:rFonts w:ascii="Times New Roman" w:eastAsia="Times New Roman" w:hAnsi="Times New Roman" w:cs="Times New Roman"/>
                <w:szCs w:val="20"/>
                <w:lang w:val="en-US" w:eastAsia="ja-JP"/>
              </w:rPr>
              <w:t xml:space="preserve">Alt 1 provides consistent behavior with R16 in case the UE shares </w:t>
            </w:r>
            <w:proofErr w:type="spellStart"/>
            <w:r w:rsidR="00CB01A9">
              <w:rPr>
                <w:rFonts w:ascii="Times New Roman" w:eastAsia="Times New Roman" w:hAnsi="Times New Roman" w:cs="Times New Roman"/>
                <w:szCs w:val="20"/>
                <w:lang w:val="en-US" w:eastAsia="ja-JP"/>
              </w:rPr>
              <w:t>gNB’s</w:t>
            </w:r>
            <w:proofErr w:type="spellEnd"/>
            <w:r w:rsidR="00CB01A9">
              <w:rPr>
                <w:rFonts w:ascii="Times New Roman" w:eastAsia="Times New Roman" w:hAnsi="Times New Roman" w:cs="Times New Roman"/>
                <w:szCs w:val="20"/>
                <w:lang w:val="en-US" w:eastAsia="ja-JP"/>
              </w:rPr>
              <w:t xml:space="preserve"> COT, while Alt 2 is simpler.</w:t>
            </w:r>
          </w:p>
        </w:tc>
      </w:tr>
      <w:tr w:rsidR="00632684" w14:paraId="30412DB5" w14:textId="77777777" w:rsidTr="007F0511">
        <w:tc>
          <w:tcPr>
            <w:tcW w:w="1490" w:type="dxa"/>
            <w:shd w:val="clear" w:color="auto" w:fill="auto"/>
          </w:tcPr>
          <w:p w14:paraId="5FDA2B45" w14:textId="77777777" w:rsidR="00632684" w:rsidRDefault="00632684" w:rsidP="007F051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Spreadtrum</w:t>
            </w:r>
            <w:proofErr w:type="spellEnd"/>
          </w:p>
        </w:tc>
        <w:tc>
          <w:tcPr>
            <w:tcW w:w="8139" w:type="dxa"/>
          </w:tcPr>
          <w:p w14:paraId="4FBAEE67" w14:textId="26C7FD28" w:rsidR="00632684" w:rsidRPr="005F4C2B" w:rsidRDefault="00632684" w:rsidP="007F0511">
            <w:pPr>
              <w:pStyle w:val="ListParagraph"/>
              <w:ind w:left="0"/>
              <w:rPr>
                <w:rFonts w:ascii="Times New Roman" w:eastAsiaTheme="minorEastAsia" w:hAnsi="Times New Roman" w:cs="Times New Roman"/>
                <w:bCs/>
                <w:szCs w:val="20"/>
                <w:lang w:val="en-US" w:eastAsia="zh-CN"/>
              </w:rPr>
            </w:pPr>
            <w:r w:rsidRPr="005F4C2B">
              <w:rPr>
                <w:rFonts w:ascii="Times New Roman" w:eastAsiaTheme="minorEastAsia" w:hAnsi="Times New Roman" w:cs="Times New Roman" w:hint="eastAsia"/>
                <w:bCs/>
                <w:szCs w:val="20"/>
                <w:lang w:val="en-US" w:eastAsia="zh-CN"/>
              </w:rPr>
              <w:t>F</w:t>
            </w:r>
            <w:r w:rsidRPr="005F4C2B">
              <w:rPr>
                <w:rFonts w:ascii="Times New Roman" w:eastAsiaTheme="minorEastAsia" w:hAnsi="Times New Roman" w:cs="Times New Roman"/>
                <w:bCs/>
                <w:szCs w:val="20"/>
                <w:lang w:val="en-US" w:eastAsia="zh-CN"/>
              </w:rPr>
              <w:t>or Proposal 5A-5 (updated), we thought the otherwise part is aim for the case</w:t>
            </w:r>
            <w:r>
              <w:rPr>
                <w:rFonts w:ascii="Times New Roman" w:eastAsiaTheme="minorEastAsia" w:hAnsi="Times New Roman" w:cs="Times New Roman"/>
                <w:bCs/>
                <w:szCs w:val="20"/>
                <w:lang w:val="en-US" w:eastAsia="zh-CN"/>
              </w:rPr>
              <w:t>s</w:t>
            </w:r>
            <w:r w:rsidRPr="005F4C2B">
              <w:rPr>
                <w:rFonts w:ascii="Times New Roman" w:eastAsiaTheme="minorEastAsia" w:hAnsi="Times New Roman" w:cs="Times New Roman"/>
                <w:bCs/>
                <w:szCs w:val="20"/>
                <w:lang w:val="en-US" w:eastAsia="zh-CN"/>
              </w:rPr>
              <w:t xml:space="preserve"> of sharing </w:t>
            </w:r>
            <w:proofErr w:type="spellStart"/>
            <w:r w:rsidRPr="005F4C2B">
              <w:rPr>
                <w:rFonts w:ascii="Times New Roman" w:eastAsiaTheme="minorEastAsia" w:hAnsi="Times New Roman" w:cs="Times New Roman"/>
                <w:bCs/>
                <w:szCs w:val="20"/>
                <w:lang w:val="en-US" w:eastAsia="zh-CN"/>
              </w:rPr>
              <w:t>gNB’s</w:t>
            </w:r>
            <w:proofErr w:type="spellEnd"/>
            <w:r w:rsidRPr="005F4C2B">
              <w:rPr>
                <w:rFonts w:ascii="Times New Roman" w:eastAsiaTheme="minorEastAsia" w:hAnsi="Times New Roman" w:cs="Times New Roman"/>
                <w:bCs/>
                <w:szCs w:val="20"/>
                <w:lang w:val="en-US" w:eastAsia="zh-CN"/>
              </w:rPr>
              <w:t xml:space="preserve"> COT</w:t>
            </w:r>
            <w:r>
              <w:rPr>
                <w:rFonts w:ascii="Times New Roman" w:eastAsiaTheme="minorEastAsia" w:hAnsi="Times New Roman" w:cs="Times New Roman"/>
                <w:bCs/>
                <w:szCs w:val="20"/>
                <w:lang w:val="en-US" w:eastAsia="zh-CN"/>
              </w:rPr>
              <w:t>, and also using its own COT but not the first transmission that aligned with the boundary</w:t>
            </w:r>
            <w:r w:rsidRPr="005F4C2B">
              <w:rPr>
                <w:rFonts w:ascii="Times New Roman" w:eastAsiaTheme="minorEastAsia" w:hAnsi="Times New Roman" w:cs="Times New Roman"/>
                <w:bCs/>
                <w:szCs w:val="20"/>
                <w:lang w:val="en-US" w:eastAsia="zh-CN"/>
              </w:rPr>
              <w:t>, is not it?</w:t>
            </w:r>
            <w:r>
              <w:rPr>
                <w:rFonts w:ascii="Times New Roman" w:eastAsiaTheme="minorEastAsia" w:hAnsi="Times New Roman" w:cs="Times New Roman"/>
                <w:bCs/>
                <w:szCs w:val="20"/>
                <w:lang w:val="en-US" w:eastAsia="zh-CN"/>
              </w:rPr>
              <w:t xml:space="preserve"> </w:t>
            </w:r>
          </w:p>
          <w:p w14:paraId="5158B451" w14:textId="77777777" w:rsidR="00632684" w:rsidRDefault="00632684" w:rsidP="007F0511">
            <w:pPr>
              <w:pStyle w:val="ListParagraph"/>
              <w:ind w:left="0"/>
              <w:rPr>
                <w:rFonts w:ascii="Times New Roman" w:eastAsiaTheme="minorEastAsia" w:hAnsi="Times New Roman" w:cs="Times New Roman"/>
                <w:szCs w:val="20"/>
                <w:lang w:val="en-US" w:eastAsia="zh-CN"/>
              </w:rPr>
            </w:pPr>
            <w:bookmarkStart w:id="22" w:name="OLE_LINK12"/>
            <w:bookmarkStart w:id="23" w:name="OLE_LINK13"/>
            <w:r w:rsidRPr="005F4C2B">
              <w:rPr>
                <w:rFonts w:ascii="Times New Roman" w:eastAsiaTheme="minorEastAsia" w:hAnsi="Times New Roman" w:cs="Times New Roman"/>
                <w:bCs/>
                <w:szCs w:val="20"/>
                <w:lang w:val="en-US" w:eastAsia="zh-CN"/>
              </w:rPr>
              <w:t xml:space="preserve">For </w:t>
            </w:r>
            <w:r w:rsidRPr="005F4C2B">
              <w:rPr>
                <w:rFonts w:ascii="Times New Roman" w:hAnsi="Times New Roman" w:cs="Times New Roman"/>
                <w:bCs/>
                <w:szCs w:val="24"/>
                <w:lang w:val="en-US"/>
              </w:rPr>
              <w:t>Proposal 5A-2</w:t>
            </w:r>
            <w:bookmarkEnd w:id="22"/>
            <w:bookmarkEnd w:id="23"/>
            <w:r w:rsidRPr="005F4C2B">
              <w:rPr>
                <w:rFonts w:ascii="Times New Roman" w:eastAsiaTheme="minorEastAsia" w:hAnsi="Times New Roman" w:cs="Times New Roman"/>
                <w:bCs/>
                <w:szCs w:val="24"/>
                <w:lang w:val="en-US" w:eastAsia="zh-CN"/>
              </w:rPr>
              <w:t xml:space="preserve">, sorry for my mistake. Our intension is to use DCI 0_2 when its size is big enough for DFI feedback. </w:t>
            </w:r>
            <w:r>
              <w:rPr>
                <w:rFonts w:ascii="Times New Roman" w:eastAsiaTheme="minorEastAsia" w:hAnsi="Times New Roman" w:cs="Times New Roman"/>
                <w:bCs/>
                <w:szCs w:val="24"/>
                <w:lang w:val="en-US" w:eastAsia="zh-CN"/>
              </w:rPr>
              <w:t xml:space="preserve">Because DCI 0_2 is a compact DCI for UL, basically all the field can be configured by RRC, especially a lots of </w:t>
            </w:r>
            <w:proofErr w:type="spellStart"/>
            <w:r>
              <w:rPr>
                <w:rFonts w:ascii="Times New Roman" w:eastAsiaTheme="minorEastAsia" w:hAnsi="Times New Roman" w:cs="Times New Roman"/>
                <w:bCs/>
                <w:szCs w:val="24"/>
                <w:lang w:val="en-US" w:eastAsia="zh-CN"/>
              </w:rPr>
              <w:t>fieds</w:t>
            </w:r>
            <w:proofErr w:type="spellEnd"/>
            <w:r>
              <w:rPr>
                <w:rFonts w:ascii="Times New Roman" w:eastAsiaTheme="minorEastAsia" w:hAnsi="Times New Roman" w:cs="Times New Roman"/>
                <w:bCs/>
                <w:szCs w:val="24"/>
                <w:lang w:val="en-US" w:eastAsia="zh-CN"/>
              </w:rPr>
              <w:t xml:space="preserve"> can be 0 bit. There is a possibility that </w:t>
            </w:r>
            <w:r>
              <w:rPr>
                <w:rFonts w:ascii="Times New Roman" w:eastAsiaTheme="minorEastAsia" w:hAnsi="Times New Roman" w:cs="Times New Roman"/>
                <w:szCs w:val="20"/>
                <w:lang w:val="en-US" w:eastAsia="zh-CN"/>
              </w:rPr>
              <w:t>beside the first three fields (DL format flag, C</w:t>
            </w:r>
            <w:r>
              <w:rPr>
                <w:rFonts w:ascii="Times New Roman" w:eastAsiaTheme="minorEastAsia" w:hAnsi="Times New Roman" w:cs="Times New Roman" w:hint="eastAsia"/>
                <w:szCs w:val="20"/>
                <w:lang w:val="en-US" w:eastAsia="zh-CN"/>
              </w:rPr>
              <w:t>IF</w:t>
            </w:r>
            <w:r>
              <w:rPr>
                <w:rFonts w:ascii="Times New Roman" w:eastAsiaTheme="minorEastAsia" w:hAnsi="Times New Roman" w:cs="Times New Roman"/>
                <w:szCs w:val="20"/>
                <w:lang w:val="en-US" w:eastAsia="zh-CN"/>
              </w:rPr>
              <w:t xml:space="preserve">, and DFI flag), there are less than 18bits in this DCI format 0_2. </w:t>
            </w:r>
          </w:p>
          <w:p w14:paraId="530A6B87" w14:textId="4F155220" w:rsidR="00632684" w:rsidRDefault="00632684" w:rsidP="007F0511">
            <w:pPr>
              <w:pStyle w:val="ListParagraph"/>
              <w:ind w:left="0"/>
              <w:rPr>
                <w:rFonts w:ascii="Times New Roman" w:eastAsiaTheme="minorEastAsia" w:hAnsi="Times New Roman" w:cs="Times New Roman"/>
                <w:bCs/>
                <w:szCs w:val="24"/>
                <w:lang w:val="en-US" w:eastAsia="zh-CN"/>
              </w:rPr>
            </w:pPr>
            <w:r w:rsidRPr="005F4C2B">
              <w:rPr>
                <w:rFonts w:ascii="Times New Roman" w:eastAsiaTheme="minorEastAsia" w:hAnsi="Times New Roman" w:cs="Times New Roman"/>
                <w:bCs/>
                <w:szCs w:val="24"/>
                <w:lang w:val="en-US" w:eastAsia="zh-CN"/>
              </w:rPr>
              <w:t xml:space="preserve">So </w:t>
            </w:r>
            <w:r>
              <w:rPr>
                <w:rFonts w:ascii="Times New Roman" w:eastAsiaTheme="minorEastAsia" w:hAnsi="Times New Roman" w:cs="Times New Roman"/>
                <w:bCs/>
                <w:szCs w:val="24"/>
                <w:lang w:val="en-US" w:eastAsia="zh-CN"/>
              </w:rPr>
              <w:t xml:space="preserve">we prefer </w:t>
            </w:r>
            <w:r w:rsidRPr="005F4C2B">
              <w:rPr>
                <w:rFonts w:ascii="Times New Roman" w:eastAsiaTheme="minorEastAsia" w:hAnsi="Times New Roman" w:cs="Times New Roman"/>
                <w:bCs/>
                <w:szCs w:val="24"/>
                <w:lang w:val="en-US" w:eastAsia="zh-CN"/>
              </w:rPr>
              <w:t>a</w:t>
            </w:r>
            <w:r>
              <w:rPr>
                <w:rFonts w:ascii="Times New Roman" w:eastAsiaTheme="minorEastAsia" w:hAnsi="Times New Roman" w:cs="Times New Roman"/>
                <w:bCs/>
                <w:szCs w:val="24"/>
                <w:lang w:val="en-US" w:eastAsia="zh-CN"/>
              </w:rPr>
              <w:t>n</w:t>
            </w:r>
            <w:r w:rsidRPr="005F4C2B">
              <w:rPr>
                <w:rFonts w:ascii="Times New Roman" w:eastAsiaTheme="minorEastAsia" w:hAnsi="Times New Roman" w:cs="Times New Roman"/>
                <w:bCs/>
                <w:szCs w:val="24"/>
                <w:lang w:val="en-US" w:eastAsia="zh-CN"/>
              </w:rPr>
              <w:t xml:space="preserve"> update is made below</w:t>
            </w:r>
            <w:r>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0"/>
                <w:lang w:val="en-US" w:eastAsia="zh-CN"/>
              </w:rPr>
              <w:t>f</w:t>
            </w:r>
            <w:r w:rsidRPr="005F4C2B">
              <w:rPr>
                <w:rFonts w:ascii="Times New Roman" w:eastAsiaTheme="minorEastAsia" w:hAnsi="Times New Roman" w:cs="Times New Roman"/>
                <w:bCs/>
                <w:szCs w:val="20"/>
                <w:lang w:val="en-US" w:eastAsia="zh-CN"/>
              </w:rPr>
              <w:t xml:space="preserve">or </w:t>
            </w:r>
            <w:r w:rsidRPr="005F4C2B">
              <w:rPr>
                <w:rFonts w:ascii="Times New Roman" w:hAnsi="Times New Roman" w:cs="Times New Roman"/>
                <w:bCs/>
                <w:szCs w:val="24"/>
                <w:lang w:val="en-US"/>
              </w:rPr>
              <w:t>Proposal 5A-2</w:t>
            </w:r>
            <w:r>
              <w:rPr>
                <w:rFonts w:ascii="Times New Roman" w:eastAsiaTheme="minorEastAsia" w:hAnsi="Times New Roman" w:cs="Times New Roman"/>
                <w:bCs/>
                <w:szCs w:val="24"/>
                <w:lang w:val="en-US" w:eastAsia="zh-CN"/>
              </w:rPr>
              <w:t>.</w:t>
            </w:r>
          </w:p>
          <w:p w14:paraId="51CC0DA8" w14:textId="77777777" w:rsidR="00632684" w:rsidRPr="00632684" w:rsidRDefault="00632684" w:rsidP="007F0511">
            <w:pPr>
              <w:pStyle w:val="ListParagraph"/>
              <w:ind w:left="0"/>
              <w:rPr>
                <w:rFonts w:ascii="Times New Roman" w:eastAsiaTheme="minorEastAsia" w:hAnsi="Times New Roman" w:cs="Times New Roman"/>
                <w:bCs/>
                <w:szCs w:val="24"/>
                <w:lang w:val="en-US" w:eastAsia="zh-CN"/>
              </w:rPr>
            </w:pPr>
          </w:p>
          <w:p w14:paraId="1C34CA4A" w14:textId="77777777" w:rsidR="00632684" w:rsidRPr="005F4C2B" w:rsidRDefault="00632684" w:rsidP="007F0511">
            <w:pPr>
              <w:rPr>
                <w:rFonts w:ascii="Times New Roman" w:eastAsiaTheme="minorEastAsia" w:hAnsi="Times New Roman" w:cs="Times New Roman"/>
                <w:b/>
                <w:bCs/>
                <w:szCs w:val="20"/>
                <w:lang w:eastAsia="zh-CN"/>
              </w:rPr>
            </w:pPr>
            <w:r w:rsidRPr="006F6886">
              <w:rPr>
                <w:rFonts w:ascii="Times New Roman" w:hAnsi="Times New Roman" w:cs="Times New Roman"/>
                <w:szCs w:val="24"/>
              </w:rPr>
              <w:t>When the cg-RetransmissionTimer is enabled, DCI 0_2 should be enhanced to carry the DFI information based on configuration</w:t>
            </w:r>
            <w:r>
              <w:rPr>
                <w:rFonts w:ascii="Times New Roman" w:hAnsi="Times New Roman" w:cs="Times New Roman"/>
                <w:szCs w:val="24"/>
              </w:rPr>
              <w:t xml:space="preserve"> </w:t>
            </w:r>
            <w:r w:rsidRPr="00794071">
              <w:rPr>
                <w:rFonts w:ascii="Times New Roman" w:hAnsi="Times New Roman" w:cs="Times New Roman"/>
                <w:i/>
                <w:color w:val="FF0000"/>
                <w:szCs w:val="24"/>
              </w:rPr>
              <w:t>only if enough bits used for indicating CG-DFI</w:t>
            </w:r>
            <w:r>
              <w:rPr>
                <w:rFonts w:ascii="Times New Roman" w:hAnsi="Times New Roman" w:cs="Times New Roman"/>
                <w:szCs w:val="24"/>
              </w:rPr>
              <w:t xml:space="preserve"> </w:t>
            </w:r>
            <w:r w:rsidRPr="006F6886">
              <w:rPr>
                <w:rFonts w:ascii="Times New Roman" w:hAnsi="Times New Roman" w:cs="Times New Roman"/>
                <w:szCs w:val="24"/>
              </w:rPr>
              <w:t>.</w:t>
            </w:r>
          </w:p>
        </w:tc>
      </w:tr>
      <w:tr w:rsidR="001B3559" w14:paraId="2F1C3A25" w14:textId="77777777" w:rsidTr="001B3559">
        <w:tc>
          <w:tcPr>
            <w:tcW w:w="1490" w:type="dxa"/>
            <w:shd w:val="clear" w:color="auto" w:fill="00B0F0"/>
          </w:tcPr>
          <w:p w14:paraId="76C20963" w14:textId="77777777" w:rsidR="001B3559" w:rsidRDefault="001B3559" w:rsidP="001B3559">
            <w:pPr>
              <w:pStyle w:val="ListParagraph"/>
              <w:ind w:left="0"/>
              <w:rPr>
                <w:rFonts w:ascii="Times New Roman" w:eastAsiaTheme="minorEastAsia" w:hAnsi="Times New Roman" w:cs="Times New Roman"/>
                <w:szCs w:val="20"/>
                <w:lang w:val="en-US" w:eastAsia="zh-CN"/>
              </w:rPr>
            </w:pPr>
          </w:p>
          <w:p w14:paraId="0CEF09CA" w14:textId="77777777" w:rsidR="001B3559" w:rsidRDefault="001B3559" w:rsidP="001B355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CACF50D" w14:textId="77777777" w:rsidR="001B3559" w:rsidRPr="00632684" w:rsidRDefault="001B3559" w:rsidP="001B3559">
            <w:pPr>
              <w:pStyle w:val="ListParagraph"/>
              <w:ind w:left="0"/>
              <w:rPr>
                <w:rFonts w:ascii="Times New Roman" w:eastAsiaTheme="minorEastAsia" w:hAnsi="Times New Roman" w:cs="Times New Roman"/>
                <w:szCs w:val="20"/>
                <w:lang w:val="en-US" w:eastAsia="zh-CN"/>
              </w:rPr>
            </w:pPr>
          </w:p>
        </w:tc>
        <w:tc>
          <w:tcPr>
            <w:tcW w:w="8139" w:type="dxa"/>
          </w:tcPr>
          <w:p w14:paraId="4957305F" w14:textId="77777777" w:rsidR="001B3559" w:rsidRPr="00FC7D68" w:rsidRDefault="001B3559" w:rsidP="001B3559">
            <w:pPr>
              <w:pStyle w:val="ListParagraph"/>
              <w:ind w:left="0"/>
              <w:rPr>
                <w:rFonts w:ascii="Times New Roman" w:eastAsia="Times New Roman" w:hAnsi="Times New Roman" w:cs="Times New Roman"/>
                <w:szCs w:val="20"/>
                <w:u w:val="single"/>
                <w:lang w:val="en-US" w:eastAsia="ja-JP"/>
              </w:rPr>
            </w:pPr>
            <w:r w:rsidRPr="00FC7D68">
              <w:rPr>
                <w:rFonts w:ascii="Times New Roman" w:eastAsia="Times New Roman" w:hAnsi="Times New Roman" w:cs="Times New Roman"/>
                <w:szCs w:val="20"/>
                <w:highlight w:val="yellow"/>
                <w:u w:val="single"/>
                <w:lang w:val="en-US" w:eastAsia="ja-JP"/>
              </w:rPr>
              <w:t>On Proposal 5A-2:</w:t>
            </w:r>
          </w:p>
          <w:p w14:paraId="30E789E0"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understanding on the situation is as follows:</w:t>
            </w:r>
          </w:p>
          <w:p w14:paraId="3DA1164A"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Rel-16, for unlicensed, there is </w:t>
            </w:r>
            <w:r w:rsidRPr="00F74909">
              <w:rPr>
                <w:rFonts w:ascii="Times New Roman" w:eastAsia="Times New Roman" w:hAnsi="Times New Roman" w:cs="Times New Roman"/>
                <w:b/>
                <w:bCs/>
                <w:szCs w:val="20"/>
                <w:lang w:val="en-US" w:eastAsia="ja-JP"/>
              </w:rPr>
              <w:t>always</w:t>
            </w:r>
            <w:r>
              <w:rPr>
                <w:rFonts w:ascii="Times New Roman" w:eastAsia="Times New Roman" w:hAnsi="Times New Roman" w:cs="Times New Roman"/>
                <w:szCs w:val="20"/>
                <w:lang w:val="en-US" w:eastAsia="ja-JP"/>
              </w:rPr>
              <w:t xml:space="preserve"> 1-bit DFI flag in DCI 0_1.</w:t>
            </w:r>
          </w:p>
          <w:p w14:paraId="67E0EC66"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3AD9E4E3"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542EBE84"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204FB6EE"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for </w:t>
            </w:r>
            <w:proofErr w:type="spellStart"/>
            <w:r>
              <w:rPr>
                <w:rFonts w:ascii="Times New Roman" w:eastAsia="Times New Roman" w:hAnsi="Times New Roman" w:cs="Times New Roman"/>
                <w:szCs w:val="20"/>
                <w:lang w:val="en-US" w:eastAsia="ja-JP"/>
              </w:rPr>
              <w:t>unclisend</w:t>
            </w:r>
            <w:proofErr w:type="spellEnd"/>
            <w:r>
              <w:rPr>
                <w:rFonts w:ascii="Times New Roman" w:eastAsia="Times New Roman" w:hAnsi="Times New Roman" w:cs="Times New Roman"/>
                <w:szCs w:val="20"/>
                <w:lang w:val="en-US" w:eastAsia="ja-JP"/>
              </w:rPr>
              <w:t xml:space="preserve"> if cg-RetransmissionTimer is configured, there is 1-bit DFI flag in DCI 0_1.</w:t>
            </w:r>
          </w:p>
          <w:p w14:paraId="2D298E4C"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2E44B82D"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1D5A6387"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2FA8E8F7"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Proposal 5A-2, in Rel-17, for </w:t>
            </w:r>
            <w:proofErr w:type="spellStart"/>
            <w:r>
              <w:rPr>
                <w:rFonts w:ascii="Times New Roman" w:eastAsia="Times New Roman" w:hAnsi="Times New Roman" w:cs="Times New Roman"/>
                <w:szCs w:val="20"/>
                <w:lang w:val="en-US" w:eastAsia="ja-JP"/>
              </w:rPr>
              <w:t>unclisend</w:t>
            </w:r>
            <w:proofErr w:type="spellEnd"/>
            <w:r>
              <w:rPr>
                <w:rFonts w:ascii="Times New Roman" w:eastAsia="Times New Roman" w:hAnsi="Times New Roman" w:cs="Times New Roman"/>
                <w:szCs w:val="20"/>
                <w:lang w:val="en-US" w:eastAsia="ja-JP"/>
              </w:rPr>
              <w:t xml:space="preserve"> if cg-RetransmissionTimer is configured, there would be 1-bit DFI flag in </w:t>
            </w:r>
            <w:r w:rsidRPr="004512CD">
              <w:rPr>
                <w:rFonts w:ascii="Times New Roman" w:eastAsia="Times New Roman" w:hAnsi="Times New Roman" w:cs="Times New Roman"/>
                <w:b/>
                <w:bCs/>
                <w:szCs w:val="20"/>
                <w:lang w:val="en-US" w:eastAsia="ja-JP"/>
              </w:rPr>
              <w:t>DCI 0_2</w:t>
            </w:r>
            <w:r>
              <w:rPr>
                <w:rFonts w:ascii="Times New Roman" w:eastAsia="Times New Roman" w:hAnsi="Times New Roman" w:cs="Times New Roman"/>
                <w:szCs w:val="20"/>
                <w:lang w:val="en-US" w:eastAsia="ja-JP"/>
              </w:rPr>
              <w:t>.</w:t>
            </w:r>
          </w:p>
          <w:p w14:paraId="7DFE2B09"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1AC5FA46"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381F089A"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1999C621" w14:textId="77777777" w:rsidR="001B3559" w:rsidRDefault="001B3559" w:rsidP="001B3559">
            <w:pPr>
              <w:pStyle w:val="ListParagraph"/>
              <w:rPr>
                <w:rFonts w:ascii="Times New Roman" w:eastAsia="Times New Roman" w:hAnsi="Times New Roman" w:cs="Times New Roman"/>
                <w:szCs w:val="20"/>
                <w:lang w:val="en-US" w:eastAsia="ja-JP"/>
              </w:rPr>
            </w:pPr>
          </w:p>
          <w:p w14:paraId="3B528CB9"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8ED598A"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Proponents argue the extension is an enhancement for URLLC operation where DCI 0_2 is critical to use.</w:t>
            </w:r>
          </w:p>
          <w:p w14:paraId="7490F625"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w:t>
            </w:r>
            <w:proofErr w:type="spellStart"/>
            <w:r>
              <w:rPr>
                <w:rFonts w:ascii="Times New Roman" w:eastAsia="Times New Roman" w:hAnsi="Times New Roman" w:cs="Times New Roman"/>
                <w:szCs w:val="20"/>
                <w:lang w:val="en-US" w:eastAsia="ja-JP"/>
              </w:rPr>
              <w:t>oponents</w:t>
            </w:r>
            <w:proofErr w:type="spellEnd"/>
            <w:r>
              <w:rPr>
                <w:rFonts w:ascii="Times New Roman" w:eastAsia="Times New Roman" w:hAnsi="Times New Roman" w:cs="Times New Roman"/>
                <w:szCs w:val="20"/>
                <w:lang w:val="en-US" w:eastAsia="ja-JP"/>
              </w:rPr>
              <w:t xml:space="preserve"> argue that is the enhancement is not </w:t>
            </w:r>
            <w:proofErr w:type="spellStart"/>
            <w:r>
              <w:rPr>
                <w:rFonts w:ascii="Times New Roman" w:eastAsia="Times New Roman" w:hAnsi="Times New Roman" w:cs="Times New Roman"/>
                <w:szCs w:val="20"/>
                <w:lang w:val="en-US" w:eastAsia="ja-JP"/>
              </w:rPr>
              <w:t>cruitial</w:t>
            </w:r>
            <w:proofErr w:type="spellEnd"/>
            <w:r>
              <w:rPr>
                <w:rFonts w:ascii="Times New Roman" w:eastAsia="Times New Roman" w:hAnsi="Times New Roman" w:cs="Times New Roman"/>
                <w:szCs w:val="20"/>
                <w:lang w:val="en-US" w:eastAsia="ja-JP"/>
              </w:rPr>
              <w:t xml:space="preserve">. The concern (HW) raised is with the intention of supporting case 1, in addition activation procedures should be supported too (case 2). It also results to include 1 reserve bit (case 3) for compact DCI which is against principle. </w:t>
            </w:r>
          </w:p>
          <w:p w14:paraId="783FE2A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45E7DCCA"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38.212</w:t>
            </w:r>
          </w:p>
          <w:p w14:paraId="6B0E1868" w14:textId="77777777" w:rsidR="001B3559" w:rsidRDefault="001B3559" w:rsidP="001B3559">
            <w:pPr>
              <w:pStyle w:val="ListParagraph"/>
              <w:ind w:left="0"/>
              <w:rPr>
                <w:rFonts w:ascii="Times New Roman" w:eastAsia="Times New Roman" w:hAnsi="Times New Roman" w:cs="Times New Roman"/>
                <w:szCs w:val="20"/>
                <w:lang w:val="en-US" w:eastAsia="ja-JP"/>
              </w:rPr>
            </w:pPr>
            <w:r w:rsidRPr="009F661D">
              <w:rPr>
                <w:rFonts w:ascii="Times New Roman" w:eastAsia="Times New Roman" w:hAnsi="Times New Roman" w:cs="Times New Roman"/>
                <w:noProof/>
                <w:szCs w:val="20"/>
                <w:lang w:val="en-US" w:eastAsia="zh-CN"/>
              </w:rPr>
              <w:lastRenderedPageBreak/>
              <w:drawing>
                <wp:inline distT="0" distB="0" distL="0" distR="0" wp14:anchorId="52EE397A" wp14:editId="181FDFB4">
                  <wp:extent cx="5029200" cy="3857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9200" cy="3857625"/>
                          </a:xfrm>
                          <a:prstGeom prst="rect">
                            <a:avLst/>
                          </a:prstGeom>
                          <a:noFill/>
                          <a:ln>
                            <a:noFill/>
                          </a:ln>
                        </pic:spPr>
                      </pic:pic>
                    </a:graphicData>
                  </a:graphic>
                </wp:inline>
              </w:drawing>
            </w:r>
          </w:p>
          <w:p w14:paraId="16CB449F"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0F143E8A"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16AFDF25"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38.213</w:t>
            </w:r>
          </w:p>
          <w:p w14:paraId="74104BF4"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303ED4B7" w14:textId="77777777" w:rsidR="001B3559" w:rsidRDefault="001B3559" w:rsidP="001B3559">
            <w:pPr>
              <w:pStyle w:val="ListParagraph"/>
              <w:ind w:left="0"/>
              <w:rPr>
                <w:rFonts w:ascii="Times New Roman" w:eastAsia="Times New Roman" w:hAnsi="Times New Roman" w:cs="Times New Roman"/>
                <w:szCs w:val="20"/>
                <w:lang w:val="en-US" w:eastAsia="ja-JP"/>
              </w:rPr>
            </w:pPr>
            <w:r w:rsidRPr="00C23113">
              <w:rPr>
                <w:rFonts w:ascii="Times New Roman" w:eastAsia="Times New Roman" w:hAnsi="Times New Roman" w:cs="Times New Roman"/>
                <w:noProof/>
                <w:szCs w:val="20"/>
                <w:lang w:val="en-US" w:eastAsia="zh-CN"/>
              </w:rPr>
              <w:drawing>
                <wp:inline distT="0" distB="0" distL="0" distR="0" wp14:anchorId="19D5C2D3" wp14:editId="389FE89A">
                  <wp:extent cx="5019675" cy="1666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19675" cy="1666875"/>
                          </a:xfrm>
                          <a:prstGeom prst="rect">
                            <a:avLst/>
                          </a:prstGeom>
                          <a:noFill/>
                          <a:ln>
                            <a:noFill/>
                          </a:ln>
                        </pic:spPr>
                      </pic:pic>
                    </a:graphicData>
                  </a:graphic>
                </wp:inline>
              </w:drawing>
            </w:r>
          </w:p>
          <w:p w14:paraId="75733ABB"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60A1185C" w14:textId="77777777" w:rsidR="001B3559" w:rsidRPr="00EE4FFB" w:rsidRDefault="001B3559" w:rsidP="001B3559">
            <w:pPr>
              <w:pStyle w:val="ListParagraph"/>
              <w:ind w:left="0"/>
              <w:rPr>
                <w:rFonts w:ascii="Times New Roman" w:eastAsia="Times New Roman" w:hAnsi="Times New Roman" w:cs="Times New Roman"/>
                <w:b/>
                <w:bCs/>
                <w:szCs w:val="20"/>
                <w:lang w:val="en-US" w:eastAsia="ja-JP"/>
              </w:rPr>
            </w:pPr>
            <w:r w:rsidRPr="00EE4FFB">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 xml:space="preserve">Based on the analysis above, Proposal 5A-2 is reformulated as the following to be more </w:t>
            </w:r>
            <w:proofErr w:type="spellStart"/>
            <w:r>
              <w:rPr>
                <w:rFonts w:ascii="Times New Roman" w:eastAsia="Times New Roman" w:hAnsi="Times New Roman" w:cs="Times New Roman"/>
                <w:b/>
                <w:bCs/>
                <w:szCs w:val="20"/>
                <w:lang w:val="en-US" w:eastAsia="ja-JP"/>
              </w:rPr>
              <w:t>accuare</w:t>
            </w:r>
            <w:proofErr w:type="spellEnd"/>
            <w:r>
              <w:rPr>
                <w:rFonts w:ascii="Times New Roman" w:eastAsia="Times New Roman" w:hAnsi="Times New Roman" w:cs="Times New Roman"/>
                <w:b/>
                <w:bCs/>
                <w:szCs w:val="20"/>
                <w:lang w:val="en-US" w:eastAsia="ja-JP"/>
              </w:rPr>
              <w:t>.</w:t>
            </w:r>
          </w:p>
          <w:p w14:paraId="1F306827"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1F1854C5" w14:textId="77777777" w:rsidR="001B3559" w:rsidRDefault="001B3559" w:rsidP="001B3559">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0378D0AD" w14:textId="77777777" w:rsidR="001B3559" w:rsidRDefault="001B3559" w:rsidP="001B3559">
            <w:pPr>
              <w:rPr>
                <w:rFonts w:ascii="Times New Roman" w:hAnsi="Times New Roman" w:cs="Times New Roman"/>
                <w:color w:val="7030A0"/>
                <w:szCs w:val="24"/>
              </w:rPr>
            </w:pPr>
            <w:r>
              <w:rPr>
                <w:rFonts w:ascii="Times New Roman" w:hAnsi="Times New Roman" w:cs="Times New Roman"/>
                <w:color w:val="7030A0"/>
                <w:szCs w:val="24"/>
              </w:rPr>
              <w:t xml:space="preserve">For operation on shared spectrum, </w:t>
            </w:r>
            <w:r>
              <w:rPr>
                <w:rFonts w:ascii="Times New Roman" w:hAnsi="Times New Roman" w:cs="Times New Roman"/>
                <w:szCs w:val="24"/>
              </w:rPr>
              <w:t xml:space="preserve">When the cg-RetransmissionTimer is enabled, DCI 0_2 </w:t>
            </w:r>
            <w:r w:rsidRPr="00EE4FFB">
              <w:rPr>
                <w:rFonts w:ascii="Times New Roman" w:hAnsi="Times New Roman" w:cs="Times New Roman"/>
                <w:strike/>
                <w:color w:val="FF0000"/>
                <w:szCs w:val="24"/>
              </w:rPr>
              <w:t>should be enhanced to carry the DFI information based on configuration.</w:t>
            </w:r>
            <w:r w:rsidRPr="00EE4FFB">
              <w:rPr>
                <w:rFonts w:ascii="Times New Roman" w:hAnsi="Times New Roman" w:cs="Times New Roman"/>
                <w:color w:val="FF0000"/>
                <w:szCs w:val="24"/>
              </w:rPr>
              <w:t xml:space="preserve"> </w:t>
            </w:r>
            <w:r w:rsidRPr="003C19D2">
              <w:rPr>
                <w:rFonts w:ascii="Times New Roman" w:hAnsi="Times New Roman" w:cs="Times New Roman"/>
                <w:color w:val="7030A0"/>
                <w:szCs w:val="24"/>
              </w:rPr>
              <w:t xml:space="preserve">is configured </w:t>
            </w:r>
            <w:r w:rsidRPr="006F7564">
              <w:rPr>
                <w:rFonts w:ascii="Times New Roman" w:hAnsi="Times New Roman" w:cs="Times New Roman"/>
                <w:color w:val="7030A0"/>
                <w:szCs w:val="24"/>
              </w:rPr>
              <w:t>with 1-bit DFI</w:t>
            </w:r>
            <w:r>
              <w:rPr>
                <w:rFonts w:ascii="Times New Roman" w:hAnsi="Times New Roman" w:cs="Times New Roman"/>
                <w:color w:val="7030A0"/>
                <w:szCs w:val="24"/>
              </w:rPr>
              <w:t xml:space="preserve"> </w:t>
            </w:r>
            <w:r w:rsidRPr="006F7564">
              <w:rPr>
                <w:rFonts w:ascii="Times New Roman" w:hAnsi="Times New Roman" w:cs="Times New Roman"/>
                <w:color w:val="7030A0"/>
                <w:szCs w:val="24"/>
              </w:rPr>
              <w:t>flag as DCI 0_1 in Rel-16</w:t>
            </w:r>
            <w:r>
              <w:rPr>
                <w:rFonts w:ascii="Times New Roman" w:hAnsi="Times New Roman" w:cs="Times New Roman"/>
                <w:color w:val="7030A0"/>
                <w:szCs w:val="24"/>
              </w:rPr>
              <w:t xml:space="preserve">, that is </w:t>
            </w:r>
          </w:p>
          <w:p w14:paraId="4CEA3EC9" w14:textId="77777777" w:rsidR="001B3559" w:rsidRPr="00EE4FFB" w:rsidRDefault="001B3559" w:rsidP="001B3559">
            <w:pPr>
              <w:pStyle w:val="ListParagraph"/>
              <w:numPr>
                <w:ilvl w:val="0"/>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For DCI format 0_2 with CRC scrambled with CS-RNTI,</w:t>
            </w:r>
          </w:p>
          <w:p w14:paraId="517778DD" w14:textId="77777777" w:rsidR="001B3559" w:rsidRPr="00346FEF" w:rsidRDefault="001B3559" w:rsidP="001B3559">
            <w:pPr>
              <w:pStyle w:val="ListParagraph"/>
              <w:numPr>
                <w:ilvl w:val="1"/>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DFI flag=’1’, indicates CG-DFI</w:t>
            </w:r>
          </w:p>
          <w:p w14:paraId="6F6499F0" w14:textId="77777777" w:rsidR="001B3559" w:rsidRPr="00346FEF" w:rsidRDefault="001B3559" w:rsidP="001B3559">
            <w:pPr>
              <w:pStyle w:val="ListParagraph"/>
              <w:numPr>
                <w:ilvl w:val="1"/>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DFI flag=’0’, activates CG Type 2</w:t>
            </w:r>
          </w:p>
          <w:p w14:paraId="01727C5C" w14:textId="77777777" w:rsidR="001B3559" w:rsidRPr="00EE4FFB" w:rsidRDefault="001B3559" w:rsidP="001B3559">
            <w:pPr>
              <w:pStyle w:val="ListParagraph"/>
              <w:numPr>
                <w:ilvl w:val="0"/>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For DCI format 0_2 with CRC scrambled with C-RNTI/SP-CSI-RNTI/MCS-C-RNTI, the bit is reserved</w:t>
            </w:r>
          </w:p>
          <w:p w14:paraId="201985C1" w14:textId="77777777" w:rsidR="001B3559" w:rsidRDefault="001B3559" w:rsidP="001B3559">
            <w:pPr>
              <w:pStyle w:val="ListParagraph"/>
              <w:ind w:left="1440"/>
              <w:rPr>
                <w:rFonts w:ascii="Times New Roman" w:eastAsia="Times New Roman" w:hAnsi="Times New Roman" w:cs="Times New Roman"/>
                <w:szCs w:val="20"/>
                <w:lang w:val="en-US" w:eastAsia="ja-JP"/>
              </w:rPr>
            </w:pPr>
          </w:p>
          <w:p w14:paraId="0E2CF6AA" w14:textId="77777777" w:rsidR="001B3559" w:rsidRPr="0063000D" w:rsidRDefault="001B3559" w:rsidP="001B3559">
            <w:pPr>
              <w:rPr>
                <w:rFonts w:ascii="Times New Roman" w:eastAsia="Calibri" w:hAnsi="Times New Roman" w:cs="Times New Roman"/>
                <w:b/>
                <w:bCs/>
                <w:szCs w:val="24"/>
                <w:u w:val="single"/>
              </w:rPr>
            </w:pPr>
            <w:r w:rsidRPr="0063000D">
              <w:rPr>
                <w:rFonts w:ascii="Times New Roman" w:eastAsia="Calibri" w:hAnsi="Times New Roman" w:cs="Times New Roman"/>
                <w:b/>
                <w:bCs/>
                <w:szCs w:val="24"/>
                <w:u w:val="single"/>
              </w:rPr>
              <w:lastRenderedPageBreak/>
              <w:t>Summary of views:</w:t>
            </w:r>
          </w:p>
          <w:p w14:paraId="6DFF838D" w14:textId="77777777" w:rsidR="001B3559" w:rsidRPr="00346FEF" w:rsidRDefault="001B3559" w:rsidP="001B3559">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p>
          <w:p w14:paraId="7E66ABB9" w14:textId="77777777" w:rsidR="001B3559" w:rsidRPr="00346FEF" w:rsidRDefault="001B3559" w:rsidP="001B3559">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w:t>
            </w:r>
            <w:r w:rsidRPr="00346FEF">
              <w:rPr>
                <w:rFonts w:ascii="Times New Roman" w:hAnsi="Times New Roman" w:cs="Times New Roman"/>
                <w:strike/>
                <w:color w:val="7030A0"/>
                <w:lang w:val="en-US" w:eastAsia="zh-CN"/>
              </w:rPr>
              <w:t>Apple</w:t>
            </w:r>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 Samsung</w:t>
            </w:r>
          </w:p>
          <w:p w14:paraId="43D6C53A" w14:textId="77777777" w:rsidR="001B3559" w:rsidRDefault="001B3559" w:rsidP="001B3559">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t>FFS: Spreadtrum</w:t>
            </w:r>
          </w:p>
          <w:p w14:paraId="21592700"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7439F82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6EF2B3A1" w14:textId="77777777" w:rsidR="001B3559" w:rsidRPr="00EE4FFB" w:rsidRDefault="001B3559" w:rsidP="001B3559">
            <w:pPr>
              <w:pStyle w:val="ListParagraph"/>
              <w:ind w:left="0"/>
              <w:rPr>
                <w:rFonts w:ascii="Times New Roman" w:eastAsia="Times New Roman" w:hAnsi="Times New Roman" w:cs="Times New Roman"/>
                <w:b/>
                <w:bCs/>
                <w:szCs w:val="20"/>
                <w:lang w:val="en-US" w:eastAsia="ja-JP"/>
              </w:rPr>
            </w:pPr>
            <w:r w:rsidRPr="00EE4FFB">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Please indicate your preference if it has changed, or not mentioned before.</w:t>
            </w:r>
          </w:p>
          <w:p w14:paraId="6FE22D3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0241BDD5" w14:textId="77777777" w:rsidR="001B3559" w:rsidRDefault="001B3559" w:rsidP="001B3559">
            <w:pPr>
              <w:pStyle w:val="ListParagraph"/>
              <w:ind w:left="0"/>
              <w:rPr>
                <w:rFonts w:ascii="Times New Roman" w:eastAsia="Times New Roman" w:hAnsi="Times New Roman" w:cs="Times New Roman"/>
                <w:szCs w:val="20"/>
                <w:lang w:val="en-US" w:eastAsia="ja-JP"/>
              </w:rPr>
            </w:pPr>
          </w:p>
        </w:tc>
      </w:tr>
      <w:tr w:rsidR="001B3559" w14:paraId="3A6D7C14" w14:textId="77777777" w:rsidTr="001B3559">
        <w:tc>
          <w:tcPr>
            <w:tcW w:w="1490" w:type="dxa"/>
            <w:shd w:val="clear" w:color="auto" w:fill="00B0F0"/>
          </w:tcPr>
          <w:p w14:paraId="79400D4B" w14:textId="77777777" w:rsidR="001B3559" w:rsidRDefault="001B3559" w:rsidP="001B3559">
            <w:pPr>
              <w:pStyle w:val="ListParagraph"/>
              <w:ind w:left="0"/>
              <w:rPr>
                <w:rFonts w:ascii="Times New Roman" w:eastAsiaTheme="minorEastAsia" w:hAnsi="Times New Roman" w:cs="Times New Roman"/>
                <w:szCs w:val="20"/>
                <w:lang w:val="en-US" w:eastAsia="zh-CN"/>
              </w:rPr>
            </w:pPr>
          </w:p>
        </w:tc>
        <w:tc>
          <w:tcPr>
            <w:tcW w:w="8139" w:type="dxa"/>
            <w:shd w:val="clear" w:color="auto" w:fill="00B0F0"/>
          </w:tcPr>
          <w:p w14:paraId="294AECDC" w14:textId="77777777" w:rsidR="001B3559" w:rsidRPr="00FC7D68" w:rsidRDefault="001B3559" w:rsidP="001B3559">
            <w:pPr>
              <w:pStyle w:val="ListParagraph"/>
              <w:ind w:left="0"/>
              <w:rPr>
                <w:rFonts w:ascii="Times New Roman" w:eastAsia="Times New Roman" w:hAnsi="Times New Roman" w:cs="Times New Roman"/>
                <w:szCs w:val="20"/>
                <w:highlight w:val="yellow"/>
                <w:u w:val="single"/>
                <w:lang w:val="en-US" w:eastAsia="ja-JP"/>
              </w:rPr>
            </w:pPr>
          </w:p>
        </w:tc>
      </w:tr>
      <w:tr w:rsidR="001B3559" w14:paraId="0827CF9D" w14:textId="77777777" w:rsidTr="001B3559">
        <w:tc>
          <w:tcPr>
            <w:tcW w:w="1490" w:type="dxa"/>
            <w:shd w:val="clear" w:color="auto" w:fill="00B0F0"/>
          </w:tcPr>
          <w:p w14:paraId="0270688F" w14:textId="77777777" w:rsidR="001B3559" w:rsidRDefault="001B3559" w:rsidP="001B3559">
            <w:pPr>
              <w:pStyle w:val="ListParagraph"/>
              <w:ind w:left="0"/>
              <w:rPr>
                <w:rFonts w:ascii="Times New Roman" w:eastAsiaTheme="minorEastAsia" w:hAnsi="Times New Roman" w:cs="Times New Roman"/>
                <w:szCs w:val="20"/>
                <w:lang w:val="en-US" w:eastAsia="zh-CN"/>
              </w:rPr>
            </w:pPr>
          </w:p>
        </w:tc>
        <w:tc>
          <w:tcPr>
            <w:tcW w:w="8139" w:type="dxa"/>
          </w:tcPr>
          <w:p w14:paraId="7A547620" w14:textId="77777777" w:rsidR="001B3559" w:rsidRDefault="001B3559" w:rsidP="001B3559">
            <w:pPr>
              <w:pStyle w:val="ListParagraph"/>
              <w:ind w:left="0"/>
              <w:rPr>
                <w:rFonts w:ascii="Times New Roman" w:eastAsia="Times New Roman" w:hAnsi="Times New Roman" w:cs="Times New Roman"/>
                <w:szCs w:val="20"/>
                <w:u w:val="single"/>
                <w:lang w:val="en-US" w:eastAsia="ja-JP"/>
              </w:rPr>
            </w:pPr>
            <w:r w:rsidRPr="00FC7D68">
              <w:rPr>
                <w:rFonts w:ascii="Times New Roman" w:eastAsia="Times New Roman" w:hAnsi="Times New Roman" w:cs="Times New Roman"/>
                <w:szCs w:val="20"/>
                <w:highlight w:val="yellow"/>
                <w:u w:val="single"/>
                <w:lang w:val="en-US" w:eastAsia="ja-JP"/>
              </w:rPr>
              <w:t>On Proposal 5A-</w:t>
            </w:r>
            <w:r>
              <w:rPr>
                <w:rFonts w:ascii="Times New Roman" w:eastAsia="Times New Roman" w:hAnsi="Times New Roman" w:cs="Times New Roman"/>
                <w:szCs w:val="20"/>
                <w:highlight w:val="yellow"/>
                <w:u w:val="single"/>
                <w:lang w:val="en-US" w:eastAsia="ja-JP"/>
              </w:rPr>
              <w:t>5</w:t>
            </w:r>
            <w:r w:rsidRPr="00FC7D68">
              <w:rPr>
                <w:rFonts w:ascii="Times New Roman" w:eastAsia="Times New Roman" w:hAnsi="Times New Roman" w:cs="Times New Roman"/>
                <w:szCs w:val="20"/>
                <w:highlight w:val="yellow"/>
                <w:u w:val="single"/>
                <w:lang w:val="en-US" w:eastAsia="ja-JP"/>
              </w:rPr>
              <w:t>:</w:t>
            </w:r>
          </w:p>
          <w:p w14:paraId="15449D64" w14:textId="77777777" w:rsidR="001B3559" w:rsidRPr="00FC7D68" w:rsidRDefault="001B3559" w:rsidP="001B3559">
            <w:pPr>
              <w:pStyle w:val="ListParagraph"/>
              <w:ind w:left="0"/>
              <w:rPr>
                <w:rFonts w:ascii="Times New Roman" w:eastAsia="Times New Roman" w:hAnsi="Times New Roman" w:cs="Times New Roman"/>
                <w:szCs w:val="20"/>
                <w:u w:val="single"/>
                <w:lang w:val="en-US" w:eastAsia="ja-JP"/>
              </w:rPr>
            </w:pPr>
          </w:p>
          <w:p w14:paraId="0456D13C" w14:textId="77777777" w:rsidR="001B3559" w:rsidRPr="00346FEF" w:rsidRDefault="001B3559" w:rsidP="001B3559">
            <w:pPr>
              <w:pStyle w:val="ListParagraph"/>
              <w:ind w:left="0"/>
              <w:rPr>
                <w:rFonts w:ascii="Times New Roman" w:eastAsiaTheme="minorEastAsia" w:hAnsi="Times New Roman" w:cs="Times New Roman"/>
                <w:lang w:val="en-US" w:eastAsia="zh-CN"/>
              </w:rPr>
            </w:pPr>
            <w:r w:rsidRPr="00771833">
              <w:rPr>
                <w:rFonts w:ascii="Times New Roman" w:eastAsia="Times New Roman" w:hAnsi="Times New Roman" w:cs="Times New Roman"/>
                <w:b/>
                <w:bCs/>
                <w:szCs w:val="20"/>
                <w:lang w:val="en-US" w:eastAsia="ja-JP"/>
              </w:rPr>
              <w:t>@LG</w:t>
            </w:r>
            <w:r w:rsidRPr="00771833">
              <w:rPr>
                <w:rFonts w:ascii="Times New Roman" w:eastAsia="Times New Roman" w:hAnsi="Times New Roman" w:cs="Times New Roman"/>
                <w:szCs w:val="20"/>
                <w:lang w:val="en-US" w:eastAsia="ja-JP"/>
              </w:rPr>
              <w:t xml:space="preserve">: </w:t>
            </w:r>
            <w:r w:rsidRPr="00771833">
              <w:rPr>
                <w:rFonts w:ascii="Times New Roman" w:eastAsia="Times New Roman" w:hAnsi="Times New Roman" w:cs="Times New Roman"/>
                <w:lang w:val="en-GB" w:eastAsia="ko-KR"/>
              </w:rPr>
              <w:t>Yes.</w:t>
            </w:r>
            <w:r w:rsidRPr="00771833">
              <w:rPr>
                <w:rFonts w:ascii="Times New Roman" w:eastAsia="Times New Roman" w:hAnsi="Times New Roman" w:cs="Times New Roman"/>
                <w:lang w:val="en-GB" w:eastAsia="ja-JP"/>
              </w:rPr>
              <w:t xml:space="preserve"> </w:t>
            </w:r>
            <w:r w:rsidRPr="00346FEF">
              <w:rPr>
                <w:rFonts w:ascii="Times New Roman" w:eastAsia="Times New Roman" w:hAnsi="Times New Roman" w:cs="Times New Roman"/>
                <w:lang w:val="en-US" w:eastAsia="ja-JP"/>
              </w:rPr>
              <w:t>CG-</w:t>
            </w:r>
            <w:proofErr w:type="spellStart"/>
            <w:r w:rsidRPr="00346FEF">
              <w:rPr>
                <w:rFonts w:ascii="Times New Roman" w:eastAsia="Times New Roman" w:hAnsi="Times New Roman" w:cs="Times New Roman"/>
                <w:lang w:val="en-US" w:eastAsia="ja-JP"/>
              </w:rPr>
              <w:t>StaringOffsets</w:t>
            </w:r>
            <w:proofErr w:type="spellEnd"/>
            <w:r w:rsidRPr="00346FEF">
              <w:rPr>
                <w:rFonts w:ascii="Times New Roman" w:eastAsia="Times New Roman" w:hAnsi="Times New Roman" w:cs="Times New Roman"/>
                <w:lang w:val="en-US" w:eastAsia="ja-JP"/>
              </w:rPr>
              <w:t xml:space="preserve"> is not applicable (actually not configured) at all for a UE configured with UE FFP parameters (e.g. period, offset) regardless whether the UE would initiate its own COT or would share </w:t>
            </w:r>
            <w:proofErr w:type="spellStart"/>
            <w:r w:rsidRPr="00346FEF">
              <w:rPr>
                <w:rFonts w:ascii="Times New Roman" w:eastAsia="Times New Roman" w:hAnsi="Times New Roman" w:cs="Times New Roman"/>
                <w:lang w:val="en-US" w:eastAsia="ja-JP"/>
              </w:rPr>
              <w:t>gNB’s</w:t>
            </w:r>
            <w:proofErr w:type="spellEnd"/>
            <w:r w:rsidRPr="00346FEF">
              <w:rPr>
                <w:rFonts w:ascii="Times New Roman" w:eastAsia="Times New Roman" w:hAnsi="Times New Roman" w:cs="Times New Roman"/>
                <w:lang w:val="en-US" w:eastAsia="ja-JP"/>
              </w:rPr>
              <w:t xml:space="preserve"> COT.</w:t>
            </w:r>
          </w:p>
          <w:p w14:paraId="11A59E5A" w14:textId="77777777" w:rsidR="001B3559" w:rsidRPr="00346FEF" w:rsidRDefault="001B3559" w:rsidP="001B3559">
            <w:pPr>
              <w:pStyle w:val="ListParagraph"/>
              <w:ind w:left="0"/>
              <w:rPr>
                <w:rFonts w:ascii="Times New Roman" w:eastAsiaTheme="minorEastAsia" w:hAnsi="Times New Roman" w:cs="Times New Roman"/>
                <w:lang w:val="en-US" w:eastAsia="zh-CN"/>
              </w:rPr>
            </w:pPr>
          </w:p>
          <w:p w14:paraId="19B894FA" w14:textId="77777777" w:rsidR="001B3559" w:rsidRPr="00771833"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heme="minorEastAsia" w:hAnsi="Times New Roman" w:cs="Times New Roman"/>
                <w:b/>
                <w:bCs/>
                <w:lang w:val="en-US" w:eastAsia="zh-CN"/>
              </w:rPr>
              <w:t>@Intel</w:t>
            </w:r>
            <w:r w:rsidRPr="00771833">
              <w:rPr>
                <w:rFonts w:ascii="Times New Roman" w:eastAsiaTheme="minorEastAsia" w:hAnsi="Times New Roman" w:cs="Times New Roman"/>
                <w:lang w:val="en-US" w:eastAsia="zh-CN"/>
              </w:rPr>
              <w:t xml:space="preserve">: </w:t>
            </w:r>
            <w:r w:rsidRPr="00771833">
              <w:rPr>
                <w:rFonts w:ascii="Times New Roman" w:eastAsia="Times New Roman" w:hAnsi="Times New Roman" w:cs="Times New Roman"/>
                <w:lang w:val="en-GB" w:eastAsia="ko-KR"/>
              </w:rPr>
              <w:t>Your update reverts previous agreement. There should be strong motivation to do that.</w:t>
            </w:r>
          </w:p>
          <w:p w14:paraId="5937E9B9" w14:textId="77777777" w:rsidR="001B3559" w:rsidRPr="00771833" w:rsidRDefault="001B3559" w:rsidP="001B3559">
            <w:pPr>
              <w:pStyle w:val="ListParagraph"/>
              <w:ind w:left="0"/>
              <w:rPr>
                <w:rFonts w:ascii="Times New Roman" w:eastAsia="Times New Roman" w:hAnsi="Times New Roman" w:cs="Times New Roman"/>
                <w:lang w:val="en-GB" w:eastAsia="ko-KR"/>
              </w:rPr>
            </w:pPr>
          </w:p>
          <w:p w14:paraId="510E532B" w14:textId="77777777" w:rsidR="001B3559" w:rsidRPr="00771833"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imes New Roman" w:hAnsi="Times New Roman" w:cs="Times New Roman"/>
                <w:b/>
                <w:bCs/>
                <w:lang w:val="en-GB" w:eastAsia="ko-KR"/>
              </w:rPr>
              <w:t>@All:</w:t>
            </w:r>
            <w:r w:rsidRPr="00771833">
              <w:rPr>
                <w:rFonts w:ascii="Times New Roman" w:eastAsia="Times New Roman" w:hAnsi="Times New Roman" w:cs="Times New Roman"/>
                <w:lang w:val="en-GB" w:eastAsia="ko-KR"/>
              </w:rPr>
              <w:t xml:space="preserve"> Please consider Sony’s update</w:t>
            </w:r>
            <w:r>
              <w:rPr>
                <w:rFonts w:ascii="Times New Roman" w:eastAsia="Times New Roman" w:hAnsi="Times New Roman" w:cs="Times New Roman"/>
                <w:lang w:val="en-GB" w:eastAsia="ko-KR"/>
              </w:rPr>
              <w:t xml:space="preserve"> (</w:t>
            </w:r>
            <w:r w:rsidRPr="00415B7B">
              <w:rPr>
                <w:rFonts w:ascii="Times New Roman" w:eastAsia="Times New Roman" w:hAnsi="Times New Roman" w:cs="Times New Roman"/>
                <w:b/>
                <w:bCs/>
                <w:lang w:val="en-GB" w:eastAsia="ko-KR"/>
              </w:rPr>
              <w:t>updated 1</w:t>
            </w:r>
            <w:r>
              <w:rPr>
                <w:rFonts w:ascii="Times New Roman" w:eastAsia="Times New Roman" w:hAnsi="Times New Roman" w:cs="Times New Roman"/>
                <w:lang w:val="en-GB" w:eastAsia="ko-KR"/>
              </w:rPr>
              <w:t>)</w:t>
            </w:r>
            <w:r w:rsidRPr="00771833">
              <w:rPr>
                <w:rFonts w:ascii="Times New Roman" w:eastAsia="Times New Roman" w:hAnsi="Times New Roman" w:cs="Times New Roman"/>
                <w:lang w:val="en-GB" w:eastAsia="ko-KR"/>
              </w:rPr>
              <w:t xml:space="preserve">. The proposal is argued that improve operation. </w:t>
            </w:r>
            <w:r w:rsidRPr="00771833">
              <w:rPr>
                <w:rFonts w:ascii="Times New Roman" w:eastAsia="Yu Mincho" w:hAnsi="Times New Roman" w:cs="Times New Roman"/>
                <w:szCs w:val="20"/>
                <w:lang w:val="en-US" w:eastAsia="ja-JP"/>
              </w:rPr>
              <w:t>gNB can configure the prioritization among multiple CG PUSCH transmissions after the FFP boundary by reusing the existing functionality.</w:t>
            </w:r>
          </w:p>
          <w:p w14:paraId="2D998737" w14:textId="77777777" w:rsidR="001B3559"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imes New Roman" w:hAnsi="Times New Roman" w:cs="Times New Roman"/>
                <w:lang w:val="en-GB" w:eastAsia="ko-KR"/>
              </w:rPr>
              <w:t>Sony’s update is most accurate.</w:t>
            </w:r>
          </w:p>
          <w:p w14:paraId="75E526B6" w14:textId="77777777" w:rsidR="001B3559" w:rsidRPr="00771833" w:rsidRDefault="001B3559" w:rsidP="001B3559">
            <w:pPr>
              <w:pStyle w:val="ListParagraph"/>
              <w:ind w:left="0"/>
              <w:rPr>
                <w:rFonts w:ascii="Times New Roman" w:eastAsia="Times New Roman" w:hAnsi="Times New Roman" w:cs="Times New Roman"/>
                <w:lang w:val="en-GB" w:eastAsia="ko-KR"/>
              </w:rPr>
            </w:pPr>
          </w:p>
          <w:p w14:paraId="730B1D3C" w14:textId="77777777" w:rsidR="001B3559" w:rsidRPr="00664E03" w:rsidRDefault="001B3559" w:rsidP="001B3559">
            <w:pPr>
              <w:rPr>
                <w:rFonts w:ascii="Times New Roman" w:hAnsi="Times New Roman" w:cs="Times New Roman"/>
                <w:lang w:val="en-GB" w:eastAsia="ko-KR"/>
              </w:rPr>
            </w:pPr>
            <w:r w:rsidRPr="00664E03">
              <w:rPr>
                <w:rFonts w:ascii="Times New Roman" w:eastAsia="Times New Roman" w:hAnsi="Times New Roman" w:cs="Times New Roman"/>
                <w:b/>
                <w:bCs/>
                <w:lang w:val="en-GB" w:eastAsia="ko-KR"/>
              </w:rPr>
              <w:t>@All</w:t>
            </w:r>
            <w:r w:rsidRPr="00664E03">
              <w:rPr>
                <w:rFonts w:ascii="Times New Roman" w:eastAsia="Times New Roman" w:hAnsi="Times New Roman" w:cs="Times New Roman"/>
                <w:lang w:val="en-GB" w:eastAsia="ko-KR"/>
              </w:rPr>
              <w:t>: Moderator recommends consider</w:t>
            </w:r>
            <w:r>
              <w:rPr>
                <w:rFonts w:ascii="Times New Roman" w:eastAsia="Times New Roman" w:hAnsi="Times New Roman" w:cs="Times New Roman"/>
                <w:lang w:val="en-GB" w:eastAsia="ko-KR"/>
              </w:rPr>
              <w:t>ing</w:t>
            </w:r>
            <w:r w:rsidRPr="00664E03">
              <w:rPr>
                <w:rFonts w:ascii="Times New Roman" w:eastAsia="Times New Roman" w:hAnsi="Times New Roman" w:cs="Times New Roman"/>
                <w:lang w:val="en-GB" w:eastAsia="ko-KR"/>
              </w:rPr>
              <w:t xml:space="preserve"> one Alternative </w:t>
            </w:r>
            <w:r w:rsidRPr="001B527A">
              <w:rPr>
                <w:rFonts w:ascii="Times New Roman" w:eastAsia="Times New Roman" w:hAnsi="Times New Roman" w:cs="Times New Roman"/>
                <w:lang w:val="en-GB" w:eastAsia="ko-KR"/>
              </w:rPr>
              <w:t xml:space="preserve">in </w:t>
            </w:r>
            <w:r w:rsidRPr="001B527A">
              <w:rPr>
                <w:rFonts w:ascii="Times New Roman" w:hAnsi="Times New Roman" w:cs="Times New Roman"/>
                <w:b/>
                <w:bCs/>
                <w:lang w:val="de-DE"/>
              </w:rPr>
              <w:t>P(updated 1),</w:t>
            </w:r>
            <w:r w:rsidRPr="00664E03">
              <w:rPr>
                <w:rFonts w:ascii="Times New Roman" w:hAnsi="Times New Roman" w:cs="Times New Roman"/>
                <w:b/>
                <w:bCs/>
                <w:lang w:val="de-DE"/>
              </w:rPr>
              <w:t xml:space="preserve"> </w:t>
            </w:r>
            <w:r w:rsidRPr="00664E03">
              <w:rPr>
                <w:rFonts w:ascii="Times New Roman" w:hAnsi="Times New Roman" w:cs="Times New Roman"/>
                <w:lang w:val="de-DE"/>
              </w:rPr>
              <w:t>preferrably Alt-1.</w:t>
            </w:r>
            <w:r w:rsidRPr="00664E03">
              <w:rPr>
                <w:rFonts w:ascii="Times New Roman" w:hAnsi="Times New Roman" w:cs="Times New Roman"/>
                <w:b/>
                <w:bCs/>
                <w:lang w:val="de-DE"/>
              </w:rPr>
              <w:t xml:space="preserve"> </w:t>
            </w:r>
            <w:r w:rsidRPr="00664E03">
              <w:rPr>
                <w:rFonts w:ascii="Times New Roman" w:hAnsi="Times New Roman" w:cs="Times New Roman"/>
                <w:lang w:val="de-DE"/>
              </w:rPr>
              <w:t>If both alternatives face strong objection, one possiblity is</w:t>
            </w:r>
            <w:r w:rsidRPr="00664E03">
              <w:rPr>
                <w:rFonts w:ascii="Times New Roman" w:hAnsi="Times New Roman" w:cs="Times New Roman"/>
                <w:lang w:val="en-GB" w:eastAsia="ko-KR"/>
              </w:rPr>
              <w:t xml:space="preserve"> consider</w:t>
            </w:r>
            <w:r>
              <w:rPr>
                <w:rFonts w:ascii="Times New Roman" w:hAnsi="Times New Roman" w:cs="Times New Roman"/>
                <w:lang w:val="en-GB" w:eastAsia="ko-KR"/>
              </w:rPr>
              <w:t>ing</w:t>
            </w:r>
            <w:r w:rsidRPr="00664E03">
              <w:rPr>
                <w:rFonts w:ascii="Times New Roman" w:hAnsi="Times New Roman" w:cs="Times New Roman"/>
                <w:lang w:val="en-GB" w:eastAsia="ko-KR"/>
              </w:rPr>
              <w:t xml:space="preserve"> the common part between Alt-1 and Alt-2 and discuss further the difference. </w:t>
            </w:r>
            <w:r>
              <w:rPr>
                <w:rFonts w:ascii="Times New Roman" w:hAnsi="Times New Roman" w:cs="Times New Roman"/>
                <w:lang w:val="en-GB" w:eastAsia="ko-KR"/>
              </w:rPr>
              <w:t xml:space="preserve">This is formulated as </w:t>
            </w:r>
            <w:r w:rsidRPr="001B527A">
              <w:rPr>
                <w:rFonts w:ascii="Times New Roman" w:hAnsi="Times New Roman" w:cs="Times New Roman"/>
                <w:b/>
                <w:bCs/>
                <w:lang w:val="en-GB" w:eastAsia="ko-KR"/>
              </w:rPr>
              <w:t>P(updated 2).</w:t>
            </w:r>
          </w:p>
          <w:p w14:paraId="0C6D7039" w14:textId="77777777" w:rsidR="001B3559" w:rsidRPr="00A656B0" w:rsidRDefault="001B3559" w:rsidP="001B3559">
            <w:pPr>
              <w:pStyle w:val="ListParagraph"/>
              <w:ind w:left="0"/>
              <w:rPr>
                <w:rFonts w:eastAsia="Times New Roman"/>
                <w:lang w:val="de-DE" w:eastAsia="ko-KR"/>
              </w:rPr>
            </w:pPr>
          </w:p>
          <w:p w14:paraId="5D77040F" w14:textId="77777777" w:rsidR="001B3559" w:rsidRDefault="001B3559" w:rsidP="001B3559">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39E3ACFC" w14:textId="77777777" w:rsidR="001B3559" w:rsidRDefault="001B3559" w:rsidP="001B3559">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6E700AD9" w14:textId="77777777" w:rsidR="001B3559" w:rsidRPr="00346FEF" w:rsidRDefault="001B3559" w:rsidP="00DD506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5B5D15B9" w14:textId="77777777" w:rsidR="001B3559" w:rsidRPr="00346FEF" w:rsidRDefault="001B3559" w:rsidP="00DD5065">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Otherwise, the offset is applicable .</w:t>
            </w:r>
            <w:r w:rsidRPr="00346FEF">
              <w:rPr>
                <w:rFonts w:ascii="Times New Roman" w:hAnsi="Times New Roman" w:cs="Times New Roman"/>
                <w:i/>
                <w:iCs/>
                <w:lang w:val="en-US"/>
              </w:rPr>
              <w:t xml:space="preserve"> </w:t>
            </w:r>
          </w:p>
          <w:p w14:paraId="1D1753D1" w14:textId="77777777" w:rsidR="001B3559" w:rsidRPr="00346FEF" w:rsidRDefault="001B3559" w:rsidP="00DD506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22F74B33" w14:textId="77777777" w:rsidR="001B3559" w:rsidRPr="00346FEF" w:rsidRDefault="001B3559" w:rsidP="001B3559">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040CA7F1" w14:textId="77777777" w:rsidR="001B3559" w:rsidRDefault="001B3559" w:rsidP="001B3559">
            <w:pPr>
              <w:pStyle w:val="ListParagraph"/>
              <w:ind w:left="0"/>
              <w:rPr>
                <w:rFonts w:eastAsia="Times New Roman"/>
                <w:lang w:val="en-GB" w:eastAsia="ko-KR"/>
              </w:rPr>
            </w:pPr>
          </w:p>
          <w:p w14:paraId="749375CE" w14:textId="77777777" w:rsidR="001B3559" w:rsidRPr="00B61C16" w:rsidRDefault="001B3559" w:rsidP="001B3559">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581B54F3" w14:textId="77777777" w:rsidR="001B3559" w:rsidRPr="00346FEF" w:rsidRDefault="001B3559" w:rsidP="00DD5065">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LG?,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p>
          <w:p w14:paraId="2B96C485" w14:textId="77777777" w:rsidR="001B3559" w:rsidRDefault="001B3559" w:rsidP="00DD5065">
            <w:pPr>
              <w:pStyle w:val="ListParagraph"/>
              <w:numPr>
                <w:ilvl w:val="0"/>
                <w:numId w:val="128"/>
              </w:numPr>
              <w:spacing w:line="252" w:lineRule="auto"/>
              <w:rPr>
                <w:rFonts w:ascii="Times New Roman" w:hAnsi="Times New Roman" w:cs="Times New Roman"/>
                <w:color w:val="4472C4"/>
                <w:lang w:val="sv-SE" w:eastAsia="zh-CN"/>
              </w:rPr>
            </w:pPr>
            <w:r>
              <w:rPr>
                <w:rFonts w:ascii="Times New Roman" w:hAnsi="Times New Roman" w:cs="Times New Roman"/>
                <w:color w:val="4472C4"/>
                <w:lang w:val="sv-SE" w:eastAsia="zh-CN"/>
              </w:rPr>
              <w:t>Alt-2: vivo, Sony,</w:t>
            </w:r>
            <w:r>
              <w:rPr>
                <w:rFonts w:ascii="Times New Roman" w:hAnsi="Times New Roman" w:cs="Times New Roman"/>
                <w:color w:val="7030A0"/>
                <w:lang w:val="sv-SE" w:eastAsia="zh-CN"/>
              </w:rPr>
              <w:t xml:space="preserve"> Pana(2nd), LG?</w:t>
            </w:r>
          </w:p>
          <w:p w14:paraId="51FDFEC7" w14:textId="77777777" w:rsidR="001B3559" w:rsidRPr="00846672" w:rsidRDefault="001B3559" w:rsidP="001B3559">
            <w:pPr>
              <w:pStyle w:val="ListParagraph"/>
              <w:ind w:left="0"/>
              <w:rPr>
                <w:rFonts w:ascii="Times New Roman" w:eastAsiaTheme="minorEastAsia" w:hAnsi="Times New Roman" w:cs="Times New Roman"/>
                <w:szCs w:val="20"/>
                <w:lang w:val="sv-SE" w:eastAsia="zh-CN"/>
              </w:rPr>
            </w:pPr>
          </w:p>
          <w:p w14:paraId="1823F7AE" w14:textId="77777777" w:rsidR="001B3559" w:rsidRDefault="001B3559" w:rsidP="001B3559">
            <w:pPr>
              <w:rPr>
                <w:rFonts w:ascii="Times New Roman" w:hAnsi="Times New Roman" w:cs="Times New Roman"/>
                <w:b/>
                <w:bCs/>
                <w:highlight w:val="yellow"/>
                <w:lang w:val="de-DE"/>
              </w:rPr>
            </w:pPr>
            <w:r>
              <w:rPr>
                <w:rFonts w:ascii="Times New Roman" w:hAnsi="Times New Roman" w:cs="Times New Roman"/>
                <w:b/>
                <w:bCs/>
                <w:highlight w:val="yellow"/>
                <w:lang w:val="de-DE"/>
              </w:rPr>
              <w:t>Proposal 5A-5 (updated 2)</w:t>
            </w:r>
          </w:p>
          <w:p w14:paraId="36E18A74" w14:textId="77777777" w:rsidR="001B3559" w:rsidRDefault="001B3559" w:rsidP="001B3559">
            <w:pPr>
              <w:pStyle w:val="ListParagraph"/>
              <w:ind w:left="0"/>
              <w:rPr>
                <w:rFonts w:ascii="Times New Roman" w:hAnsi="Times New Roman" w:cs="Times New Roman"/>
                <w:i/>
                <w:iCs/>
                <w:lang w:val="en-US"/>
              </w:rPr>
            </w:pPr>
            <w:r>
              <w:rPr>
                <w:rFonts w:ascii="Times New Roman" w:hAnsi="Times New Roman" w:cs="Times New Roman"/>
                <w:b/>
                <w:bCs/>
                <w:strike/>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05895F7B" w14:textId="77777777" w:rsidR="001B3559" w:rsidRPr="00346FEF" w:rsidRDefault="001B3559" w:rsidP="00DD506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lastRenderedPageBreak/>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0220B546" w14:textId="77777777" w:rsidR="001B3559" w:rsidRPr="00346FEF" w:rsidRDefault="001B3559" w:rsidP="00DD5065">
            <w:pPr>
              <w:pStyle w:val="ListParagraph"/>
              <w:numPr>
                <w:ilvl w:val="0"/>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lang w:val="en-US" w:eastAsia="zh-CN"/>
              </w:rPr>
              <w:t xml:space="preserve">Otherwise, </w:t>
            </w:r>
            <w:r w:rsidRPr="00346FEF">
              <w:rPr>
                <w:rFonts w:ascii="Times New Roman" w:hAnsi="Times New Roman" w:cs="Times New Roman"/>
                <w:strike/>
                <w:color w:val="00B050"/>
                <w:lang w:val="en-US" w:eastAsia="zh-CN"/>
              </w:rPr>
              <w:t>the offset is applicable</w:t>
            </w:r>
            <w:r w:rsidRPr="00346FEF">
              <w:rPr>
                <w:rFonts w:ascii="Times New Roman" w:hAnsi="Times New Roman" w:cs="Times New Roman"/>
                <w:color w:val="00B050"/>
                <w:lang w:val="en-US" w:eastAsia="zh-CN"/>
              </w:rPr>
              <w:t xml:space="preserve"> select one of the following</w:t>
            </w:r>
          </w:p>
          <w:p w14:paraId="3BD6EBC3" w14:textId="77777777" w:rsidR="001B3559" w:rsidRPr="00346FEF" w:rsidRDefault="001B3559" w:rsidP="00DD506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Alt-1: the offset is applicable </w:t>
            </w:r>
          </w:p>
          <w:p w14:paraId="3F1F6D8F" w14:textId="77777777" w:rsidR="001B3559" w:rsidRPr="00346FEF" w:rsidRDefault="001B3559" w:rsidP="00DD506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Alt-2: the offset is not applicable.</w:t>
            </w:r>
            <w:r w:rsidRPr="00346FEF">
              <w:rPr>
                <w:rFonts w:ascii="Times New Roman" w:hAnsi="Times New Roman" w:cs="Times New Roman"/>
                <w:i/>
                <w:iCs/>
                <w:color w:val="00B050"/>
                <w:lang w:val="en-US"/>
              </w:rPr>
              <w:t xml:space="preserve"> </w:t>
            </w:r>
          </w:p>
          <w:p w14:paraId="33BAF000" w14:textId="77777777" w:rsidR="001B3559" w:rsidRPr="00346FEF" w:rsidRDefault="001B3559" w:rsidP="00DD506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2595FCCE" w14:textId="77777777" w:rsidR="001B3559" w:rsidRDefault="001B3559" w:rsidP="001B3559">
            <w:pPr>
              <w:pStyle w:val="ListParagraph"/>
              <w:ind w:left="0"/>
              <w:rPr>
                <w:rFonts w:ascii="Times New Roman" w:eastAsia="Times New Roman" w:hAnsi="Times New Roman" w:cs="Times New Roman"/>
                <w:szCs w:val="20"/>
                <w:highlight w:val="yellow"/>
                <w:u w:val="single"/>
                <w:lang w:val="en-US" w:eastAsia="zh-CN"/>
              </w:rPr>
            </w:pPr>
          </w:p>
          <w:p w14:paraId="06102549" w14:textId="77777777" w:rsidR="001B3559" w:rsidRDefault="001B3559" w:rsidP="001B3559">
            <w:pPr>
              <w:pStyle w:val="ListParagraph"/>
              <w:ind w:left="0"/>
              <w:rPr>
                <w:rFonts w:ascii="Times New Roman" w:eastAsia="Times New Roman" w:hAnsi="Times New Roman" w:cs="Times New Roman"/>
                <w:szCs w:val="20"/>
                <w:highlight w:val="yellow"/>
                <w:u w:val="single"/>
                <w:lang w:val="en-US" w:eastAsia="zh-CN"/>
              </w:rPr>
            </w:pPr>
          </w:p>
          <w:p w14:paraId="2D67F4D1" w14:textId="347308B5" w:rsidR="001B3559" w:rsidRPr="00FC7D68" w:rsidRDefault="001B3559" w:rsidP="001B3559">
            <w:pPr>
              <w:pStyle w:val="ListParagraph"/>
              <w:ind w:left="0"/>
              <w:rPr>
                <w:rFonts w:ascii="Times New Roman" w:eastAsia="Times New Roman" w:hAnsi="Times New Roman" w:cs="Times New Roman"/>
                <w:szCs w:val="20"/>
                <w:highlight w:val="yellow"/>
                <w:u w:val="single"/>
                <w:lang w:val="en-US" w:eastAsia="ja-JP"/>
              </w:rPr>
            </w:pPr>
            <w:r w:rsidRPr="00FB3F15">
              <w:rPr>
                <w:rFonts w:ascii="Times New Roman" w:eastAsia="Times New Roman" w:hAnsi="Times New Roman" w:cs="Times New Roman"/>
                <w:b/>
                <w:bCs/>
                <w:szCs w:val="20"/>
                <w:lang w:val="en-US" w:eastAsia="zh-CN"/>
              </w:rPr>
              <w:t>@All:</w:t>
            </w:r>
            <w:r w:rsidRPr="00FB3F15">
              <w:rPr>
                <w:rFonts w:ascii="Times New Roman" w:eastAsia="Times New Roman" w:hAnsi="Times New Roman" w:cs="Times New Roman"/>
                <w:szCs w:val="20"/>
                <w:lang w:val="en-US" w:eastAsia="zh-CN"/>
              </w:rPr>
              <w:t xml:space="preserve"> Moderator recommendation is to consider seriously one of the </w:t>
            </w:r>
            <w:proofErr w:type="spellStart"/>
            <w:r w:rsidRPr="00FB3F15">
              <w:rPr>
                <w:rFonts w:ascii="Times New Roman" w:eastAsia="Times New Roman" w:hAnsi="Times New Roman" w:cs="Times New Roman"/>
                <w:szCs w:val="20"/>
                <w:lang w:val="en-US" w:eastAsia="zh-CN"/>
              </w:rPr>
              <w:t>laternaitves</w:t>
            </w:r>
            <w:proofErr w:type="spellEnd"/>
            <w:r w:rsidRPr="00FB3F15">
              <w:rPr>
                <w:rFonts w:ascii="Times New Roman" w:eastAsia="Times New Roman" w:hAnsi="Times New Roman" w:cs="Times New Roman"/>
                <w:szCs w:val="20"/>
                <w:lang w:val="en-US" w:eastAsia="zh-CN"/>
              </w:rPr>
              <w:t xml:space="preserve"> in Proposal 5A-</w:t>
            </w:r>
            <w:r>
              <w:rPr>
                <w:rFonts w:ascii="Times New Roman" w:eastAsia="Times New Roman" w:hAnsi="Times New Roman" w:cs="Times New Roman"/>
                <w:szCs w:val="20"/>
                <w:lang w:val="en-US" w:eastAsia="zh-CN"/>
              </w:rPr>
              <w:t>5</w:t>
            </w:r>
            <w:r w:rsidRPr="00FB3F15">
              <w:rPr>
                <w:rFonts w:ascii="Times New Roman" w:eastAsia="Times New Roman" w:hAnsi="Times New Roman" w:cs="Times New Roman"/>
                <w:szCs w:val="20"/>
                <w:lang w:val="en-US" w:eastAsia="zh-CN"/>
              </w:rPr>
              <w:t xml:space="preserve">(updated 1). Otherwise, one possibility to </w:t>
            </w:r>
            <w:proofErr w:type="spellStart"/>
            <w:r w:rsidRPr="00FB3F15">
              <w:rPr>
                <w:rFonts w:ascii="Times New Roman" w:eastAsia="Times New Roman" w:hAnsi="Times New Roman" w:cs="Times New Roman"/>
                <w:szCs w:val="20"/>
                <w:lang w:val="en-US" w:eastAsia="zh-CN"/>
              </w:rPr>
              <w:t>consdieirng</w:t>
            </w:r>
            <w:proofErr w:type="spellEnd"/>
            <w:r w:rsidRPr="00FB3F15">
              <w:rPr>
                <w:rFonts w:ascii="Times New Roman" w:eastAsia="Times New Roman" w:hAnsi="Times New Roman" w:cs="Times New Roman"/>
                <w:szCs w:val="20"/>
                <w:lang w:val="en-US" w:eastAsia="zh-CN"/>
              </w:rPr>
              <w:t xml:space="preserve"> Proposal 5A-5(updated 2).</w:t>
            </w:r>
          </w:p>
        </w:tc>
      </w:tr>
      <w:tr w:rsidR="007E1429" w:rsidRPr="00BB0618" w14:paraId="110350BF" w14:textId="77777777" w:rsidTr="007E1429">
        <w:tc>
          <w:tcPr>
            <w:tcW w:w="1490" w:type="dxa"/>
          </w:tcPr>
          <w:p w14:paraId="63EB0F1D" w14:textId="77777777" w:rsidR="007E1429" w:rsidRPr="00BB0618" w:rsidRDefault="007E1429"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139" w:type="dxa"/>
          </w:tcPr>
          <w:p w14:paraId="4BAFA4ED" w14:textId="77777777" w:rsidR="007E1429" w:rsidRDefault="007E1429"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@FL: Thank you for </w:t>
            </w:r>
            <w:r>
              <w:rPr>
                <w:rFonts w:ascii="Times New Roman" w:eastAsia="Malgun Gothic" w:hAnsi="Times New Roman" w:cs="Times New Roman"/>
                <w:szCs w:val="20"/>
                <w:lang w:val="en-US" w:eastAsia="ko-KR"/>
              </w:rPr>
              <w:t>the clarification to my question earlier by email.</w:t>
            </w:r>
          </w:p>
          <w:p w14:paraId="2C56E653" w14:textId="77777777" w:rsidR="007E1429" w:rsidRDefault="007E1429" w:rsidP="007F0511">
            <w:pPr>
              <w:pStyle w:val="ListParagraph"/>
              <w:ind w:left="0"/>
              <w:rPr>
                <w:rFonts w:ascii="Times New Roman" w:eastAsia="Malgun Gothic" w:hAnsi="Times New Roman" w:cs="Times New Roman"/>
                <w:szCs w:val="20"/>
                <w:lang w:val="en-US" w:eastAsia="ko-KR"/>
              </w:rPr>
            </w:pPr>
          </w:p>
          <w:p w14:paraId="1CCEC9E8" w14:textId="77777777" w:rsidR="007E1429" w:rsidRPr="00EA0115" w:rsidRDefault="007E1429" w:rsidP="007F0511">
            <w:pPr>
              <w:pStyle w:val="ListParagraph"/>
              <w:ind w:left="0"/>
              <w:rPr>
                <w:rFonts w:ascii="Times New Roman" w:eastAsia="Malgun Gothic" w:hAnsi="Times New Roman" w:cs="Times New Roman"/>
                <w:szCs w:val="20"/>
                <w:lang w:val="en-US" w:eastAsia="ko-KR"/>
              </w:rPr>
            </w:pPr>
            <w:r w:rsidRPr="00EA0115">
              <w:rPr>
                <w:rFonts w:ascii="Times New Roman" w:eastAsia="Malgun Gothic" w:hAnsi="Times New Roman" w:cs="Times New Roman"/>
                <w:szCs w:val="20"/>
                <w:lang w:val="en-US" w:eastAsia="ko-KR"/>
              </w:rPr>
              <w:t xml:space="preserve">Given the clarification below, Alt-2 </w:t>
            </w:r>
            <w:r>
              <w:rPr>
                <w:rFonts w:ascii="Times New Roman" w:eastAsia="Malgun Gothic" w:hAnsi="Times New Roman" w:cs="Times New Roman"/>
                <w:szCs w:val="20"/>
                <w:lang w:val="en-US" w:eastAsia="ko-KR"/>
              </w:rPr>
              <w:t xml:space="preserve">is </w:t>
            </w:r>
            <w:proofErr w:type="spellStart"/>
            <w:r>
              <w:rPr>
                <w:rFonts w:ascii="Times New Roman" w:eastAsia="Malgun Gothic" w:hAnsi="Times New Roman" w:cs="Times New Roman"/>
                <w:szCs w:val="20"/>
                <w:lang w:val="en-US" w:eastAsia="ko-KR"/>
              </w:rPr>
              <w:t>prefferd</w:t>
            </w:r>
            <w:proofErr w:type="spellEnd"/>
            <w:r>
              <w:rPr>
                <w:rFonts w:ascii="Times New Roman" w:eastAsia="Malgun Gothic" w:hAnsi="Times New Roman" w:cs="Times New Roman"/>
                <w:szCs w:val="20"/>
                <w:lang w:val="en-US" w:eastAsia="ko-KR"/>
              </w:rPr>
              <w:t xml:space="preserve"> </w:t>
            </w:r>
            <w:r w:rsidRPr="00EA0115">
              <w:rPr>
                <w:rFonts w:ascii="Times New Roman" w:eastAsia="Malgun Gothic" w:hAnsi="Times New Roman" w:cs="Times New Roman"/>
                <w:szCs w:val="20"/>
                <w:lang w:val="en-US" w:eastAsia="ko-KR"/>
              </w:rPr>
              <w:t>to avoid potential ambiguity</w:t>
            </w:r>
            <w:r>
              <w:rPr>
                <w:rFonts w:ascii="Times New Roman" w:eastAsia="Malgun Gothic" w:hAnsi="Times New Roman" w:cs="Times New Roman"/>
                <w:szCs w:val="20"/>
                <w:lang w:val="en-US" w:eastAsia="ko-KR"/>
              </w:rPr>
              <w:t xml:space="preserve"> between UE and gNB</w:t>
            </w:r>
            <w:r w:rsidRPr="00EA0115">
              <w:rPr>
                <w:rFonts w:ascii="Times New Roman" w:eastAsia="Malgun Gothic" w:hAnsi="Times New Roman" w:cs="Times New Roman"/>
                <w:szCs w:val="20"/>
                <w:lang w:val="en-US" w:eastAsia="ko-KR"/>
              </w:rPr>
              <w:t xml:space="preserve"> on whether </w:t>
            </w:r>
            <w:r w:rsidRPr="00EA0115">
              <w:rPr>
                <w:rFonts w:ascii="Times New Roman" w:eastAsia="Times New Roman" w:hAnsi="Times New Roman" w:cs="Times New Roman"/>
                <w:szCs w:val="20"/>
                <w:lang w:val="en-US" w:eastAsia="ja-JP"/>
              </w:rPr>
              <w:t>CG-</w:t>
            </w:r>
            <w:proofErr w:type="spellStart"/>
            <w:r w:rsidRPr="00EA0115">
              <w:rPr>
                <w:rFonts w:ascii="Times New Roman" w:eastAsia="Times New Roman" w:hAnsi="Times New Roman" w:cs="Times New Roman"/>
                <w:szCs w:val="20"/>
                <w:lang w:val="en-US" w:eastAsia="ja-JP"/>
              </w:rPr>
              <w:t>StaringOffsets</w:t>
            </w:r>
            <w:proofErr w:type="spellEnd"/>
            <w:r>
              <w:rPr>
                <w:rFonts w:ascii="Times New Roman" w:eastAsia="Times New Roman" w:hAnsi="Times New Roman" w:cs="Times New Roman"/>
                <w:szCs w:val="20"/>
                <w:lang w:val="en-US" w:eastAsia="ja-JP"/>
              </w:rPr>
              <w:t xml:space="preserve"> is applied or not due to potential misalignment on whether COT initiator is the UE or the gNB.</w:t>
            </w:r>
          </w:p>
          <w:p w14:paraId="44249542" w14:textId="77777777" w:rsidR="007E1429" w:rsidRDefault="007E1429" w:rsidP="007F0511">
            <w:pPr>
              <w:pStyle w:val="ListParagraph"/>
              <w:ind w:left="0"/>
              <w:rPr>
                <w:rFonts w:ascii="Times New Roman" w:eastAsia="Malgun Gothic" w:hAnsi="Times New Roman" w:cs="Times New Roman"/>
                <w:szCs w:val="20"/>
                <w:lang w:val="en-US" w:eastAsia="ko-KR"/>
              </w:rPr>
            </w:pPr>
          </w:p>
          <w:p w14:paraId="4A7EE5DC" w14:textId="77777777" w:rsidR="007E1429" w:rsidRDefault="007E1429" w:rsidP="007F0511">
            <w:pPr>
              <w:pStyle w:val="ListParagraph"/>
              <w:ind w:left="0"/>
              <w:rPr>
                <w:rFonts w:ascii="Times New Roman" w:hAnsi="Times New Roman" w:cs="Times New Roman"/>
                <w:color w:val="7030A0"/>
                <w:szCs w:val="24"/>
                <w:lang w:val="en-US"/>
              </w:rPr>
            </w:pPr>
            <w:r>
              <w:rPr>
                <w:rFonts w:ascii="Times New Roman" w:eastAsia="Times New Roman" w:hAnsi="Times New Roman" w:cs="Times New Roman"/>
                <w:b/>
                <w:bCs/>
                <w:lang w:val="de-DE"/>
              </w:rPr>
              <w:t>Alt-2:</w:t>
            </w:r>
            <w:r>
              <w:rPr>
                <w:rFonts w:ascii="Times New Roman" w:eastAsia="Times New Roman" w:hAnsi="Times New Roman" w:cs="Times New Roman"/>
                <w:lang w:val="de-DE"/>
              </w:rPr>
              <w:t xml:space="preserve"> </w:t>
            </w:r>
            <w:r>
              <w:rPr>
                <w:rFonts w:ascii="Times New Roman" w:eastAsia="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w:t>
            </w:r>
          </w:p>
          <w:p w14:paraId="0144FD72" w14:textId="77777777" w:rsidR="007E1429" w:rsidRPr="00EA0115" w:rsidRDefault="007E1429" w:rsidP="007F0511">
            <w:pPr>
              <w:pStyle w:val="ListParagraph"/>
              <w:numPr>
                <w:ilvl w:val="0"/>
                <w:numId w:val="37"/>
              </w:numPr>
              <w:rPr>
                <w:rFonts w:ascii="Times New Roman" w:hAnsi="Times New Roman" w:cs="Times New Roman"/>
                <w:color w:val="FF0000"/>
                <w:szCs w:val="24"/>
                <w:lang w:val="en-US"/>
              </w:rPr>
            </w:pPr>
            <w:r>
              <w:rPr>
                <w:rFonts w:ascii="Times New Roman" w:eastAsia="Times New Roman" w:hAnsi="Times New Roman" w:cs="Times New Roman"/>
                <w:color w:val="FF0000"/>
                <w:szCs w:val="20"/>
                <w:lang w:val="en-US" w:eastAsia="ja-JP"/>
              </w:rPr>
              <w:t xml:space="preserve">That is, </w:t>
            </w:r>
            <w:r w:rsidRPr="00EA0115">
              <w:rPr>
                <w:rFonts w:ascii="Times New Roman" w:eastAsia="Times New Roman" w:hAnsi="Times New Roman" w:cs="Times New Roman"/>
                <w:color w:val="FF0000"/>
                <w:szCs w:val="20"/>
                <w:lang w:val="en-US" w:eastAsia="ja-JP"/>
              </w:rPr>
              <w:t>CG-</w:t>
            </w:r>
            <w:proofErr w:type="spellStart"/>
            <w:r w:rsidRPr="00EA0115">
              <w:rPr>
                <w:rFonts w:ascii="Times New Roman" w:eastAsia="Times New Roman" w:hAnsi="Times New Roman" w:cs="Times New Roman"/>
                <w:color w:val="FF0000"/>
                <w:szCs w:val="20"/>
                <w:lang w:val="en-US" w:eastAsia="ja-JP"/>
              </w:rPr>
              <w:t>StaringOffsets</w:t>
            </w:r>
            <w:proofErr w:type="spellEnd"/>
            <w:r w:rsidRPr="00EA0115">
              <w:rPr>
                <w:rFonts w:ascii="Times New Roman" w:eastAsia="Times New Roman" w:hAnsi="Times New Roman" w:cs="Times New Roman"/>
                <w:color w:val="FF0000"/>
                <w:szCs w:val="20"/>
                <w:lang w:val="en-US" w:eastAsia="ja-JP"/>
              </w:rPr>
              <w:t xml:space="preserve"> is not applicable (actually not configured) at all for a UE configured with UE FFP parameters (e.g. period, offset) regardless whether the UE would initiate its own COT or would share </w:t>
            </w:r>
            <w:proofErr w:type="spellStart"/>
            <w:r w:rsidRPr="00EA0115">
              <w:rPr>
                <w:rFonts w:ascii="Times New Roman" w:eastAsia="Times New Roman" w:hAnsi="Times New Roman" w:cs="Times New Roman"/>
                <w:color w:val="FF0000"/>
                <w:szCs w:val="20"/>
                <w:lang w:val="en-US" w:eastAsia="ja-JP"/>
              </w:rPr>
              <w:t>gNB’s</w:t>
            </w:r>
            <w:proofErr w:type="spellEnd"/>
            <w:r w:rsidRPr="00EA0115">
              <w:rPr>
                <w:rFonts w:ascii="Times New Roman" w:eastAsia="Times New Roman" w:hAnsi="Times New Roman" w:cs="Times New Roman"/>
                <w:color w:val="FF0000"/>
                <w:szCs w:val="20"/>
                <w:lang w:val="en-US" w:eastAsia="ja-JP"/>
              </w:rPr>
              <w:t xml:space="preserve"> COT</w:t>
            </w:r>
            <w:r>
              <w:rPr>
                <w:rFonts w:ascii="Times New Roman" w:eastAsia="Times New Roman" w:hAnsi="Times New Roman" w:cs="Times New Roman"/>
                <w:color w:val="FF0000"/>
                <w:szCs w:val="20"/>
                <w:lang w:val="en-US" w:eastAsia="ja-JP"/>
              </w:rPr>
              <w:t>.</w:t>
            </w:r>
          </w:p>
          <w:p w14:paraId="4EBBADB1" w14:textId="77777777" w:rsidR="007E1429" w:rsidRPr="00BB0618" w:rsidRDefault="007E1429" w:rsidP="007F0511">
            <w:pPr>
              <w:pStyle w:val="ListParagraph"/>
              <w:ind w:left="0"/>
              <w:rPr>
                <w:rFonts w:ascii="Times New Roman" w:eastAsia="Malgun Gothic" w:hAnsi="Times New Roman" w:cs="Times New Roman"/>
                <w:szCs w:val="20"/>
                <w:lang w:val="en-US" w:eastAsia="ko-KR"/>
              </w:rPr>
            </w:pPr>
          </w:p>
        </w:tc>
      </w:tr>
      <w:tr w:rsidR="00162835" w:rsidRPr="00BB0618" w14:paraId="4DB7F121" w14:textId="77777777" w:rsidTr="007E1429">
        <w:tc>
          <w:tcPr>
            <w:tcW w:w="1490" w:type="dxa"/>
          </w:tcPr>
          <w:p w14:paraId="5DD4ED91" w14:textId="1204AB4B" w:rsidR="00162835" w:rsidRDefault="00162835"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0EAB1E1" w14:textId="77777777" w:rsidR="00162835" w:rsidRDefault="00162835"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5A-2, we can accept the proposal. </w:t>
            </w:r>
          </w:p>
          <w:p w14:paraId="6AE982A2" w14:textId="77777777" w:rsidR="00162835" w:rsidRDefault="00162835" w:rsidP="00162835">
            <w:pPr>
              <w:pStyle w:val="ListParagraph"/>
              <w:ind w:left="0"/>
              <w:rPr>
                <w:rFonts w:ascii="Times New Roman" w:eastAsia="Malgun Gothic" w:hAnsi="Times New Roman" w:cs="Times New Roman"/>
                <w:szCs w:val="20"/>
                <w:lang w:val="en-US" w:eastAsia="ko-KR"/>
              </w:rPr>
            </w:pPr>
          </w:p>
          <w:p w14:paraId="4C35EB54" w14:textId="79F487D3" w:rsidR="00162835" w:rsidRDefault="00162835" w:rsidP="00162835">
            <w:pPr>
              <w:pStyle w:val="ListParagraph"/>
              <w:ind w:left="0"/>
              <w:rPr>
                <w:rFonts w:ascii="Times New Roman" w:hAnsi="Times New Roman" w:cs="Times New Roman"/>
                <w:iCs/>
                <w:lang w:val="en-US"/>
              </w:rPr>
            </w:pPr>
            <w:r>
              <w:rPr>
                <w:rFonts w:ascii="Times New Roman" w:eastAsia="Malgun Gothic" w:hAnsi="Times New Roman" w:cs="Times New Roman"/>
                <w:szCs w:val="20"/>
                <w:lang w:val="en-US" w:eastAsia="ko-KR"/>
              </w:rPr>
              <w:t xml:space="preserve">For proposal 5A-5(updated 1), we are fine with both options. However, we slightly prefer to alt. 2 since this is simple solution and it can </w:t>
            </w:r>
            <w:r w:rsidR="00C9254B">
              <w:rPr>
                <w:rFonts w:ascii="Times New Roman" w:eastAsia="Malgun Gothic" w:hAnsi="Times New Roman" w:cs="Times New Roman"/>
                <w:szCs w:val="20"/>
                <w:lang w:val="en-US" w:eastAsia="ko-KR"/>
              </w:rPr>
              <w:t>be handled</w:t>
            </w:r>
            <w:r w:rsidRPr="00162835">
              <w:rPr>
                <w:rFonts w:ascii="Times New Roman" w:eastAsia="Malgun Gothic" w:hAnsi="Times New Roman" w:cs="Times New Roman"/>
                <w:szCs w:val="20"/>
                <w:lang w:val="en-US" w:eastAsia="ko-KR"/>
              </w:rPr>
              <w:t xml:space="preserve"> by gNB configuration in controlled-</w:t>
            </w:r>
            <w:proofErr w:type="spellStart"/>
            <w:r w:rsidRPr="00162835">
              <w:rPr>
                <w:rFonts w:ascii="Times New Roman" w:eastAsia="Malgun Gothic" w:hAnsi="Times New Roman" w:cs="Times New Roman"/>
                <w:szCs w:val="20"/>
                <w:lang w:val="en-US" w:eastAsia="ko-KR"/>
              </w:rPr>
              <w:t>evironmemt</w:t>
            </w:r>
            <w:proofErr w:type="spellEnd"/>
            <w:r w:rsidRPr="00162835">
              <w:rPr>
                <w:rFonts w:ascii="Times New Roman" w:eastAsia="Malgun Gothic" w:hAnsi="Times New Roman" w:cs="Times New Roman"/>
                <w:szCs w:val="20"/>
                <w:lang w:val="en-US" w:eastAsia="ko-KR"/>
              </w:rPr>
              <w:t xml:space="preserve"> without considering </w:t>
            </w:r>
            <w:r w:rsidRPr="00162835">
              <w:rPr>
                <w:rFonts w:ascii="Times New Roman" w:hAnsi="Times New Roman" w:cs="Times New Roman"/>
                <w:i/>
                <w:iCs/>
                <w:lang w:val="en-US"/>
              </w:rPr>
              <w:t>CG-</w:t>
            </w:r>
            <w:proofErr w:type="spellStart"/>
            <w:r w:rsidRPr="00162835">
              <w:rPr>
                <w:rFonts w:ascii="Times New Roman" w:hAnsi="Times New Roman" w:cs="Times New Roman"/>
                <w:i/>
                <w:iCs/>
                <w:lang w:val="en-US"/>
              </w:rPr>
              <w:t>StartingOffsets</w:t>
            </w:r>
            <w:proofErr w:type="spellEnd"/>
            <w:r>
              <w:rPr>
                <w:rFonts w:ascii="Times New Roman" w:hAnsi="Times New Roman" w:cs="Times New Roman"/>
                <w:iCs/>
                <w:lang w:val="en-US"/>
              </w:rPr>
              <w:t>.</w:t>
            </w:r>
            <w:r w:rsidR="00C9254B">
              <w:rPr>
                <w:rFonts w:ascii="Times New Roman" w:hAnsi="Times New Roman" w:cs="Times New Roman"/>
                <w:iCs/>
                <w:lang w:val="en-US"/>
              </w:rPr>
              <w:t xml:space="preserve"> </w:t>
            </w:r>
          </w:p>
          <w:p w14:paraId="5303AFEF" w14:textId="77777777" w:rsidR="00162835" w:rsidRDefault="00162835" w:rsidP="00162835">
            <w:pPr>
              <w:pStyle w:val="ListParagraph"/>
              <w:ind w:left="0"/>
              <w:rPr>
                <w:rFonts w:ascii="Times New Roman" w:hAnsi="Times New Roman" w:cs="Times New Roman"/>
                <w:iCs/>
                <w:lang w:val="en-US"/>
              </w:rPr>
            </w:pPr>
          </w:p>
          <w:p w14:paraId="3516BF67" w14:textId="39F52C3A" w:rsidR="00162835" w:rsidRDefault="00162835" w:rsidP="00162835">
            <w:pPr>
              <w:pStyle w:val="ListParagraph"/>
              <w:ind w:left="0"/>
              <w:rPr>
                <w:rFonts w:ascii="Times New Roman" w:hAnsi="Times New Roman" w:cs="Times New Roman"/>
                <w:iCs/>
                <w:lang w:val="en-US"/>
              </w:rPr>
            </w:pPr>
            <w:r>
              <w:rPr>
                <w:rFonts w:ascii="Times New Roman" w:hAnsi="Times New Roman" w:cs="Times New Roman"/>
                <w:iCs/>
                <w:lang w:val="en-US"/>
              </w:rPr>
              <w:t xml:space="preserve">For proposal 5A-5(updated 2), we understand the motivation so that it includes both alternatives and </w:t>
            </w:r>
            <w:r w:rsidR="000F7109">
              <w:rPr>
                <w:rFonts w:ascii="Times New Roman" w:hAnsi="Times New Roman" w:cs="Times New Roman"/>
                <w:iCs/>
                <w:lang w:val="en-US"/>
              </w:rPr>
              <w:t xml:space="preserve">will </w:t>
            </w:r>
            <w:r>
              <w:rPr>
                <w:rFonts w:ascii="Times New Roman" w:hAnsi="Times New Roman" w:cs="Times New Roman"/>
                <w:iCs/>
                <w:lang w:val="en-US"/>
              </w:rPr>
              <w:t xml:space="preserve">down-select in next meeting. However, formulation seems weird to us if Alt-2 would be supported in the end because it is assumed that </w:t>
            </w:r>
            <w:r w:rsidRPr="00162835">
              <w:rPr>
                <w:rFonts w:ascii="Times New Roman" w:hAnsi="Times New Roman" w:cs="Times New Roman"/>
                <w:i/>
                <w:iCs/>
                <w:lang w:val="en-US"/>
              </w:rPr>
              <w:t>CG-</w:t>
            </w:r>
            <w:proofErr w:type="spellStart"/>
            <w:r w:rsidRPr="00162835">
              <w:rPr>
                <w:rFonts w:ascii="Times New Roman" w:hAnsi="Times New Roman" w:cs="Times New Roman"/>
                <w:i/>
                <w:iCs/>
                <w:lang w:val="en-US"/>
              </w:rPr>
              <w:t>StartingOffsets</w:t>
            </w:r>
            <w:proofErr w:type="spellEnd"/>
            <w:r>
              <w:rPr>
                <w:rFonts w:ascii="Times New Roman" w:hAnsi="Times New Roman" w:cs="Times New Roman"/>
                <w:iCs/>
                <w:lang w:val="en-US"/>
              </w:rPr>
              <w:t xml:space="preserve"> is configured although this information is not applicable to all cases. (See below highlighted yellow)</w:t>
            </w:r>
          </w:p>
          <w:p w14:paraId="6FCF94EC" w14:textId="77777777" w:rsidR="00162835" w:rsidRDefault="00162835" w:rsidP="00162835">
            <w:pPr>
              <w:pStyle w:val="ListParagraph"/>
              <w:ind w:left="0"/>
              <w:rPr>
                <w:rFonts w:ascii="Times New Roman" w:hAnsi="Times New Roman" w:cs="Times New Roman"/>
                <w:lang w:val="de-DE"/>
              </w:rPr>
            </w:pPr>
          </w:p>
          <w:p w14:paraId="27994F44" w14:textId="43109FCF" w:rsidR="00162835" w:rsidRDefault="00162835" w:rsidP="00162835">
            <w:pPr>
              <w:pStyle w:val="ListParagraph"/>
              <w:ind w:left="0"/>
              <w:rPr>
                <w:rFonts w:ascii="Times New Roman" w:hAnsi="Times New Roman" w:cs="Times New Roman"/>
                <w:i/>
                <w:iCs/>
                <w:lang w:val="en-US"/>
              </w:rPr>
            </w:pPr>
            <w:r>
              <w:rPr>
                <w:rFonts w:ascii="Times New Roman" w:hAnsi="Times New Roman" w:cs="Times New Roman"/>
                <w:lang w:val="de-DE"/>
              </w:rPr>
              <w:t xml:space="preserve">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w:t>
            </w:r>
            <w:r w:rsidRPr="00162835">
              <w:rPr>
                <w:rFonts w:ascii="Times New Roman" w:hAnsi="Times New Roman" w:cs="Times New Roman"/>
                <w:color w:val="000000"/>
                <w:highlight w:val="yellow"/>
                <w:lang w:val="de-DE"/>
              </w:rPr>
              <w:t xml:space="preserve">if the UE is configured with </w:t>
            </w:r>
            <w:r w:rsidRPr="00162835">
              <w:rPr>
                <w:rFonts w:ascii="Times New Roman" w:hAnsi="Times New Roman" w:cs="Times New Roman"/>
                <w:i/>
                <w:iCs/>
                <w:highlight w:val="yellow"/>
                <w:lang w:val="en-US"/>
              </w:rPr>
              <w:t>CG-</w:t>
            </w:r>
            <w:proofErr w:type="spellStart"/>
            <w:r w:rsidRPr="00162835">
              <w:rPr>
                <w:rFonts w:ascii="Times New Roman" w:hAnsi="Times New Roman" w:cs="Times New Roman"/>
                <w:i/>
                <w:iCs/>
                <w:highlight w:val="yellow"/>
                <w:lang w:val="en-US"/>
              </w:rPr>
              <w:t>StartingOffsets</w:t>
            </w:r>
            <w:proofErr w:type="spellEnd"/>
            <w:r w:rsidRPr="00346FEF">
              <w:rPr>
                <w:rFonts w:ascii="Times New Roman" w:hAnsi="Times New Roman" w:cs="Times New Roman"/>
                <w:i/>
                <w:iCs/>
                <w:lang w:val="en-US"/>
              </w:rPr>
              <w:t xml:space="preserve">, </w:t>
            </w:r>
          </w:p>
          <w:p w14:paraId="3F829C20" w14:textId="77777777" w:rsidR="00162835" w:rsidRPr="00346FEF" w:rsidRDefault="00162835" w:rsidP="0016283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xml:space="preserve">, the </w:t>
            </w:r>
            <w:r w:rsidRPr="00162835">
              <w:rPr>
                <w:rFonts w:ascii="Times New Roman" w:hAnsi="Times New Roman" w:cs="Times New Roman"/>
                <w:highlight w:val="yellow"/>
                <w:lang w:val="en-US"/>
              </w:rPr>
              <w:t>offset is not applicable</w:t>
            </w:r>
            <w:r w:rsidRPr="00346FEF">
              <w:rPr>
                <w:rFonts w:ascii="Times New Roman" w:hAnsi="Times New Roman" w:cs="Times New Roman"/>
                <w:lang w:val="en-US"/>
              </w:rPr>
              <w:t>.</w:t>
            </w:r>
          </w:p>
          <w:p w14:paraId="10AC48DA" w14:textId="77777777" w:rsidR="00162835" w:rsidRPr="00346FEF" w:rsidRDefault="00162835" w:rsidP="00162835">
            <w:pPr>
              <w:pStyle w:val="ListParagraph"/>
              <w:numPr>
                <w:ilvl w:val="0"/>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lang w:val="en-US" w:eastAsia="zh-CN"/>
              </w:rPr>
              <w:t xml:space="preserve">Otherwise, </w:t>
            </w:r>
            <w:r w:rsidRPr="00346FEF">
              <w:rPr>
                <w:rFonts w:ascii="Times New Roman" w:hAnsi="Times New Roman" w:cs="Times New Roman"/>
                <w:strike/>
                <w:color w:val="00B050"/>
                <w:lang w:val="en-US" w:eastAsia="zh-CN"/>
              </w:rPr>
              <w:t>the offset is applicable</w:t>
            </w:r>
            <w:r w:rsidRPr="00346FEF">
              <w:rPr>
                <w:rFonts w:ascii="Times New Roman" w:hAnsi="Times New Roman" w:cs="Times New Roman"/>
                <w:color w:val="00B050"/>
                <w:lang w:val="en-US" w:eastAsia="zh-CN"/>
              </w:rPr>
              <w:t xml:space="preserve"> select one of the following</w:t>
            </w:r>
          </w:p>
          <w:p w14:paraId="3C7382C6" w14:textId="77777777" w:rsidR="00162835" w:rsidRPr="00346FEF" w:rsidRDefault="00162835" w:rsidP="0016283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Alt-1: the offset is applicable </w:t>
            </w:r>
          </w:p>
          <w:p w14:paraId="366CCCE2" w14:textId="77777777" w:rsidR="00162835" w:rsidRPr="00346FEF" w:rsidRDefault="00162835" w:rsidP="0016283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Alt-2: </w:t>
            </w:r>
            <w:r w:rsidRPr="00162835">
              <w:rPr>
                <w:rFonts w:ascii="Times New Roman" w:hAnsi="Times New Roman" w:cs="Times New Roman"/>
                <w:color w:val="00B050"/>
                <w:highlight w:val="yellow"/>
                <w:lang w:val="en-US" w:eastAsia="zh-CN"/>
              </w:rPr>
              <w:t>the offset is not applicable</w:t>
            </w:r>
            <w:r w:rsidRPr="00346FEF">
              <w:rPr>
                <w:rFonts w:ascii="Times New Roman" w:hAnsi="Times New Roman" w:cs="Times New Roman"/>
                <w:color w:val="00B050"/>
                <w:lang w:val="en-US" w:eastAsia="zh-CN"/>
              </w:rPr>
              <w:t>.</w:t>
            </w:r>
            <w:r w:rsidRPr="00346FEF">
              <w:rPr>
                <w:rFonts w:ascii="Times New Roman" w:hAnsi="Times New Roman" w:cs="Times New Roman"/>
                <w:i/>
                <w:iCs/>
                <w:color w:val="00B050"/>
                <w:lang w:val="en-US"/>
              </w:rPr>
              <w:t xml:space="preserve"> </w:t>
            </w:r>
          </w:p>
          <w:p w14:paraId="06FCC39C" w14:textId="77777777" w:rsidR="00162835" w:rsidRPr="00346FEF" w:rsidRDefault="00162835" w:rsidP="0016283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4CAAC0EC" w14:textId="13295E63" w:rsidR="00162835" w:rsidRPr="00162835" w:rsidRDefault="00162835" w:rsidP="00162835">
            <w:pPr>
              <w:pStyle w:val="ListParagraph"/>
              <w:ind w:left="0"/>
              <w:rPr>
                <w:rFonts w:ascii="Times New Roman" w:eastAsia="Malgun Gothic" w:hAnsi="Times New Roman" w:cs="Times New Roman"/>
                <w:szCs w:val="20"/>
                <w:lang w:val="en-US" w:eastAsia="ko-KR"/>
              </w:rPr>
            </w:pPr>
          </w:p>
        </w:tc>
      </w:tr>
      <w:tr w:rsidR="00A1105C" w:rsidRPr="00BB0618" w14:paraId="64FC76C5" w14:textId="77777777" w:rsidTr="00A1105C">
        <w:tc>
          <w:tcPr>
            <w:tcW w:w="1490" w:type="dxa"/>
            <w:shd w:val="clear" w:color="auto" w:fill="00B0F0"/>
          </w:tcPr>
          <w:p w14:paraId="5C41E267" w14:textId="77777777" w:rsidR="00A1105C" w:rsidRDefault="00A1105C" w:rsidP="007F0511">
            <w:pPr>
              <w:pStyle w:val="ListParagraph"/>
              <w:ind w:left="0"/>
              <w:rPr>
                <w:rFonts w:ascii="Times New Roman" w:eastAsia="Malgun Gothic" w:hAnsi="Times New Roman" w:cs="Times New Roman"/>
                <w:szCs w:val="20"/>
                <w:lang w:val="en-US" w:eastAsia="ko-KR"/>
              </w:rPr>
            </w:pPr>
          </w:p>
          <w:p w14:paraId="5494A5C1" w14:textId="7B508D19" w:rsidR="00A1105C" w:rsidRDefault="00A1105C"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01F496B" w14:textId="77777777" w:rsidR="00A1105C" w:rsidRDefault="00A1105C" w:rsidP="007F0511">
            <w:pPr>
              <w:pStyle w:val="ListParagraph"/>
              <w:ind w:left="0"/>
              <w:rPr>
                <w:rFonts w:ascii="Times New Roman" w:eastAsia="Malgun Gothic" w:hAnsi="Times New Roman" w:cs="Times New Roman"/>
                <w:szCs w:val="20"/>
                <w:lang w:val="en-US" w:eastAsia="ko-KR"/>
              </w:rPr>
            </w:pPr>
          </w:p>
          <w:p w14:paraId="0B769ECE" w14:textId="65A7C436" w:rsidR="00A1105C" w:rsidRDefault="00A1105C" w:rsidP="007F0511">
            <w:pPr>
              <w:pStyle w:val="ListParagraph"/>
              <w:ind w:left="0"/>
              <w:rPr>
                <w:rFonts w:ascii="Times New Roman" w:eastAsia="Malgun Gothic" w:hAnsi="Times New Roman" w:cs="Times New Roman"/>
                <w:szCs w:val="20"/>
                <w:lang w:val="en-US" w:eastAsia="ko-KR"/>
              </w:rPr>
            </w:pPr>
          </w:p>
        </w:tc>
        <w:tc>
          <w:tcPr>
            <w:tcW w:w="8139" w:type="dxa"/>
          </w:tcPr>
          <w:p w14:paraId="1861123A" w14:textId="45A353D5" w:rsidR="0079070A" w:rsidRDefault="0079070A" w:rsidP="007F051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w:t>
            </w:r>
            <w:r w:rsidR="00D0518C">
              <w:rPr>
                <w:rFonts w:ascii="Times New Roman" w:eastAsia="Malgun Gothic" w:hAnsi="Times New Roman" w:cs="Times New Roman"/>
                <w:b/>
                <w:bCs/>
                <w:szCs w:val="20"/>
                <w:lang w:val="en-US" w:eastAsia="ko-KR"/>
              </w:rPr>
              <w:t xml:space="preserve">LG: </w:t>
            </w:r>
            <w:r w:rsidR="00D0518C" w:rsidRPr="005B5C05">
              <w:rPr>
                <w:rFonts w:ascii="Times New Roman" w:eastAsia="Malgun Gothic" w:hAnsi="Times New Roman" w:cs="Times New Roman"/>
                <w:szCs w:val="20"/>
                <w:lang w:val="en-US" w:eastAsia="ko-KR"/>
              </w:rPr>
              <w:t xml:space="preserve">I add your note to Alt-2, but remove (actually not configured). That is not technically correct because </w:t>
            </w:r>
            <w:r w:rsidR="005B5C05" w:rsidRPr="005B5C05">
              <w:rPr>
                <w:rFonts w:ascii="Times New Roman" w:eastAsia="Malgun Gothic" w:hAnsi="Times New Roman" w:cs="Times New Roman"/>
                <w:szCs w:val="20"/>
                <w:lang w:val="en-US" w:eastAsia="ko-KR"/>
              </w:rPr>
              <w:t>it can be configured, but the spec (e.g. field description in 331 states that UE should ignore it).</w:t>
            </w:r>
            <w:r w:rsidR="005B5C05">
              <w:rPr>
                <w:rFonts w:ascii="Times New Roman" w:eastAsia="Malgun Gothic" w:hAnsi="Times New Roman" w:cs="Times New Roman"/>
                <w:b/>
                <w:bCs/>
                <w:szCs w:val="20"/>
                <w:lang w:val="en-US" w:eastAsia="ko-KR"/>
              </w:rPr>
              <w:t xml:space="preserve"> </w:t>
            </w:r>
          </w:p>
          <w:p w14:paraId="045DD908" w14:textId="1D351486" w:rsidR="00A1105C" w:rsidRDefault="003741EF" w:rsidP="007F0511">
            <w:pPr>
              <w:pStyle w:val="ListParagraph"/>
              <w:ind w:left="0"/>
              <w:rPr>
                <w:rFonts w:ascii="Times New Roman" w:eastAsia="Malgun Gothic" w:hAnsi="Times New Roman" w:cs="Times New Roman"/>
                <w:szCs w:val="20"/>
                <w:lang w:val="en-US" w:eastAsia="ko-KR"/>
              </w:rPr>
            </w:pPr>
            <w:r w:rsidRPr="00B24E47">
              <w:rPr>
                <w:rFonts w:ascii="Times New Roman" w:eastAsia="Malgun Gothic" w:hAnsi="Times New Roman" w:cs="Times New Roman"/>
                <w:b/>
                <w:bCs/>
                <w:szCs w:val="20"/>
                <w:lang w:val="en-US" w:eastAsia="ko-KR"/>
              </w:rPr>
              <w:lastRenderedPageBreak/>
              <w:t>@All:</w:t>
            </w:r>
            <w:r>
              <w:rPr>
                <w:rFonts w:ascii="Times New Roman" w:eastAsia="Malgun Gothic" w:hAnsi="Times New Roman" w:cs="Times New Roman"/>
                <w:szCs w:val="20"/>
                <w:lang w:val="en-US" w:eastAsia="ko-KR"/>
              </w:rPr>
              <w:t xml:space="preserve"> Based on Samsung and LG comments, the proposals are updated. Please note that update </w:t>
            </w:r>
            <w:r w:rsidR="00B24E47">
              <w:rPr>
                <w:rFonts w:ascii="Times New Roman" w:eastAsia="Malgun Gothic" w:hAnsi="Times New Roman" w:cs="Times New Roman"/>
                <w:szCs w:val="20"/>
                <w:lang w:val="en-US" w:eastAsia="ko-KR"/>
              </w:rPr>
              <w:t>is only for more clarification and does not change any functionality. The update is reflected in section 1.1.2 as well.</w:t>
            </w:r>
          </w:p>
          <w:p w14:paraId="0D7FD951" w14:textId="17291AEA" w:rsidR="0085523E" w:rsidRDefault="0085523E"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Also, it is better to </w:t>
            </w:r>
            <w:proofErr w:type="spellStart"/>
            <w:r>
              <w:rPr>
                <w:rFonts w:ascii="Times New Roman" w:eastAsia="Malgun Gothic" w:hAnsi="Times New Roman" w:cs="Times New Roman"/>
                <w:szCs w:val="20"/>
                <w:lang w:val="en-US" w:eastAsia="ko-KR"/>
              </w:rPr>
              <w:t>decided</w:t>
            </w:r>
            <w:proofErr w:type="spellEnd"/>
            <w:r>
              <w:rPr>
                <w:rFonts w:ascii="Times New Roman" w:eastAsia="Malgun Gothic" w:hAnsi="Times New Roman" w:cs="Times New Roman"/>
                <w:szCs w:val="20"/>
                <w:lang w:val="en-US" w:eastAsia="ko-KR"/>
              </w:rPr>
              <w:t xml:space="preserve"> on 5A-%(updated 1). Samsung correctly point out formulated of 5A-5(update 2) is </w:t>
            </w:r>
            <w:r w:rsidR="00BA46EF">
              <w:rPr>
                <w:rFonts w:ascii="Times New Roman" w:eastAsia="Malgun Gothic" w:hAnsi="Times New Roman" w:cs="Times New Roman"/>
                <w:szCs w:val="20"/>
                <w:lang w:val="en-US" w:eastAsia="ko-KR"/>
              </w:rPr>
              <w:t>not correct, although intention is clear.</w:t>
            </w:r>
          </w:p>
          <w:p w14:paraId="1F5BC460" w14:textId="74168EB4" w:rsidR="003741EF" w:rsidRDefault="003741EF" w:rsidP="003741EF">
            <w:pPr>
              <w:pStyle w:val="ListParagraph"/>
              <w:ind w:left="0"/>
              <w:rPr>
                <w:rFonts w:eastAsia="Times New Roman"/>
                <w:lang w:val="de-DE" w:eastAsia="ko-KR"/>
              </w:rPr>
            </w:pPr>
          </w:p>
          <w:p w14:paraId="2A065B27" w14:textId="77777777" w:rsidR="00AE59FC" w:rsidRDefault="00AE59FC" w:rsidP="00AE59FC">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50E3BF35" w14:textId="76CA7C52" w:rsidR="00AE59FC" w:rsidRPr="00811C18" w:rsidRDefault="00AE59FC" w:rsidP="00AE59FC">
            <w:pPr>
              <w:rPr>
                <w:rFonts w:ascii="Times New Roman" w:hAnsi="Times New Roman" w:cs="Times New Roman"/>
                <w:strike/>
                <w:color w:val="00B050"/>
                <w:szCs w:val="24"/>
              </w:rPr>
            </w:pPr>
            <w:r>
              <w:rPr>
                <w:rFonts w:ascii="Times New Roman" w:hAnsi="Times New Roman" w:cs="Times New Roman"/>
                <w:color w:val="7030A0"/>
                <w:szCs w:val="24"/>
              </w:rPr>
              <w:t xml:space="preserve">For operation on shared spectrum, </w:t>
            </w:r>
            <w:r>
              <w:rPr>
                <w:rFonts w:ascii="Times New Roman" w:hAnsi="Times New Roman" w:cs="Times New Roman"/>
                <w:szCs w:val="24"/>
              </w:rPr>
              <w:t xml:space="preserve">When the cg-RetransmissionTimer is enabled, DCI 0_2 </w:t>
            </w:r>
            <w:r w:rsidRPr="00EE4FFB">
              <w:rPr>
                <w:rFonts w:ascii="Times New Roman" w:hAnsi="Times New Roman" w:cs="Times New Roman"/>
                <w:strike/>
                <w:color w:val="FF0000"/>
                <w:szCs w:val="24"/>
              </w:rPr>
              <w:t>should be enhanced to carry the DFI information based on configuration.</w:t>
            </w:r>
            <w:r w:rsidRPr="00EE4FFB">
              <w:rPr>
                <w:rFonts w:ascii="Times New Roman" w:hAnsi="Times New Roman" w:cs="Times New Roman"/>
                <w:color w:val="FF0000"/>
                <w:szCs w:val="24"/>
              </w:rPr>
              <w:t xml:space="preserve"> </w:t>
            </w:r>
            <w:r w:rsidRPr="003C19D2">
              <w:rPr>
                <w:rFonts w:ascii="Times New Roman" w:hAnsi="Times New Roman" w:cs="Times New Roman"/>
                <w:color w:val="7030A0"/>
                <w:szCs w:val="24"/>
              </w:rPr>
              <w:t xml:space="preserve">is configured </w:t>
            </w:r>
            <w:r w:rsidRPr="006F7564">
              <w:rPr>
                <w:rFonts w:ascii="Times New Roman" w:hAnsi="Times New Roman" w:cs="Times New Roman"/>
                <w:color w:val="7030A0"/>
                <w:szCs w:val="24"/>
              </w:rPr>
              <w:t>with 1-bit DFI</w:t>
            </w:r>
            <w:r>
              <w:rPr>
                <w:rFonts w:ascii="Times New Roman" w:hAnsi="Times New Roman" w:cs="Times New Roman"/>
                <w:color w:val="7030A0"/>
                <w:szCs w:val="24"/>
              </w:rPr>
              <w:t xml:space="preserve"> </w:t>
            </w:r>
            <w:r w:rsidRPr="006F7564">
              <w:rPr>
                <w:rFonts w:ascii="Times New Roman" w:hAnsi="Times New Roman" w:cs="Times New Roman"/>
                <w:color w:val="7030A0"/>
                <w:szCs w:val="24"/>
              </w:rPr>
              <w:t>flag as DCI 0_1 in Rel-16</w:t>
            </w:r>
            <w:r>
              <w:rPr>
                <w:rFonts w:ascii="Times New Roman" w:hAnsi="Times New Roman" w:cs="Times New Roman"/>
                <w:color w:val="7030A0"/>
                <w:szCs w:val="24"/>
              </w:rPr>
              <w:t>[</w:t>
            </w:r>
            <w:r w:rsidRPr="00811C18">
              <w:rPr>
                <w:rFonts w:ascii="Times New Roman" w:hAnsi="Times New Roman" w:cs="Times New Roman"/>
                <w:strike/>
                <w:color w:val="00B050"/>
                <w:szCs w:val="24"/>
              </w:rPr>
              <w:t xml:space="preserve">, that is </w:t>
            </w:r>
          </w:p>
          <w:p w14:paraId="4C2B3E80" w14:textId="77777777" w:rsidR="00AE59FC" w:rsidRPr="00811C18" w:rsidRDefault="00AE59FC" w:rsidP="00AE59FC">
            <w:pPr>
              <w:pStyle w:val="ListParagraph"/>
              <w:numPr>
                <w:ilvl w:val="0"/>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For DCI format 0_2 with CRC scrambled with CS-RNTI,</w:t>
            </w:r>
          </w:p>
          <w:p w14:paraId="3209A412" w14:textId="77777777" w:rsidR="00AE59FC" w:rsidRPr="00811C18" w:rsidRDefault="00AE59FC" w:rsidP="00AE59FC">
            <w:pPr>
              <w:pStyle w:val="ListParagraph"/>
              <w:numPr>
                <w:ilvl w:val="1"/>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DFI flag=’1’, indicates CG-DFI</w:t>
            </w:r>
          </w:p>
          <w:p w14:paraId="36E80BC6" w14:textId="6E3F7B61" w:rsidR="00AE59FC" w:rsidRPr="00811C18" w:rsidRDefault="00AE59FC" w:rsidP="00AE59FC">
            <w:pPr>
              <w:pStyle w:val="ListParagraph"/>
              <w:numPr>
                <w:ilvl w:val="1"/>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DFI flag=’0’, activates</w:t>
            </w:r>
            <w:r w:rsidR="00AE30D0">
              <w:rPr>
                <w:rFonts w:ascii="Times New Roman" w:eastAsia="Times New Roman" w:hAnsi="Times New Roman" w:cs="Times New Roman"/>
                <w:strike/>
                <w:color w:val="00B050"/>
                <w:szCs w:val="20"/>
                <w:lang w:val="en-US" w:eastAsia="ja-JP"/>
              </w:rPr>
              <w:t>/release</w:t>
            </w:r>
            <w:r w:rsidRPr="00811C18">
              <w:rPr>
                <w:rFonts w:ascii="Times New Roman" w:eastAsia="Times New Roman" w:hAnsi="Times New Roman" w:cs="Times New Roman"/>
                <w:strike/>
                <w:color w:val="00B050"/>
                <w:szCs w:val="20"/>
                <w:lang w:val="en-US" w:eastAsia="ja-JP"/>
              </w:rPr>
              <w:t xml:space="preserve"> CG Type 2</w:t>
            </w:r>
          </w:p>
          <w:p w14:paraId="7F187E79" w14:textId="71458AF1" w:rsidR="00AE59FC" w:rsidRPr="00811C18" w:rsidRDefault="00AE59FC" w:rsidP="00AE59FC">
            <w:pPr>
              <w:pStyle w:val="ListParagraph"/>
              <w:numPr>
                <w:ilvl w:val="0"/>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For DCI format 0_2 with CRC scrambled with C-RNTI/SP-CSI-RNTI/MCS-C-RNTI, the bit is reserved</w:t>
            </w:r>
            <w:r w:rsidR="00811C18">
              <w:rPr>
                <w:rFonts w:ascii="Times New Roman" w:eastAsia="Times New Roman" w:hAnsi="Times New Roman" w:cs="Times New Roman"/>
                <w:strike/>
                <w:color w:val="00B050"/>
                <w:szCs w:val="20"/>
                <w:lang w:val="en-US" w:eastAsia="ja-JP"/>
              </w:rPr>
              <w:t>]</w:t>
            </w:r>
          </w:p>
          <w:p w14:paraId="69B8D619" w14:textId="77777777" w:rsidR="00AE59FC" w:rsidRDefault="00AE59FC" w:rsidP="00AE59FC">
            <w:pPr>
              <w:pStyle w:val="ListParagraph"/>
              <w:ind w:left="1440"/>
              <w:rPr>
                <w:rFonts w:ascii="Times New Roman" w:eastAsia="Times New Roman" w:hAnsi="Times New Roman" w:cs="Times New Roman"/>
                <w:szCs w:val="20"/>
                <w:lang w:val="en-US" w:eastAsia="ja-JP"/>
              </w:rPr>
            </w:pPr>
          </w:p>
          <w:p w14:paraId="72FA7DE2" w14:textId="77777777" w:rsidR="00AE59FC" w:rsidRPr="0063000D" w:rsidRDefault="00AE59FC" w:rsidP="00AE59FC">
            <w:pPr>
              <w:rPr>
                <w:rFonts w:ascii="Times New Roman" w:eastAsia="Calibri" w:hAnsi="Times New Roman" w:cs="Times New Roman"/>
                <w:b/>
                <w:bCs/>
                <w:szCs w:val="24"/>
                <w:u w:val="single"/>
              </w:rPr>
            </w:pPr>
            <w:r w:rsidRPr="0063000D">
              <w:rPr>
                <w:rFonts w:ascii="Times New Roman" w:eastAsia="Calibri" w:hAnsi="Times New Roman" w:cs="Times New Roman"/>
                <w:b/>
                <w:bCs/>
                <w:szCs w:val="24"/>
                <w:u w:val="single"/>
              </w:rPr>
              <w:t>Summary of views:</w:t>
            </w:r>
          </w:p>
          <w:p w14:paraId="0EBC2A29" w14:textId="5032A2EC" w:rsidR="00AE59FC" w:rsidRPr="00346FEF" w:rsidRDefault="00AE59FC" w:rsidP="00AE59FC">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r>
              <w:rPr>
                <w:rFonts w:ascii="Times New Roman" w:hAnsi="Times New Roman" w:cs="Times New Roman"/>
                <w:color w:val="7030A0"/>
                <w:lang w:val="en-US" w:eastAsia="zh-CN"/>
              </w:rPr>
              <w:t xml:space="preserve">, </w:t>
            </w:r>
            <w:r>
              <w:rPr>
                <w:rFonts w:ascii="Times New Roman" w:hAnsi="Times New Roman" w:cs="Times New Roman"/>
                <w:color w:val="00B050"/>
                <w:lang w:val="en-US" w:eastAsia="zh-CN"/>
              </w:rPr>
              <w:t>Samsung</w:t>
            </w:r>
            <w:r w:rsidR="00BA4FBE">
              <w:rPr>
                <w:rFonts w:ascii="Times New Roman" w:hAnsi="Times New Roman" w:cs="Times New Roman"/>
                <w:color w:val="00B050"/>
                <w:lang w:val="en-US" w:eastAsia="zh-CN"/>
              </w:rPr>
              <w:t>, ETRI</w:t>
            </w:r>
          </w:p>
          <w:p w14:paraId="63AA1F77" w14:textId="77777777" w:rsidR="00AE59FC" w:rsidRPr="00346FEF" w:rsidRDefault="00AE59FC" w:rsidP="00AE59FC">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w:t>
            </w:r>
            <w:r w:rsidRPr="00346FEF">
              <w:rPr>
                <w:rFonts w:ascii="Times New Roman" w:hAnsi="Times New Roman" w:cs="Times New Roman"/>
                <w:strike/>
                <w:color w:val="7030A0"/>
                <w:lang w:val="en-US" w:eastAsia="zh-CN"/>
              </w:rPr>
              <w:t>Apple</w:t>
            </w:r>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w:t>
            </w:r>
            <w:r w:rsidRPr="00AE59FC">
              <w:rPr>
                <w:rFonts w:ascii="Times New Roman" w:hAnsi="Times New Roman" w:cs="Times New Roman"/>
                <w:strike/>
                <w:color w:val="7030A0"/>
                <w:lang w:val="en-US" w:eastAsia="zh-CN"/>
              </w:rPr>
              <w:t>, Samsung</w:t>
            </w:r>
          </w:p>
          <w:p w14:paraId="1085F765" w14:textId="77777777" w:rsidR="00AE59FC" w:rsidRDefault="00AE59FC" w:rsidP="00AE59FC">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t>FFS: Spreadtrum</w:t>
            </w:r>
          </w:p>
          <w:p w14:paraId="206D91B1" w14:textId="267B0859" w:rsidR="00AE59FC" w:rsidRDefault="00AE59FC" w:rsidP="003741EF">
            <w:pPr>
              <w:pStyle w:val="ListParagraph"/>
              <w:ind w:left="0"/>
              <w:rPr>
                <w:rFonts w:eastAsia="Times New Roman"/>
                <w:lang w:val="de-DE" w:eastAsia="ko-KR"/>
              </w:rPr>
            </w:pPr>
          </w:p>
          <w:p w14:paraId="58FBF807" w14:textId="77777777" w:rsidR="00AE59FC" w:rsidRPr="00A656B0" w:rsidRDefault="00AE59FC" w:rsidP="003741EF">
            <w:pPr>
              <w:pStyle w:val="ListParagraph"/>
              <w:ind w:left="0"/>
              <w:rPr>
                <w:rFonts w:eastAsia="Times New Roman"/>
                <w:lang w:val="de-DE" w:eastAsia="ko-KR"/>
              </w:rPr>
            </w:pPr>
          </w:p>
          <w:p w14:paraId="1E8960C2" w14:textId="77777777" w:rsidR="003741EF" w:rsidRDefault="003741EF" w:rsidP="003741EF">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1751A9B4" w14:textId="77777777" w:rsidR="003741EF" w:rsidRDefault="003741EF" w:rsidP="003741EF">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32E80CD9" w14:textId="77777777" w:rsidR="003741EF" w:rsidRPr="00346FEF" w:rsidRDefault="003741EF" w:rsidP="003741EF">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0B41ABFD" w14:textId="77777777" w:rsidR="003741EF" w:rsidRPr="00346FEF" w:rsidRDefault="003741EF" w:rsidP="003741EF">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Otherwise, the offset is applicable .</w:t>
            </w:r>
            <w:r w:rsidRPr="00346FEF">
              <w:rPr>
                <w:rFonts w:ascii="Times New Roman" w:hAnsi="Times New Roman" w:cs="Times New Roman"/>
                <w:i/>
                <w:iCs/>
                <w:lang w:val="en-US"/>
              </w:rPr>
              <w:t xml:space="preserve"> </w:t>
            </w:r>
          </w:p>
          <w:p w14:paraId="716FC380" w14:textId="77777777" w:rsidR="003741EF" w:rsidRPr="00346FEF" w:rsidRDefault="003741EF" w:rsidP="003741EF">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67AC0759" w14:textId="77777777" w:rsidR="003741EF" w:rsidRPr="00346FEF" w:rsidRDefault="003741EF" w:rsidP="003741EF">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4DA2D94B" w14:textId="77777777" w:rsidR="003741EF" w:rsidRDefault="003741EF" w:rsidP="003741EF">
            <w:pPr>
              <w:pStyle w:val="ListParagraph"/>
              <w:ind w:left="0"/>
              <w:rPr>
                <w:rFonts w:eastAsia="Times New Roman"/>
                <w:lang w:val="en-GB" w:eastAsia="ko-KR"/>
              </w:rPr>
            </w:pPr>
          </w:p>
          <w:p w14:paraId="7B76E4AA" w14:textId="77777777" w:rsidR="003741EF" w:rsidRPr="00B61C16" w:rsidRDefault="003741EF" w:rsidP="003741EF">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1B2F4678" w14:textId="6B10992A" w:rsidR="003741EF" w:rsidRPr="00346FEF" w:rsidRDefault="003741EF" w:rsidP="003741EF">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LG?,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sidR="0061331B">
              <w:rPr>
                <w:rFonts w:ascii="Times New Roman" w:hAnsi="Times New Roman" w:cs="Times New Roman"/>
                <w:color w:val="7030A0"/>
                <w:lang w:val="en-US" w:eastAsia="zh-CN"/>
              </w:rPr>
              <w:t xml:space="preserve">, </w:t>
            </w:r>
            <w:r w:rsidR="0061331B" w:rsidRPr="0061331B">
              <w:rPr>
                <w:rFonts w:ascii="Times New Roman" w:hAnsi="Times New Roman" w:cs="Times New Roman"/>
                <w:color w:val="00B050"/>
                <w:lang w:val="en-US" w:eastAsia="zh-CN"/>
              </w:rPr>
              <w:t>ETRI(1</w:t>
            </w:r>
            <w:r w:rsidR="0061331B" w:rsidRPr="0061331B">
              <w:rPr>
                <w:rFonts w:ascii="Times New Roman" w:hAnsi="Times New Roman" w:cs="Times New Roman"/>
                <w:color w:val="00B050"/>
                <w:vertAlign w:val="superscript"/>
                <w:lang w:val="en-US" w:eastAsia="zh-CN"/>
              </w:rPr>
              <w:t>st</w:t>
            </w:r>
            <w:r w:rsidR="0061331B" w:rsidRPr="0061331B">
              <w:rPr>
                <w:rFonts w:ascii="Times New Roman" w:hAnsi="Times New Roman" w:cs="Times New Roman"/>
                <w:color w:val="00B050"/>
                <w:lang w:val="en-US" w:eastAsia="zh-CN"/>
              </w:rPr>
              <w:t>)</w:t>
            </w:r>
          </w:p>
          <w:p w14:paraId="7FAF350B" w14:textId="3787460A" w:rsidR="003741EF" w:rsidRDefault="003741EF" w:rsidP="003741EF">
            <w:pPr>
              <w:pStyle w:val="ListParagraph"/>
              <w:numPr>
                <w:ilvl w:val="0"/>
                <w:numId w:val="128"/>
              </w:numPr>
              <w:spacing w:line="252" w:lineRule="auto"/>
              <w:rPr>
                <w:rFonts w:ascii="Times New Roman" w:hAnsi="Times New Roman" w:cs="Times New Roman"/>
                <w:color w:val="4472C4"/>
                <w:lang w:val="sv-SE" w:eastAsia="zh-CN"/>
              </w:rPr>
            </w:pPr>
            <w:r>
              <w:rPr>
                <w:rFonts w:ascii="Times New Roman" w:hAnsi="Times New Roman" w:cs="Times New Roman"/>
                <w:color w:val="4472C4"/>
                <w:lang w:val="sv-SE" w:eastAsia="zh-CN"/>
              </w:rPr>
              <w:t>Alt-2: vivo, Sony,</w:t>
            </w:r>
            <w:r>
              <w:rPr>
                <w:rFonts w:ascii="Times New Roman" w:hAnsi="Times New Roman" w:cs="Times New Roman"/>
                <w:color w:val="7030A0"/>
                <w:lang w:val="sv-SE" w:eastAsia="zh-CN"/>
              </w:rPr>
              <w:t xml:space="preserve"> Pana(2nd), LG?</w:t>
            </w:r>
            <w:r w:rsidR="00E26FB3">
              <w:rPr>
                <w:rFonts w:ascii="Times New Roman" w:hAnsi="Times New Roman" w:cs="Times New Roman"/>
                <w:color w:val="7030A0"/>
                <w:lang w:val="sv-SE" w:eastAsia="zh-CN"/>
              </w:rPr>
              <w:t>, Samsung</w:t>
            </w:r>
          </w:p>
          <w:p w14:paraId="7F92E3D3" w14:textId="77777777" w:rsidR="003741EF" w:rsidRPr="00846672" w:rsidRDefault="003741EF" w:rsidP="003741EF">
            <w:pPr>
              <w:pStyle w:val="ListParagraph"/>
              <w:ind w:left="0"/>
              <w:rPr>
                <w:rFonts w:ascii="Times New Roman" w:eastAsiaTheme="minorEastAsia" w:hAnsi="Times New Roman" w:cs="Times New Roman"/>
                <w:szCs w:val="20"/>
                <w:lang w:val="sv-SE" w:eastAsia="zh-CN"/>
              </w:rPr>
            </w:pPr>
          </w:p>
          <w:p w14:paraId="413B072B" w14:textId="77777777" w:rsidR="003741EF" w:rsidRPr="005B2172" w:rsidRDefault="003741EF" w:rsidP="003741EF">
            <w:pPr>
              <w:rPr>
                <w:rFonts w:ascii="Times New Roman" w:hAnsi="Times New Roman" w:cs="Times New Roman"/>
                <w:b/>
                <w:bCs/>
                <w:strike/>
                <w:color w:val="C45911" w:themeColor="accent2" w:themeShade="BF"/>
                <w:highlight w:val="yellow"/>
                <w:lang w:val="de-DE"/>
              </w:rPr>
            </w:pPr>
            <w:r w:rsidRPr="005B2172">
              <w:rPr>
                <w:rFonts w:ascii="Times New Roman" w:hAnsi="Times New Roman" w:cs="Times New Roman"/>
                <w:b/>
                <w:bCs/>
                <w:strike/>
                <w:color w:val="C45911" w:themeColor="accent2" w:themeShade="BF"/>
                <w:highlight w:val="yellow"/>
                <w:lang w:val="de-DE"/>
              </w:rPr>
              <w:t>Proposal 5A-5 (updated 2)</w:t>
            </w:r>
          </w:p>
          <w:p w14:paraId="108EDDA8" w14:textId="77777777" w:rsidR="003741EF" w:rsidRPr="005B2172" w:rsidRDefault="003741EF" w:rsidP="003741EF">
            <w:pPr>
              <w:pStyle w:val="ListParagraph"/>
              <w:ind w:left="0"/>
              <w:rPr>
                <w:rFonts w:ascii="Times New Roman" w:hAnsi="Times New Roman" w:cs="Times New Roman"/>
                <w:i/>
                <w:iCs/>
                <w:strike/>
                <w:color w:val="C45911" w:themeColor="accent2" w:themeShade="BF"/>
                <w:lang w:val="en-US"/>
              </w:rPr>
            </w:pPr>
            <w:r w:rsidRPr="005B2172">
              <w:rPr>
                <w:rFonts w:ascii="Times New Roman" w:hAnsi="Times New Roman" w:cs="Times New Roman"/>
                <w:b/>
                <w:bCs/>
                <w:strike/>
                <w:color w:val="C45911" w:themeColor="accent2" w:themeShade="BF"/>
                <w:lang w:val="de-DE"/>
              </w:rPr>
              <w:t>Alt-1:</w:t>
            </w:r>
            <w:r w:rsidRPr="005B2172">
              <w:rPr>
                <w:rFonts w:ascii="Times New Roman" w:hAnsi="Times New Roman" w:cs="Times New Roman"/>
                <w:strike/>
                <w:color w:val="C45911" w:themeColor="accent2" w:themeShade="BF"/>
                <w:lang w:val="de-DE"/>
              </w:rPr>
              <w:t xml:space="preserve"> In semi-static channel access mode for a UE which is allowed to operate as an initiating device, if the UE is configured with </w:t>
            </w:r>
            <w:r w:rsidRPr="005B2172">
              <w:rPr>
                <w:rFonts w:ascii="Times New Roman" w:hAnsi="Times New Roman" w:cs="Times New Roman"/>
                <w:i/>
                <w:iCs/>
                <w:strike/>
                <w:color w:val="C45911" w:themeColor="accent2" w:themeShade="BF"/>
                <w:lang w:val="en-US"/>
              </w:rPr>
              <w:t>CG-</w:t>
            </w:r>
            <w:proofErr w:type="spellStart"/>
            <w:r w:rsidRPr="005B2172">
              <w:rPr>
                <w:rFonts w:ascii="Times New Roman" w:hAnsi="Times New Roman" w:cs="Times New Roman"/>
                <w:i/>
                <w:iCs/>
                <w:strike/>
                <w:color w:val="C45911" w:themeColor="accent2" w:themeShade="BF"/>
                <w:lang w:val="en-US"/>
              </w:rPr>
              <w:t>StartingOffsets</w:t>
            </w:r>
            <w:proofErr w:type="spellEnd"/>
            <w:r w:rsidRPr="005B2172">
              <w:rPr>
                <w:rFonts w:ascii="Times New Roman" w:hAnsi="Times New Roman" w:cs="Times New Roman"/>
                <w:i/>
                <w:iCs/>
                <w:strike/>
                <w:color w:val="C45911" w:themeColor="accent2" w:themeShade="BF"/>
                <w:lang w:val="en-US"/>
              </w:rPr>
              <w:t xml:space="preserve">, </w:t>
            </w:r>
          </w:p>
          <w:p w14:paraId="53DA321F"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sz w:val="20"/>
                <w:szCs w:val="20"/>
                <w:lang w:val="en-US" w:eastAsia="zh-CN"/>
              </w:rPr>
            </w:pPr>
            <w:r w:rsidRPr="005B2172">
              <w:rPr>
                <w:rFonts w:ascii="Times New Roman" w:hAnsi="Times New Roman" w:cs="Times New Roman"/>
                <w:strike/>
                <w:color w:val="C45911" w:themeColor="accent2" w:themeShade="BF"/>
                <w:lang w:val="en-US"/>
              </w:rPr>
              <w:t>If a CG PUSCH is aligned with UE FFP boundary and its transmission initiates the UE-FFP, regardless if the UE is configured to operate in partial or full bandwidth, the offset is not applicable.</w:t>
            </w:r>
          </w:p>
          <w:p w14:paraId="74C1C306"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Otherwise, the offset is applicable select one of the following</w:t>
            </w:r>
          </w:p>
          <w:p w14:paraId="4863AF5F" w14:textId="77777777" w:rsidR="003741EF" w:rsidRPr="005B2172" w:rsidRDefault="003741EF" w:rsidP="003741EF">
            <w:pPr>
              <w:pStyle w:val="ListParagraph"/>
              <w:numPr>
                <w:ilvl w:val="1"/>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 xml:space="preserve">Alt-1: the offset is applicable </w:t>
            </w:r>
          </w:p>
          <w:p w14:paraId="334BA275" w14:textId="77777777" w:rsidR="003741EF" w:rsidRPr="005B2172" w:rsidRDefault="003741EF" w:rsidP="003741EF">
            <w:pPr>
              <w:pStyle w:val="ListParagraph"/>
              <w:numPr>
                <w:ilvl w:val="1"/>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Alt-2: the offset is not applicable.</w:t>
            </w:r>
            <w:r w:rsidRPr="005B2172">
              <w:rPr>
                <w:rFonts w:ascii="Times New Roman" w:hAnsi="Times New Roman" w:cs="Times New Roman"/>
                <w:i/>
                <w:iCs/>
                <w:strike/>
                <w:color w:val="C45911" w:themeColor="accent2" w:themeShade="BF"/>
                <w:lang w:val="en-US"/>
              </w:rPr>
              <w:t xml:space="preserve"> </w:t>
            </w:r>
          </w:p>
          <w:p w14:paraId="77A43F43"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rPr>
              <w:lastRenderedPageBreak/>
              <w:t xml:space="preserve">Note: this overrides </w:t>
            </w:r>
            <w:r w:rsidRPr="005B2172">
              <w:rPr>
                <w:rFonts w:ascii="Times New Roman" w:hAnsi="Times New Roman" w:cs="Times New Roman"/>
                <w:i/>
                <w:iCs/>
                <w:strike/>
                <w:color w:val="C45911" w:themeColor="accent2" w:themeShade="BF"/>
                <w:lang w:val="en-US"/>
              </w:rPr>
              <w:t>CG-</w:t>
            </w:r>
            <w:proofErr w:type="spellStart"/>
            <w:r w:rsidRPr="005B2172">
              <w:rPr>
                <w:rFonts w:ascii="Times New Roman" w:hAnsi="Times New Roman" w:cs="Times New Roman"/>
                <w:i/>
                <w:iCs/>
                <w:strike/>
                <w:color w:val="C45911" w:themeColor="accent2" w:themeShade="BF"/>
                <w:lang w:val="en-US"/>
              </w:rPr>
              <w:t>StartingOffsets</w:t>
            </w:r>
            <w:proofErr w:type="spellEnd"/>
            <w:r w:rsidRPr="005B2172">
              <w:rPr>
                <w:rFonts w:ascii="Times New Roman" w:hAnsi="Times New Roman" w:cs="Times New Roman"/>
                <w:strike/>
                <w:color w:val="C45911" w:themeColor="accent2" w:themeShade="BF"/>
                <w:lang w:val="en-US"/>
              </w:rPr>
              <w:t xml:space="preserve"> is not applicable to full bandwidth based on the earlier agreement regarding the offset in RAN1#102-e.</w:t>
            </w:r>
          </w:p>
          <w:p w14:paraId="60B6EF05" w14:textId="04852EB7" w:rsidR="003741EF" w:rsidRDefault="003741EF" w:rsidP="007F0511">
            <w:pPr>
              <w:pStyle w:val="ListParagraph"/>
              <w:ind w:left="0"/>
              <w:rPr>
                <w:rFonts w:ascii="Times New Roman" w:eastAsia="Malgun Gothic" w:hAnsi="Times New Roman" w:cs="Times New Roman"/>
                <w:szCs w:val="20"/>
                <w:lang w:val="en-US" w:eastAsia="ko-KR"/>
              </w:rPr>
            </w:pPr>
          </w:p>
        </w:tc>
      </w:tr>
      <w:tr w:rsidR="00D578A3" w:rsidRPr="00BB0618" w14:paraId="2F3774DD" w14:textId="77777777" w:rsidTr="006F65CC">
        <w:tc>
          <w:tcPr>
            <w:tcW w:w="1490" w:type="dxa"/>
            <w:shd w:val="clear" w:color="auto" w:fill="auto"/>
          </w:tcPr>
          <w:p w14:paraId="0F164FA1" w14:textId="50927C99" w:rsidR="00D578A3" w:rsidRPr="00D578A3" w:rsidRDefault="00D578A3" w:rsidP="007F051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313DC8EB" w14:textId="7A729595" w:rsidR="00D578A3" w:rsidRDefault="00D578A3" w:rsidP="00D578A3">
            <w:pPr>
              <w:pStyle w:val="ListParagraph"/>
              <w:ind w:left="0"/>
              <w:rPr>
                <w:rFonts w:ascii="Times New Roman" w:eastAsiaTheme="minorEastAsia" w:hAnsi="Times New Roman" w:cs="Times New Roman"/>
                <w:szCs w:val="20"/>
                <w:lang w:val="en-US" w:eastAsia="zh-CN"/>
              </w:rPr>
            </w:pPr>
            <w:r w:rsidRPr="00D578A3">
              <w:rPr>
                <w:rFonts w:ascii="Times New Roman" w:eastAsiaTheme="minorEastAsia" w:hAnsi="Times New Roman" w:cs="Times New Roman"/>
                <w:bCs/>
                <w:szCs w:val="20"/>
                <w:lang w:val="en-US" w:eastAsia="zh-CN"/>
              </w:rPr>
              <w:t xml:space="preserve">Our concern for Proposal 5A-2 (updated) is there may not have </w:t>
            </w:r>
            <w:r w:rsidRPr="00D578A3">
              <w:rPr>
                <w:rFonts w:ascii="Times New Roman" w:eastAsiaTheme="minorEastAsia" w:hAnsi="Times New Roman" w:cs="Times New Roman"/>
                <w:bCs/>
                <w:szCs w:val="24"/>
                <w:lang w:val="en-US" w:eastAsia="zh-CN"/>
              </w:rPr>
              <w:t xml:space="preserve">enough bits for DFI feedback in DCI 0_2. Because DCI 0_2 is a compact DCI for UL, basically all the field can be configured by RRC, especially can be 0 bit. There is a possibility that </w:t>
            </w:r>
            <w:r w:rsidRPr="00D578A3">
              <w:rPr>
                <w:rFonts w:ascii="Times New Roman" w:eastAsiaTheme="minorEastAsia" w:hAnsi="Times New Roman" w:cs="Times New Roman"/>
                <w:szCs w:val="20"/>
                <w:lang w:val="en-US" w:eastAsia="zh-CN"/>
              </w:rPr>
              <w:t>beside the first three fields (DL format flag, C</w:t>
            </w:r>
            <w:r w:rsidRPr="00D578A3">
              <w:rPr>
                <w:rFonts w:ascii="Times New Roman" w:eastAsiaTheme="minorEastAsia" w:hAnsi="Times New Roman" w:cs="Times New Roman" w:hint="eastAsia"/>
                <w:szCs w:val="20"/>
                <w:lang w:val="en-US" w:eastAsia="zh-CN"/>
              </w:rPr>
              <w:t>IF</w:t>
            </w:r>
            <w:r w:rsidRPr="00D578A3">
              <w:rPr>
                <w:rFonts w:ascii="Times New Roman" w:eastAsiaTheme="minorEastAsia" w:hAnsi="Times New Roman" w:cs="Times New Roman"/>
                <w:szCs w:val="20"/>
                <w:lang w:val="en-US" w:eastAsia="zh-CN"/>
              </w:rPr>
              <w:t>, and DFI flag), there ar</w:t>
            </w:r>
            <w:r>
              <w:rPr>
                <w:rFonts w:ascii="Times New Roman" w:eastAsiaTheme="minorEastAsia" w:hAnsi="Times New Roman" w:cs="Times New Roman"/>
                <w:szCs w:val="20"/>
                <w:lang w:val="en-US" w:eastAsia="zh-CN"/>
              </w:rPr>
              <w:t xml:space="preserve">e less than 18bits in this DCI format 0_2. In this case, DCI 0_2 does not have enough bits for DFI indications. </w:t>
            </w:r>
          </w:p>
          <w:p w14:paraId="2A519BD7" w14:textId="77D7E7EE" w:rsidR="00D578A3" w:rsidRDefault="00D578A3" w:rsidP="00D578A3">
            <w:pPr>
              <w:pStyle w:val="ListParagraph"/>
              <w:ind w:left="0"/>
              <w:rPr>
                <w:rFonts w:ascii="Times New Roman" w:eastAsiaTheme="minorEastAsia" w:hAnsi="Times New Roman" w:cs="Times New Roman"/>
                <w:bCs/>
                <w:szCs w:val="24"/>
                <w:lang w:val="en-US" w:eastAsia="zh-CN"/>
              </w:rPr>
            </w:pPr>
            <w:r w:rsidRPr="005F4C2B">
              <w:rPr>
                <w:rFonts w:ascii="Times New Roman" w:eastAsiaTheme="minorEastAsia" w:hAnsi="Times New Roman" w:cs="Times New Roman"/>
                <w:bCs/>
                <w:szCs w:val="24"/>
                <w:lang w:val="en-US" w:eastAsia="zh-CN"/>
              </w:rPr>
              <w:t xml:space="preserve">So </w:t>
            </w:r>
            <w:r>
              <w:rPr>
                <w:rFonts w:ascii="Times New Roman" w:eastAsiaTheme="minorEastAsia" w:hAnsi="Times New Roman" w:cs="Times New Roman"/>
                <w:bCs/>
                <w:szCs w:val="24"/>
                <w:lang w:val="en-US" w:eastAsia="zh-CN"/>
              </w:rPr>
              <w:t xml:space="preserve">we prefer </w:t>
            </w:r>
            <w:r w:rsidRPr="005F4C2B">
              <w:rPr>
                <w:rFonts w:ascii="Times New Roman" w:eastAsiaTheme="minorEastAsia" w:hAnsi="Times New Roman" w:cs="Times New Roman"/>
                <w:bCs/>
                <w:szCs w:val="24"/>
                <w:lang w:val="en-US" w:eastAsia="zh-CN"/>
              </w:rPr>
              <w:t>a</w:t>
            </w:r>
            <w:r>
              <w:rPr>
                <w:rFonts w:ascii="Times New Roman" w:eastAsiaTheme="minorEastAsia" w:hAnsi="Times New Roman" w:cs="Times New Roman"/>
                <w:bCs/>
                <w:szCs w:val="24"/>
                <w:lang w:val="en-US" w:eastAsia="zh-CN"/>
              </w:rPr>
              <w:t>n</w:t>
            </w:r>
            <w:r w:rsidRPr="005F4C2B">
              <w:rPr>
                <w:rFonts w:ascii="Times New Roman" w:eastAsiaTheme="minorEastAsia" w:hAnsi="Times New Roman" w:cs="Times New Roman"/>
                <w:bCs/>
                <w:szCs w:val="24"/>
                <w:lang w:val="en-US" w:eastAsia="zh-CN"/>
              </w:rPr>
              <w:t xml:space="preserve"> update</w:t>
            </w:r>
            <w:r>
              <w:rPr>
                <w:rFonts w:ascii="Times New Roman" w:eastAsiaTheme="minorEastAsia" w:hAnsi="Times New Roman" w:cs="Times New Roman"/>
                <w:bCs/>
                <w:szCs w:val="24"/>
                <w:lang w:val="en-US" w:eastAsia="zh-CN"/>
              </w:rPr>
              <w:t>/note</w:t>
            </w:r>
            <w:r w:rsidRPr="005F4C2B">
              <w:rPr>
                <w:rFonts w:ascii="Times New Roman" w:eastAsiaTheme="minorEastAsia" w:hAnsi="Times New Roman" w:cs="Times New Roman"/>
                <w:bCs/>
                <w:szCs w:val="24"/>
                <w:lang w:val="en-US" w:eastAsia="zh-CN"/>
              </w:rPr>
              <w:t xml:space="preserve"> is </w:t>
            </w:r>
            <w:r>
              <w:rPr>
                <w:rFonts w:ascii="Times New Roman" w:eastAsiaTheme="minorEastAsia" w:hAnsi="Times New Roman" w:cs="Times New Roman"/>
                <w:bCs/>
                <w:szCs w:val="24"/>
                <w:lang w:val="en-US" w:eastAsia="zh-CN"/>
              </w:rPr>
              <w:t>added</w:t>
            </w:r>
            <w:r w:rsidRPr="005F4C2B">
              <w:rPr>
                <w:rFonts w:ascii="Times New Roman" w:eastAsiaTheme="minorEastAsia" w:hAnsi="Times New Roman" w:cs="Times New Roman"/>
                <w:bCs/>
                <w:szCs w:val="24"/>
                <w:lang w:val="en-US" w:eastAsia="zh-CN"/>
              </w:rPr>
              <w:t xml:space="preserve"> below</w:t>
            </w:r>
            <w:r>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0"/>
                <w:lang w:val="en-US" w:eastAsia="zh-CN"/>
              </w:rPr>
              <w:t>f</w:t>
            </w:r>
            <w:r w:rsidRPr="005F4C2B">
              <w:rPr>
                <w:rFonts w:ascii="Times New Roman" w:eastAsiaTheme="minorEastAsia" w:hAnsi="Times New Roman" w:cs="Times New Roman"/>
                <w:bCs/>
                <w:szCs w:val="20"/>
                <w:lang w:val="en-US" w:eastAsia="zh-CN"/>
              </w:rPr>
              <w:t xml:space="preserve">or </w:t>
            </w:r>
            <w:r w:rsidRPr="005F4C2B">
              <w:rPr>
                <w:rFonts w:ascii="Times New Roman" w:hAnsi="Times New Roman" w:cs="Times New Roman"/>
                <w:bCs/>
                <w:szCs w:val="24"/>
                <w:lang w:val="en-US"/>
              </w:rPr>
              <w:t>Proposal 5A-2</w:t>
            </w:r>
            <w:r>
              <w:rPr>
                <w:rFonts w:ascii="Times New Roman" w:hAnsi="Times New Roman" w:cs="Times New Roman"/>
                <w:bCs/>
                <w:szCs w:val="24"/>
                <w:lang w:val="en-US"/>
              </w:rPr>
              <w:t xml:space="preserve"> (updated)</w:t>
            </w:r>
            <w:r>
              <w:rPr>
                <w:rFonts w:ascii="Times New Roman" w:eastAsiaTheme="minorEastAsia" w:hAnsi="Times New Roman" w:cs="Times New Roman"/>
                <w:bCs/>
                <w:szCs w:val="24"/>
                <w:lang w:val="en-US" w:eastAsia="zh-CN"/>
              </w:rPr>
              <w:t>.</w:t>
            </w:r>
          </w:p>
          <w:p w14:paraId="4C3DAFAD" w14:textId="77777777" w:rsidR="00D578A3" w:rsidRDefault="00D578A3" w:rsidP="00D578A3">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4FD2E6D7" w14:textId="12682708" w:rsidR="00D578A3" w:rsidRPr="00D578A3" w:rsidRDefault="00D578A3" w:rsidP="00D578A3">
            <w:pPr>
              <w:pStyle w:val="ListParagraph"/>
              <w:ind w:left="0"/>
              <w:rPr>
                <w:i/>
                <w:color w:val="00B0F0"/>
                <w:lang w:val="en-US"/>
              </w:rPr>
            </w:pPr>
            <w:r w:rsidRPr="00D578A3">
              <w:rPr>
                <w:rFonts w:ascii="Times New Roman" w:hAnsi="Times New Roman" w:cs="Times New Roman"/>
                <w:color w:val="7030A0"/>
                <w:szCs w:val="24"/>
                <w:lang w:val="en-US"/>
              </w:rPr>
              <w:t xml:space="preserve">For operation on shared spectrum, </w:t>
            </w:r>
            <w:r w:rsidRPr="00D578A3">
              <w:rPr>
                <w:rFonts w:ascii="Times New Roman" w:hAnsi="Times New Roman" w:cs="Times New Roman"/>
                <w:szCs w:val="24"/>
                <w:lang w:val="en-US"/>
              </w:rPr>
              <w:t xml:space="preserve">When the cg-RetransmissionTimer is enabled, DCI 0_2 </w:t>
            </w:r>
            <w:r w:rsidRPr="00D578A3">
              <w:rPr>
                <w:rFonts w:ascii="Times New Roman" w:hAnsi="Times New Roman" w:cs="Times New Roman"/>
                <w:strike/>
                <w:color w:val="FF0000"/>
                <w:szCs w:val="24"/>
                <w:lang w:val="en-US"/>
              </w:rPr>
              <w:t>should be enhanced to carry the DFI information based on configuration.</w:t>
            </w:r>
            <w:r w:rsidRPr="00D578A3">
              <w:rPr>
                <w:rFonts w:ascii="Times New Roman" w:hAnsi="Times New Roman" w:cs="Times New Roman"/>
                <w:color w:val="FF0000"/>
                <w:szCs w:val="24"/>
                <w:lang w:val="en-US"/>
              </w:rPr>
              <w:t xml:space="preserve"> </w:t>
            </w:r>
            <w:r w:rsidRPr="00D578A3">
              <w:rPr>
                <w:rFonts w:ascii="Times New Roman" w:hAnsi="Times New Roman" w:cs="Times New Roman"/>
                <w:color w:val="7030A0"/>
                <w:szCs w:val="24"/>
                <w:lang w:val="en-US"/>
              </w:rPr>
              <w:t>is configured with 1-bit DFI flag as DCI 0_1 in Rel-16</w:t>
            </w:r>
            <w:r>
              <w:rPr>
                <w:rFonts w:ascii="Times New Roman" w:hAnsi="Times New Roman" w:cs="Times New Roman"/>
                <w:color w:val="7030A0"/>
                <w:szCs w:val="24"/>
                <w:lang w:val="en-US"/>
              </w:rPr>
              <w:t xml:space="preserve"> </w:t>
            </w:r>
            <w:r w:rsidRPr="00D578A3">
              <w:rPr>
                <w:rFonts w:ascii="Times New Roman" w:hAnsi="Times New Roman" w:cs="Times New Roman"/>
                <w:i/>
                <w:color w:val="00B0F0"/>
                <w:szCs w:val="24"/>
                <w:lang w:val="en-US"/>
              </w:rPr>
              <w:t>o</w:t>
            </w:r>
            <w:r w:rsidRPr="00D578A3">
              <w:rPr>
                <w:i/>
                <w:color w:val="00B0F0"/>
                <w:lang w:val="en-US"/>
              </w:rPr>
              <w:t xml:space="preserve">nly if there are enough bits </w:t>
            </w:r>
            <w:r w:rsidRPr="00D578A3">
              <w:rPr>
                <w:rFonts w:hint="eastAsia"/>
                <w:i/>
                <w:color w:val="00B0F0"/>
                <w:lang w:val="en-US"/>
              </w:rPr>
              <w:t>i</w:t>
            </w:r>
            <w:r w:rsidRPr="00D578A3">
              <w:rPr>
                <w:i/>
                <w:color w:val="00B0F0"/>
                <w:lang w:val="en-US"/>
              </w:rPr>
              <w:t>n DCI 0_2 can be used for indicating CG-DFI.</w:t>
            </w:r>
          </w:p>
          <w:p w14:paraId="65F97CD9" w14:textId="0BA2ECD1" w:rsidR="00D578A3" w:rsidRPr="00D578A3" w:rsidRDefault="00D578A3" w:rsidP="007F0511">
            <w:pPr>
              <w:pStyle w:val="ListParagraph"/>
              <w:ind w:left="0"/>
              <w:rPr>
                <w:rFonts w:ascii="Times New Roman" w:eastAsiaTheme="minorEastAsia" w:hAnsi="Times New Roman" w:cs="Times New Roman"/>
                <w:b/>
                <w:bCs/>
                <w:szCs w:val="20"/>
                <w:lang w:val="en-US" w:eastAsia="zh-CN"/>
              </w:rPr>
            </w:pPr>
          </w:p>
        </w:tc>
      </w:tr>
      <w:tr w:rsidR="007F0511" w:rsidRPr="00BB0618" w14:paraId="6DEC3178" w14:textId="77777777" w:rsidTr="007F0511">
        <w:tc>
          <w:tcPr>
            <w:tcW w:w="1490" w:type="dxa"/>
          </w:tcPr>
          <w:p w14:paraId="6E8FA885" w14:textId="383F80DE" w:rsidR="007F0511" w:rsidRPr="00BB0618" w:rsidRDefault="007F0511"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w:t>
            </w:r>
          </w:p>
        </w:tc>
        <w:tc>
          <w:tcPr>
            <w:tcW w:w="8139" w:type="dxa"/>
          </w:tcPr>
          <w:p w14:paraId="1F4A8401" w14:textId="1811A826"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Proposal 5A-2</w:t>
            </w:r>
            <w:r>
              <w:rPr>
                <w:rFonts w:ascii="Times New Roman" w:eastAsia="Malgun Gothic" w:hAnsi="Times New Roman" w:cs="Times New Roman"/>
                <w:szCs w:val="20"/>
                <w:lang w:eastAsia="ko-KR"/>
              </w:rPr>
              <w:t>:</w:t>
            </w:r>
          </w:p>
          <w:p w14:paraId="351F85AA" w14:textId="1830B2DD"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szCs w:val="20"/>
                <w:lang w:eastAsia="ko-KR"/>
              </w:rPr>
              <w:t>Thanks</w:t>
            </w:r>
            <w:r>
              <w:rPr>
                <w:rFonts w:ascii="Times New Roman" w:eastAsia="Malgun Gothic" w:hAnsi="Times New Roman" w:cs="Times New Roman"/>
                <w:szCs w:val="20"/>
                <w:lang w:eastAsia="ko-KR"/>
              </w:rPr>
              <w:t xml:space="preserve"> for the clarification.  We can support Proposal 5A-2 from the moderator.  </w:t>
            </w:r>
          </w:p>
          <w:p w14:paraId="1B094F66" w14:textId="77777777"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@Spreadtrum</w:t>
            </w:r>
            <w:r>
              <w:rPr>
                <w:rFonts w:ascii="Times New Roman" w:eastAsia="Malgun Gothic" w:hAnsi="Times New Roman" w:cs="Times New Roman"/>
                <w:szCs w:val="20"/>
                <w:lang w:eastAsia="ko-KR"/>
              </w:rPr>
              <w:t>: The additional statement “</w:t>
            </w:r>
            <w:r w:rsidRPr="007F0511">
              <w:rPr>
                <w:rFonts w:ascii="Times New Roman" w:eastAsia="Malgun Gothic" w:hAnsi="Times New Roman" w:cs="Times New Roman"/>
                <w:i/>
                <w:iCs/>
                <w:szCs w:val="20"/>
                <w:lang w:eastAsia="ko-KR"/>
              </w:rPr>
              <w:t>if three are enough bits in DCI 0_2</w:t>
            </w:r>
            <w:r>
              <w:rPr>
                <w:rFonts w:ascii="Times New Roman" w:eastAsia="Malgun Gothic" w:hAnsi="Times New Roman" w:cs="Times New Roman"/>
                <w:szCs w:val="20"/>
                <w:lang w:eastAsia="ko-KR"/>
              </w:rPr>
              <w:t xml:space="preserve">” should be a gNB configuration implementation.  Perhaps we do not need it as an agreement since gNB is free to configure as it sees fit.  </w:t>
            </w:r>
          </w:p>
          <w:p w14:paraId="26EE1F3A" w14:textId="77777777" w:rsidR="007F0511" w:rsidRDefault="007F0511" w:rsidP="007F0511">
            <w:pPr>
              <w:rPr>
                <w:rFonts w:ascii="Times New Roman" w:eastAsia="Malgun Gothic" w:hAnsi="Times New Roman" w:cs="Times New Roman"/>
                <w:szCs w:val="20"/>
                <w:lang w:eastAsia="ko-KR"/>
              </w:rPr>
            </w:pPr>
          </w:p>
          <w:p w14:paraId="15F8C50B" w14:textId="77777777" w:rsidR="007F0511" w:rsidRPr="007F0511" w:rsidRDefault="007F0511" w:rsidP="007F0511">
            <w:pPr>
              <w:rPr>
                <w:rFonts w:ascii="Times New Roman" w:eastAsia="Malgun Gothic" w:hAnsi="Times New Roman" w:cs="Times New Roman"/>
                <w:b/>
                <w:bCs/>
                <w:szCs w:val="20"/>
                <w:lang w:eastAsia="ko-KR"/>
              </w:rPr>
            </w:pPr>
            <w:r w:rsidRPr="007F0511">
              <w:rPr>
                <w:rFonts w:ascii="Times New Roman" w:eastAsia="Malgun Gothic" w:hAnsi="Times New Roman" w:cs="Times New Roman"/>
                <w:b/>
                <w:bCs/>
                <w:szCs w:val="20"/>
                <w:lang w:eastAsia="ko-KR"/>
              </w:rPr>
              <w:t>Proposal 5A-5:</w:t>
            </w:r>
          </w:p>
          <w:p w14:paraId="55B4548F" w14:textId="709C3944" w:rsidR="007F0511"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I think there is another typo here highlighted yellow below, i.e.:</w:t>
            </w:r>
          </w:p>
          <w:p w14:paraId="021CD396" w14:textId="77777777" w:rsidR="007F0511" w:rsidRDefault="007F0511" w:rsidP="007F0511">
            <w:pPr>
              <w:pStyle w:val="ListParagraph"/>
              <w:ind w:left="36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26EDC89B" w14:textId="77777777" w:rsidR="007F0511" w:rsidRPr="00346FEF" w:rsidRDefault="007F0511" w:rsidP="007F0511">
            <w:pPr>
              <w:pStyle w:val="ListParagraph"/>
              <w:numPr>
                <w:ilvl w:val="0"/>
                <w:numId w:val="129"/>
              </w:numPr>
              <w:spacing w:line="252" w:lineRule="auto"/>
              <w:ind w:left="720"/>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 xml:space="preserve">or full </w:t>
            </w:r>
            <w:r w:rsidRPr="007F0511">
              <w:rPr>
                <w:rFonts w:ascii="Times New Roman" w:hAnsi="Times New Roman" w:cs="Times New Roman"/>
                <w:strike/>
                <w:color w:val="7030A0"/>
                <w:highlight w:val="yellow"/>
                <w:lang w:val="en-US"/>
              </w:rPr>
              <w:t>bandwidth</w:t>
            </w:r>
            <w:r w:rsidRPr="00346FEF">
              <w:rPr>
                <w:rFonts w:ascii="Times New Roman" w:hAnsi="Times New Roman" w:cs="Times New Roman"/>
                <w:lang w:val="en-US"/>
              </w:rPr>
              <w:t>, the offset is not applicable.</w:t>
            </w:r>
          </w:p>
          <w:p w14:paraId="26C83D17" w14:textId="6ADC519A" w:rsidR="007F0511" w:rsidRDefault="007F0511" w:rsidP="007F0511">
            <w:pPr>
              <w:rPr>
                <w:rFonts w:ascii="Times New Roman" w:eastAsia="Malgun Gothic" w:hAnsi="Times New Roman" w:cs="Times New Roman"/>
                <w:szCs w:val="20"/>
                <w:lang w:eastAsia="ko-KR"/>
              </w:rPr>
            </w:pPr>
          </w:p>
          <w:p w14:paraId="21336E45" w14:textId="002E73CE" w:rsidR="007F0511"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I think the word “</w:t>
            </w:r>
            <w:r w:rsidRPr="007F0511">
              <w:rPr>
                <w:rFonts w:ascii="Times New Roman" w:eastAsia="Malgun Gothic" w:hAnsi="Times New Roman" w:cs="Times New Roman"/>
                <w:szCs w:val="20"/>
                <w:highlight w:val="yellow"/>
                <w:lang w:eastAsia="ko-KR"/>
              </w:rPr>
              <w:t>bandwidth</w:t>
            </w:r>
            <w:r>
              <w:rPr>
                <w:rFonts w:ascii="Times New Roman" w:eastAsia="Malgun Gothic" w:hAnsi="Times New Roman" w:cs="Times New Roman"/>
                <w:szCs w:val="20"/>
                <w:lang w:eastAsia="ko-KR"/>
              </w:rPr>
              <w:t>” should not be removed otherwise the word “</w:t>
            </w:r>
            <w:r w:rsidRPr="007F0511">
              <w:rPr>
                <w:rFonts w:ascii="Times New Roman" w:eastAsia="Malgun Gothic" w:hAnsi="Times New Roman" w:cs="Times New Roman"/>
                <w:i/>
                <w:iCs/>
                <w:szCs w:val="20"/>
                <w:lang w:eastAsia="ko-KR"/>
              </w:rPr>
              <w:t>operate in partial the offset is not applicable</w:t>
            </w:r>
            <w:r>
              <w:rPr>
                <w:rFonts w:ascii="Times New Roman" w:eastAsia="Malgun Gothic" w:hAnsi="Times New Roman" w:cs="Times New Roman"/>
                <w:szCs w:val="20"/>
                <w:lang w:eastAsia="ko-KR"/>
              </w:rPr>
              <w:t>” sounds hanging and weird as the partial addresses nothing.</w:t>
            </w:r>
          </w:p>
          <w:p w14:paraId="5FAAFBD6" w14:textId="77777777" w:rsidR="007F0511" w:rsidRDefault="007F0511" w:rsidP="007F0511">
            <w:pPr>
              <w:rPr>
                <w:rFonts w:ascii="Times New Roman" w:eastAsia="Malgun Gothic" w:hAnsi="Times New Roman" w:cs="Times New Roman"/>
                <w:szCs w:val="20"/>
                <w:lang w:eastAsia="ko-KR"/>
              </w:rPr>
            </w:pPr>
          </w:p>
          <w:p w14:paraId="29F66E24" w14:textId="47C952F2" w:rsidR="007F0511" w:rsidRPr="00BB0618"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We still prefer Alt-2 but would not be too upset if Alt-1 is selected. </w:t>
            </w:r>
          </w:p>
        </w:tc>
      </w:tr>
      <w:tr w:rsidR="004079B0" w:rsidRPr="00215586" w14:paraId="7B0A42A2" w14:textId="77777777" w:rsidTr="004079B0">
        <w:tc>
          <w:tcPr>
            <w:tcW w:w="1490" w:type="dxa"/>
            <w:shd w:val="clear" w:color="auto" w:fill="00B0F0"/>
          </w:tcPr>
          <w:p w14:paraId="607A0694" w14:textId="2CAA863B" w:rsidR="004079B0" w:rsidRDefault="004079B0"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AA19842" w14:textId="77777777" w:rsidR="004079B0" w:rsidRDefault="004079B0" w:rsidP="007F051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 xml:space="preserve">@Spreadtrum: </w:t>
            </w:r>
            <w:r w:rsidRPr="004079B0">
              <w:rPr>
                <w:rFonts w:ascii="Times New Roman" w:eastAsia="Malgun Gothic" w:hAnsi="Times New Roman" w:cs="Times New Roman"/>
                <w:szCs w:val="20"/>
                <w:lang w:eastAsia="ko-KR"/>
              </w:rPr>
              <w:t>Based on clarification from Sony (which is my understanding too), I hope you are fine not to add the addition that you suggested.</w:t>
            </w:r>
          </w:p>
          <w:p w14:paraId="31A35871" w14:textId="3613B3F9" w:rsidR="004079B0" w:rsidRDefault="004079B0" w:rsidP="007F051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 xml:space="preserve">@Sony: </w:t>
            </w:r>
            <w:r w:rsidRPr="004079B0">
              <w:rPr>
                <w:rFonts w:ascii="Times New Roman" w:eastAsia="Malgun Gothic" w:hAnsi="Times New Roman" w:cs="Times New Roman"/>
                <w:szCs w:val="20"/>
                <w:lang w:eastAsia="ko-KR"/>
              </w:rPr>
              <w:t xml:space="preserve">Thanks. Agree </w:t>
            </w:r>
            <w:proofErr w:type="spellStart"/>
            <w:r w:rsidRPr="004079B0">
              <w:rPr>
                <w:rFonts w:ascii="Times New Roman" w:eastAsia="Malgun Gothic" w:hAnsi="Times New Roman" w:cs="Times New Roman"/>
                <w:szCs w:val="20"/>
                <w:lang w:eastAsia="ko-KR"/>
              </w:rPr>
              <w:t>wit</w:t>
            </w:r>
            <w:proofErr w:type="spellEnd"/>
            <w:r w:rsidRPr="004079B0">
              <w:rPr>
                <w:rFonts w:ascii="Times New Roman" w:eastAsia="Malgun Gothic" w:hAnsi="Times New Roman" w:cs="Times New Roman"/>
                <w:szCs w:val="20"/>
                <w:lang w:eastAsia="ko-KR"/>
              </w:rPr>
              <w:t xml:space="preserve"> you view and thanks for noticing the typo</w:t>
            </w:r>
            <w:r>
              <w:rPr>
                <w:rFonts w:ascii="Times New Roman" w:eastAsia="Malgun Gothic" w:hAnsi="Times New Roman" w:cs="Times New Roman"/>
                <w:b/>
                <w:bCs/>
                <w:szCs w:val="20"/>
                <w:lang w:eastAsia="ko-KR"/>
              </w:rPr>
              <w:t>.</w:t>
            </w:r>
          </w:p>
          <w:p w14:paraId="2CEC2EAD" w14:textId="7BC766CE" w:rsidR="004079B0" w:rsidRDefault="004079B0" w:rsidP="007F0511">
            <w:pPr>
              <w:rPr>
                <w:rFonts w:ascii="Times New Roman" w:eastAsia="Malgun Gothic" w:hAnsi="Times New Roman" w:cs="Times New Roman"/>
                <w:b/>
                <w:bCs/>
                <w:szCs w:val="20"/>
                <w:lang w:eastAsia="ko-KR"/>
              </w:rPr>
            </w:pPr>
          </w:p>
          <w:p w14:paraId="2BBFE360" w14:textId="737BA81D" w:rsidR="004079B0" w:rsidRDefault="004079B0" w:rsidP="007F051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 xml:space="preserve">@All: </w:t>
            </w:r>
            <w:r w:rsidR="006F65CC">
              <w:rPr>
                <w:rFonts w:ascii="Times New Roman" w:eastAsia="Malgun Gothic" w:hAnsi="Times New Roman" w:cs="Times New Roman"/>
                <w:b/>
                <w:bCs/>
                <w:szCs w:val="20"/>
                <w:lang w:eastAsia="ko-KR"/>
              </w:rPr>
              <w:t>Please see the</w:t>
            </w:r>
            <w:r w:rsidR="00394431">
              <w:rPr>
                <w:rFonts w:ascii="Times New Roman" w:eastAsia="Malgun Gothic" w:hAnsi="Times New Roman" w:cs="Times New Roman"/>
                <w:b/>
                <w:bCs/>
                <w:szCs w:val="20"/>
                <w:lang w:eastAsia="ko-KR"/>
              </w:rPr>
              <w:t xml:space="preserve"> </w:t>
            </w:r>
            <w:r w:rsidR="006F65CC">
              <w:rPr>
                <w:rFonts w:ascii="Times New Roman" w:eastAsia="Malgun Gothic" w:hAnsi="Times New Roman" w:cs="Times New Roman"/>
                <w:b/>
                <w:bCs/>
                <w:szCs w:val="20"/>
                <w:lang w:eastAsia="ko-KR"/>
              </w:rPr>
              <w:t>typo fixed in 5A-5</w:t>
            </w:r>
            <w:r w:rsidR="00394431">
              <w:rPr>
                <w:rFonts w:ascii="Times New Roman" w:eastAsia="Malgun Gothic" w:hAnsi="Times New Roman" w:cs="Times New Roman"/>
                <w:b/>
                <w:bCs/>
                <w:szCs w:val="20"/>
                <w:lang w:eastAsia="ko-KR"/>
              </w:rPr>
              <w:t xml:space="preserve"> (section </w:t>
            </w:r>
            <w:r w:rsidR="00004C11">
              <w:rPr>
                <w:rFonts w:ascii="Times New Roman" w:eastAsia="Malgun Gothic" w:hAnsi="Times New Roman" w:cs="Times New Roman"/>
                <w:b/>
                <w:bCs/>
                <w:szCs w:val="20"/>
                <w:lang w:eastAsia="ko-KR"/>
              </w:rPr>
              <w:t>1.1.2 is updated accordingly).</w:t>
            </w:r>
          </w:p>
          <w:p w14:paraId="146255C5" w14:textId="77777777" w:rsidR="00215586" w:rsidRDefault="00215586" w:rsidP="00215586">
            <w:pPr>
              <w:pStyle w:val="ListParagraph"/>
              <w:ind w:left="0"/>
              <w:rPr>
                <w:rFonts w:eastAsia="Times New Roman"/>
                <w:lang w:val="de-DE" w:eastAsia="ko-KR"/>
              </w:rPr>
            </w:pPr>
          </w:p>
          <w:p w14:paraId="1B812B5A" w14:textId="77777777" w:rsidR="00215586" w:rsidRPr="00A656B0" w:rsidRDefault="00215586" w:rsidP="00215586">
            <w:pPr>
              <w:pStyle w:val="ListParagraph"/>
              <w:ind w:left="0"/>
              <w:rPr>
                <w:rFonts w:eastAsia="Times New Roman"/>
                <w:lang w:val="de-DE" w:eastAsia="ko-KR"/>
              </w:rPr>
            </w:pPr>
          </w:p>
          <w:p w14:paraId="4568EBCB" w14:textId="77777777" w:rsidR="00215586" w:rsidRDefault="00215586" w:rsidP="00215586">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652AAB40" w14:textId="77777777" w:rsidR="00215586" w:rsidRDefault="00215586" w:rsidP="00215586">
            <w:pPr>
              <w:pStyle w:val="ListParagraph"/>
              <w:ind w:left="0"/>
              <w:rPr>
                <w:rFonts w:ascii="Times New Roman" w:hAnsi="Times New Roman" w:cs="Times New Roman"/>
                <w:i/>
                <w:iCs/>
                <w:lang w:val="en-US"/>
              </w:rPr>
            </w:pPr>
            <w:r>
              <w:rPr>
                <w:rFonts w:ascii="Times New Roman" w:hAnsi="Times New Roman" w:cs="Times New Roman"/>
                <w:b/>
                <w:bCs/>
                <w:lang w:val="de-DE"/>
              </w:rPr>
              <w:lastRenderedPageBreak/>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30F8B4A8" w14:textId="77777777" w:rsidR="00215586" w:rsidRPr="00346FEF" w:rsidRDefault="00215586" w:rsidP="00215586">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 xml:space="preserve">or full </w:t>
            </w:r>
            <w:r w:rsidRPr="00215586">
              <w:rPr>
                <w:rFonts w:ascii="Times New Roman" w:hAnsi="Times New Roman" w:cs="Times New Roman"/>
                <w:color w:val="7030A0"/>
                <w:highlight w:val="yellow"/>
                <w:lang w:val="en-US"/>
              </w:rPr>
              <w:t>bandwidth</w:t>
            </w:r>
            <w:r w:rsidRPr="00215586">
              <w:rPr>
                <w:rFonts w:ascii="Times New Roman" w:hAnsi="Times New Roman" w:cs="Times New Roman"/>
                <w:highlight w:val="yellow"/>
                <w:lang w:val="en-US"/>
              </w:rPr>
              <w:t>,</w:t>
            </w:r>
            <w:r w:rsidRPr="00346FEF">
              <w:rPr>
                <w:rFonts w:ascii="Times New Roman" w:hAnsi="Times New Roman" w:cs="Times New Roman"/>
                <w:lang w:val="en-US"/>
              </w:rPr>
              <w:t xml:space="preserve"> the offset is not applicable.</w:t>
            </w:r>
          </w:p>
          <w:p w14:paraId="503754EA" w14:textId="77777777" w:rsidR="00215586" w:rsidRPr="00346FEF" w:rsidRDefault="00215586" w:rsidP="00215586">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Otherwise, the offset is applicable .</w:t>
            </w:r>
            <w:r w:rsidRPr="00346FEF">
              <w:rPr>
                <w:rFonts w:ascii="Times New Roman" w:hAnsi="Times New Roman" w:cs="Times New Roman"/>
                <w:i/>
                <w:iCs/>
                <w:lang w:val="en-US"/>
              </w:rPr>
              <w:t xml:space="preserve"> </w:t>
            </w:r>
          </w:p>
          <w:p w14:paraId="75C18493" w14:textId="77777777" w:rsidR="00215586" w:rsidRPr="00346FEF" w:rsidRDefault="00215586" w:rsidP="00215586">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1C07E700" w14:textId="77777777" w:rsidR="00215586" w:rsidRPr="00346FEF" w:rsidRDefault="00215586" w:rsidP="00215586">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7635BE8B" w14:textId="77777777" w:rsidR="00215586" w:rsidRDefault="00215586" w:rsidP="00215586">
            <w:pPr>
              <w:pStyle w:val="ListParagraph"/>
              <w:ind w:left="0"/>
              <w:rPr>
                <w:rFonts w:eastAsia="Times New Roman"/>
                <w:lang w:val="en-GB" w:eastAsia="ko-KR"/>
              </w:rPr>
            </w:pPr>
          </w:p>
          <w:p w14:paraId="06DBC8A5" w14:textId="77777777" w:rsidR="00215586" w:rsidRPr="00B61C16" w:rsidRDefault="00215586" w:rsidP="00215586">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38AD1604" w14:textId="280F292E" w:rsidR="00215586" w:rsidRPr="00346FEF" w:rsidRDefault="00215586" w:rsidP="00215586">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LG?,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Pr>
                <w:rFonts w:ascii="Times New Roman" w:hAnsi="Times New Roman" w:cs="Times New Roman"/>
                <w:color w:val="7030A0"/>
                <w:lang w:val="en-US" w:eastAsia="zh-CN"/>
              </w:rPr>
              <w:t xml:space="preserve">, </w:t>
            </w:r>
            <w:r w:rsidRPr="0061331B">
              <w:rPr>
                <w:rFonts w:ascii="Times New Roman" w:hAnsi="Times New Roman" w:cs="Times New Roman"/>
                <w:color w:val="00B050"/>
                <w:lang w:val="en-US" w:eastAsia="zh-CN"/>
              </w:rPr>
              <w:t>ETRI(1</w:t>
            </w:r>
            <w:r w:rsidRPr="0061331B">
              <w:rPr>
                <w:rFonts w:ascii="Times New Roman" w:hAnsi="Times New Roman" w:cs="Times New Roman"/>
                <w:color w:val="00B050"/>
                <w:vertAlign w:val="superscript"/>
                <w:lang w:val="en-US" w:eastAsia="zh-CN"/>
              </w:rPr>
              <w:t>st</w:t>
            </w:r>
            <w:r w:rsidRPr="0061331B">
              <w:rPr>
                <w:rFonts w:ascii="Times New Roman" w:hAnsi="Times New Roman" w:cs="Times New Roman"/>
                <w:color w:val="00B050"/>
                <w:lang w:val="en-US" w:eastAsia="zh-CN"/>
              </w:rPr>
              <w:t>)</w:t>
            </w:r>
            <w:r>
              <w:rPr>
                <w:rFonts w:ascii="Times New Roman" w:hAnsi="Times New Roman" w:cs="Times New Roman"/>
                <w:color w:val="00B050"/>
                <w:lang w:val="en-US" w:eastAsia="zh-CN"/>
              </w:rPr>
              <w:t>, Sony(2</w:t>
            </w:r>
            <w:r w:rsidRPr="00215586">
              <w:rPr>
                <w:rFonts w:ascii="Times New Roman" w:hAnsi="Times New Roman" w:cs="Times New Roman"/>
                <w:color w:val="00B050"/>
                <w:vertAlign w:val="superscript"/>
                <w:lang w:val="en-US" w:eastAsia="zh-CN"/>
              </w:rPr>
              <w:t>nd</w:t>
            </w:r>
            <w:r>
              <w:rPr>
                <w:rFonts w:ascii="Times New Roman" w:hAnsi="Times New Roman" w:cs="Times New Roman"/>
                <w:color w:val="00B050"/>
                <w:lang w:val="en-US" w:eastAsia="zh-CN"/>
              </w:rPr>
              <w:t>)</w:t>
            </w:r>
            <w:ins w:id="24" w:author="Sigen_Ye" w:date="2021-10-19T12:53:00Z">
              <w:r w:rsidR="001C16C7">
                <w:rPr>
                  <w:rFonts w:ascii="Times New Roman" w:hAnsi="Times New Roman" w:cs="Times New Roman"/>
                  <w:color w:val="00B050"/>
                  <w:lang w:val="en-US" w:eastAsia="zh-CN"/>
                </w:rPr>
                <w:t>, Apple</w:t>
              </w:r>
            </w:ins>
          </w:p>
          <w:p w14:paraId="63327A82" w14:textId="5A1A53A4" w:rsidR="00215586" w:rsidRPr="008C1D87" w:rsidRDefault="00215586" w:rsidP="00215586">
            <w:pPr>
              <w:pStyle w:val="ListParagraph"/>
              <w:numPr>
                <w:ilvl w:val="0"/>
                <w:numId w:val="128"/>
              </w:numPr>
              <w:spacing w:line="252" w:lineRule="auto"/>
              <w:rPr>
                <w:rFonts w:ascii="Times New Roman" w:hAnsi="Times New Roman" w:cs="Times New Roman"/>
                <w:color w:val="4472C4"/>
                <w:lang w:val="en-US" w:eastAsia="zh-CN"/>
              </w:rPr>
            </w:pPr>
            <w:r w:rsidRPr="008C1D87">
              <w:rPr>
                <w:rFonts w:ascii="Times New Roman" w:hAnsi="Times New Roman" w:cs="Times New Roman"/>
                <w:color w:val="4472C4"/>
                <w:lang w:val="en-US" w:eastAsia="zh-CN"/>
              </w:rPr>
              <w:t>Alt-2: vivo, Sony(1st),</w:t>
            </w:r>
            <w:r w:rsidRPr="008C1D87">
              <w:rPr>
                <w:rFonts w:ascii="Times New Roman" w:hAnsi="Times New Roman" w:cs="Times New Roman"/>
                <w:color w:val="7030A0"/>
                <w:lang w:val="en-US" w:eastAsia="zh-CN"/>
              </w:rPr>
              <w:t xml:space="preserve"> Pana(2nd), LG?, Samsung</w:t>
            </w:r>
            <w:ins w:id="25" w:author="Sigen_Ye" w:date="2021-10-19T12:53:00Z">
              <w:r w:rsidR="001C16C7" w:rsidRPr="008C1D87">
                <w:rPr>
                  <w:rFonts w:ascii="Times New Roman" w:hAnsi="Times New Roman" w:cs="Times New Roman"/>
                  <w:color w:val="7030A0"/>
                  <w:lang w:val="en-US" w:eastAsia="zh-CN"/>
                </w:rPr>
                <w:t>, Apple</w:t>
              </w:r>
            </w:ins>
          </w:p>
          <w:p w14:paraId="445B3B99" w14:textId="045AFCDD" w:rsidR="004079B0" w:rsidRPr="008C1D87" w:rsidRDefault="004079B0" w:rsidP="007F0511">
            <w:pPr>
              <w:rPr>
                <w:rFonts w:ascii="Times New Roman" w:eastAsia="Malgun Gothic" w:hAnsi="Times New Roman" w:cs="Times New Roman"/>
                <w:b/>
                <w:bCs/>
                <w:szCs w:val="20"/>
                <w:lang w:eastAsia="ko-KR"/>
              </w:rPr>
            </w:pPr>
          </w:p>
        </w:tc>
      </w:tr>
    </w:tbl>
    <w:p w14:paraId="188BBE3A" w14:textId="0C7FB14F" w:rsidR="00484677" w:rsidRPr="008C1D87" w:rsidRDefault="00484677">
      <w:pPr>
        <w:rPr>
          <w:lang w:eastAsia="ja-JP"/>
        </w:rPr>
      </w:pPr>
    </w:p>
    <w:p w14:paraId="440D6B72" w14:textId="77777777" w:rsidR="00484677" w:rsidRDefault="008E0AC1">
      <w:pPr>
        <w:pStyle w:val="Heading2"/>
        <w:rPr>
          <w:rFonts w:eastAsia="SimSun"/>
          <w:lang w:val="en-US" w:eastAsia="zh-CN"/>
        </w:rPr>
      </w:pPr>
      <w:r>
        <w:rPr>
          <w:rFonts w:eastAsia="SimSun"/>
          <w:lang w:val="en-US" w:eastAsia="zh-CN"/>
        </w:rPr>
        <w:t>2.5B</w:t>
      </w:r>
      <w:r>
        <w:rPr>
          <w:rFonts w:eastAsia="SimSun"/>
          <w:lang w:val="en-US" w:eastAsia="zh-CN"/>
        </w:rPr>
        <w:tab/>
        <w:t xml:space="preserve">CG configuration and </w:t>
      </w:r>
      <w:r>
        <w:t>cg-RetransmissionTimer</w:t>
      </w:r>
    </w:p>
    <w:p w14:paraId="51DFCCF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5B-1:</w:t>
      </w:r>
    </w:p>
    <w:p w14:paraId="11C7877D"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EA572C5"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 xml:space="preserve">When the cg-RetransmissionTimer-r16 is disabled and a CG UE operates as an initiating device, the same procedure established for DG UEs in Rel.16 is reused. </w:t>
      </w:r>
    </w:p>
    <w:p w14:paraId="1C30B76D"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13F98B7F" w14:textId="77777777" w:rsidR="00484677" w:rsidRDefault="00484677">
      <w:pPr>
        <w:pStyle w:val="ListParagraph"/>
        <w:ind w:left="927"/>
        <w:rPr>
          <w:rFonts w:ascii="Times New Roman" w:eastAsiaTheme="minorEastAsia" w:hAnsi="Times New Roman" w:cs="Times New Roman"/>
          <w:lang w:val="sv-SE" w:eastAsia="zh-CN"/>
        </w:rPr>
      </w:pPr>
    </w:p>
    <w:p w14:paraId="676931C5" w14:textId="77777777" w:rsidR="00484677" w:rsidRDefault="00484677">
      <w:pPr>
        <w:pStyle w:val="ListParagraph"/>
        <w:ind w:left="927"/>
        <w:rPr>
          <w:rFonts w:ascii="Times New Roman" w:hAnsi="Times New Roman" w:cs="Times New Roman"/>
        </w:rPr>
      </w:pPr>
    </w:p>
    <w:p w14:paraId="49A739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5B-2:</w:t>
      </w:r>
    </w:p>
    <w:p w14:paraId="2F67AC0C" w14:textId="77777777" w:rsidR="00484677" w:rsidRDefault="008E0AC1">
      <w:pPr>
        <w:pStyle w:val="ListParagraph"/>
        <w:numPr>
          <w:ilvl w:val="0"/>
          <w:numId w:val="55"/>
        </w:numPr>
        <w:ind w:left="567" w:hanging="567"/>
        <w:rPr>
          <w:rFonts w:ascii="Times New Roman" w:hAnsi="Times New Roman" w:cs="Times New Roman"/>
          <w:lang w:val="en-US"/>
        </w:rPr>
      </w:pPr>
      <w:r>
        <w:rPr>
          <w:rFonts w:ascii="Times New Roman" w:hAnsi="Times New Roman" w:cs="Times New Roman"/>
          <w:lang w:val="en-US"/>
        </w:rPr>
        <w:t>The COT initiator information should be included in the CG UL transmission.</w:t>
      </w:r>
    </w:p>
    <w:p w14:paraId="374010BE"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vivo, Intel</w:t>
      </w:r>
    </w:p>
    <w:p w14:paraId="2FCF0E55" w14:textId="77777777" w:rsidR="00484677" w:rsidRDefault="00484677">
      <w:pPr>
        <w:rPr>
          <w:rFonts w:ascii="Times New Roman" w:hAnsi="Times New Roman" w:cs="Times New Roman"/>
          <w:sz w:val="22"/>
        </w:rPr>
      </w:pPr>
    </w:p>
    <w:p w14:paraId="3565AD6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5B-3:</w:t>
      </w:r>
    </w:p>
    <w:p w14:paraId="18B9BF5B"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28EEBA5C"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69702D04"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0F7BEB3E"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The RRC parameter of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should be applicable for CG operation in unlicensed band.</w:t>
      </w:r>
    </w:p>
    <w:p w14:paraId="1FFC558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Supported by: vivo</w:t>
      </w:r>
    </w:p>
    <w:p w14:paraId="2E69279B" w14:textId="77777777" w:rsidR="00484677" w:rsidRDefault="00484677">
      <w:pPr>
        <w:pStyle w:val="BodyText"/>
        <w:rPr>
          <w:rFonts w:ascii="Times New Roman" w:hAnsi="Times New Roman" w:cs="Times New Roman"/>
          <w:b/>
          <w:bCs/>
          <w:sz w:val="22"/>
          <w:szCs w:val="24"/>
        </w:rPr>
      </w:pPr>
    </w:p>
    <w:p w14:paraId="132134D0" w14:textId="77777777" w:rsidR="00484677" w:rsidRDefault="00484677">
      <w:pPr>
        <w:pStyle w:val="BodyText"/>
        <w:rPr>
          <w:rFonts w:ascii="Times New Roman" w:hAnsi="Times New Roman" w:cs="Times New Roman"/>
          <w:b/>
          <w:bCs/>
          <w:sz w:val="22"/>
          <w:szCs w:val="24"/>
        </w:rPr>
      </w:pPr>
    </w:p>
    <w:p w14:paraId="7BF3B852" w14:textId="77777777" w:rsidR="00484677" w:rsidRDefault="008E0AC1">
      <w:pPr>
        <w:pStyle w:val="Heading3"/>
      </w:pPr>
      <w:r>
        <w:t>2.5B.1</w:t>
      </w:r>
      <w:r>
        <w:tab/>
        <w:t>Discussion – 1</w:t>
      </w:r>
      <w:r>
        <w:rPr>
          <w:vertAlign w:val="superscript"/>
        </w:rPr>
        <w:t>st</w:t>
      </w:r>
      <w:r>
        <w:t xml:space="preserve"> round</w:t>
      </w:r>
    </w:p>
    <w:p w14:paraId="4FF31AC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4E3BCDD8" w14:textId="77777777">
        <w:tc>
          <w:tcPr>
            <w:tcW w:w="9629" w:type="dxa"/>
            <w:gridSpan w:val="2"/>
          </w:tcPr>
          <w:p w14:paraId="3C57EB7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13EFED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Please share your view on Proposals 5B-1, 5B-2, 5B-3.</w:t>
            </w:r>
          </w:p>
          <w:p w14:paraId="767DABFC" w14:textId="77777777" w:rsidR="00484677" w:rsidRDefault="00484677">
            <w:pPr>
              <w:rPr>
                <w:rFonts w:ascii="Times New Roman" w:eastAsia="Times New Roman" w:hAnsi="Times New Roman" w:cs="Times New Roman"/>
                <w:b/>
                <w:bCs/>
                <w:szCs w:val="20"/>
                <w:lang w:val="de-DE" w:eastAsia="ja-JP"/>
              </w:rPr>
            </w:pPr>
          </w:p>
        </w:tc>
      </w:tr>
      <w:tr w:rsidR="00484677" w14:paraId="729340C7" w14:textId="77777777">
        <w:tc>
          <w:tcPr>
            <w:tcW w:w="1490" w:type="dxa"/>
            <w:shd w:val="clear" w:color="auto" w:fill="BFBFBF" w:themeFill="background1" w:themeFillShade="BF"/>
          </w:tcPr>
          <w:p w14:paraId="6754B58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37C3EE2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18CD564" w14:textId="77777777">
        <w:tc>
          <w:tcPr>
            <w:tcW w:w="1490" w:type="dxa"/>
          </w:tcPr>
          <w:p w14:paraId="1628F5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5EF5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5B-1, we support this proposal, as proponent company. The general idea is to:</w:t>
            </w:r>
          </w:p>
          <w:p w14:paraId="220AC1E7" w14:textId="77777777" w:rsidR="00484677" w:rsidRDefault="008E0AC1">
            <w:pPr>
              <w:pStyle w:val="ListParagraph"/>
              <w:numPr>
                <w:ilvl w:val="0"/>
                <w:numId w:val="5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 the UE to provide the COT sharing information to the gNB when </w:t>
            </w:r>
            <w:r>
              <w:rPr>
                <w:rFonts w:ascii="Times New Roman" w:hAnsi="Times New Roman" w:cs="Times New Roman"/>
                <w:i/>
                <w:iCs/>
                <w:lang w:val="en-US"/>
              </w:rPr>
              <w:t xml:space="preserve">cg-RetransmissionTimer-r16 </w:t>
            </w:r>
            <w:r>
              <w:rPr>
                <w:rFonts w:ascii="Times New Roman" w:hAnsi="Times New Roman" w:cs="Times New Roman"/>
                <w:lang w:val="en-US"/>
              </w:rPr>
              <w:t xml:space="preserve">is enabled, and the cg-UCI is carried. In this case, it is important to recall that </w:t>
            </w:r>
            <w:r>
              <w:rPr>
                <w:rFonts w:ascii="Times" w:hAnsi="Times" w:cs="Times"/>
                <w:i/>
                <w:iCs/>
                <w:lang w:val="en-US"/>
              </w:rPr>
              <w:t xml:space="preserve">cg-COT-SharingList-r16 </w:t>
            </w:r>
            <w:r>
              <w:rPr>
                <w:rFonts w:ascii="Times" w:hAnsi="Times" w:cs="Times"/>
                <w:lang w:val="en-US"/>
              </w:rPr>
              <w:t xml:space="preserve">includes an entry indicating the CAPC which is no longer needed for FBE: </w:t>
            </w:r>
          </w:p>
          <w:p w14:paraId="11BD919D" w14:textId="77777777" w:rsidR="00484677" w:rsidRDefault="00484677">
            <w:pPr>
              <w:pStyle w:val="N1"/>
              <w:spacing w:line="276" w:lineRule="auto"/>
              <w:ind w:left="360"/>
              <w:rPr>
                <w:rFonts w:ascii="Times" w:hAnsi="Times" w:cs="Times"/>
                <w:lang w:val="de-DE"/>
              </w:rPr>
            </w:pPr>
          </w:p>
          <w:p w14:paraId="3087ED95" w14:textId="77777777" w:rsidR="00484677" w:rsidRDefault="008E0AC1">
            <w:pPr>
              <w:pStyle w:val="PL"/>
              <w:spacing w:after="0" w:line="240" w:lineRule="auto"/>
              <w:ind w:left="346"/>
              <w:rPr>
                <w:rFonts w:ascii="Times" w:hAnsi="Times" w:cs="Times"/>
              </w:rPr>
            </w:pPr>
            <w:r>
              <w:rPr>
                <w:rFonts w:ascii="Times" w:hAnsi="Times" w:cs="Times"/>
              </w:rPr>
              <w:t xml:space="preserve">cg-COT-SharingList-r16      SEQUENCE (SIZE (1..1709)) OF CG-COT-Sharing-r16             </w:t>
            </w:r>
          </w:p>
          <w:p w14:paraId="69B233C9" w14:textId="77777777" w:rsidR="00484677" w:rsidRDefault="00484677">
            <w:pPr>
              <w:pStyle w:val="PL"/>
              <w:spacing w:after="0" w:line="240" w:lineRule="auto"/>
              <w:ind w:left="346"/>
              <w:rPr>
                <w:rFonts w:ascii="Times" w:hAnsi="Times" w:cs="Times"/>
              </w:rPr>
            </w:pPr>
          </w:p>
          <w:p w14:paraId="74798ADF" w14:textId="77777777" w:rsidR="00484677" w:rsidRDefault="008E0AC1">
            <w:pPr>
              <w:pStyle w:val="PL"/>
              <w:spacing w:after="0" w:line="240" w:lineRule="auto"/>
              <w:ind w:left="346"/>
              <w:rPr>
                <w:rFonts w:ascii="Times" w:hAnsi="Times" w:cs="Times"/>
              </w:rPr>
            </w:pPr>
            <w:r>
              <w:rPr>
                <w:rFonts w:ascii="Times" w:hAnsi="Times" w:cs="Times"/>
              </w:rPr>
              <w:t xml:space="preserve">CG-COT-Sharing-r16 ::= </w:t>
            </w:r>
            <w:r>
              <w:rPr>
                <w:rFonts w:ascii="Times" w:hAnsi="Times" w:cs="Times"/>
                <w:color w:val="993366"/>
              </w:rPr>
              <w:t>CHOICE</w:t>
            </w:r>
            <w:r>
              <w:rPr>
                <w:rFonts w:ascii="Times" w:hAnsi="Times" w:cs="Times"/>
              </w:rPr>
              <w:t xml:space="preserve"> {</w:t>
            </w:r>
          </w:p>
          <w:p w14:paraId="75D17994" w14:textId="77777777" w:rsidR="00484677" w:rsidRDefault="008E0AC1">
            <w:pPr>
              <w:pStyle w:val="PL"/>
              <w:spacing w:after="0" w:line="240" w:lineRule="auto"/>
              <w:ind w:left="346"/>
              <w:rPr>
                <w:rFonts w:ascii="Times" w:hAnsi="Times" w:cs="Times"/>
              </w:rPr>
            </w:pPr>
            <w:r>
              <w:rPr>
                <w:rFonts w:ascii="Times" w:hAnsi="Times" w:cs="Times"/>
              </w:rPr>
              <w:t xml:space="preserve">    noCOT-Sharing-r16                   </w:t>
            </w:r>
            <w:r>
              <w:rPr>
                <w:rFonts w:ascii="Times" w:hAnsi="Times" w:cs="Times"/>
                <w:color w:val="993366"/>
              </w:rPr>
              <w:t>NULL</w:t>
            </w:r>
            <w:r>
              <w:rPr>
                <w:rFonts w:ascii="Times" w:hAnsi="Times" w:cs="Times"/>
              </w:rPr>
              <w:t>,</w:t>
            </w:r>
          </w:p>
          <w:p w14:paraId="00322A9D" w14:textId="77777777" w:rsidR="00484677" w:rsidRDefault="008E0AC1">
            <w:pPr>
              <w:pStyle w:val="PL"/>
              <w:spacing w:after="0" w:line="240" w:lineRule="auto"/>
              <w:ind w:left="346"/>
              <w:rPr>
                <w:rFonts w:ascii="Times" w:hAnsi="Times" w:cs="Times"/>
              </w:rPr>
            </w:pPr>
            <w:r>
              <w:rPr>
                <w:rFonts w:ascii="Times" w:hAnsi="Times" w:cs="Times"/>
              </w:rPr>
              <w:t xml:space="preserve">    cot-Sharing-r16                     </w:t>
            </w:r>
            <w:r>
              <w:rPr>
                <w:rFonts w:ascii="Times" w:hAnsi="Times" w:cs="Times"/>
                <w:color w:val="993366"/>
              </w:rPr>
              <w:t>SEQUENCE</w:t>
            </w:r>
            <w:r>
              <w:rPr>
                <w:rFonts w:ascii="Times" w:hAnsi="Times" w:cs="Times"/>
              </w:rPr>
              <w:t xml:space="preserve"> {</w:t>
            </w:r>
          </w:p>
          <w:p w14:paraId="1F9988A7" w14:textId="77777777" w:rsidR="00484677" w:rsidRDefault="008E0AC1">
            <w:pPr>
              <w:pStyle w:val="PL"/>
              <w:spacing w:after="0" w:line="240" w:lineRule="auto"/>
              <w:ind w:left="346"/>
              <w:rPr>
                <w:rFonts w:ascii="Times" w:hAnsi="Times" w:cs="Times"/>
              </w:rPr>
            </w:pPr>
            <w:r>
              <w:rPr>
                <w:rFonts w:ascii="Times" w:hAnsi="Times" w:cs="Times"/>
              </w:rPr>
              <w:t xml:space="preserve">         duration-r16                       </w:t>
            </w:r>
            <w:r>
              <w:rPr>
                <w:rFonts w:ascii="Times" w:hAnsi="Times" w:cs="Times"/>
                <w:color w:val="993366"/>
              </w:rPr>
              <w:t>INTEGER</w:t>
            </w:r>
            <w:r>
              <w:rPr>
                <w:rFonts w:ascii="Times" w:hAnsi="Times" w:cs="Times"/>
              </w:rPr>
              <w:t xml:space="preserve"> (1.. 39),</w:t>
            </w:r>
          </w:p>
          <w:p w14:paraId="601C2A50" w14:textId="77777777" w:rsidR="00484677" w:rsidRDefault="008E0AC1">
            <w:pPr>
              <w:pStyle w:val="PL"/>
              <w:spacing w:after="0" w:line="240" w:lineRule="auto"/>
              <w:ind w:left="346"/>
              <w:rPr>
                <w:rFonts w:ascii="Times" w:hAnsi="Times" w:cs="Times"/>
              </w:rPr>
            </w:pPr>
            <w:r>
              <w:rPr>
                <w:rFonts w:ascii="Times" w:hAnsi="Times" w:cs="Times"/>
              </w:rPr>
              <w:t xml:space="preserve">         offset-r16                         </w:t>
            </w:r>
            <w:r>
              <w:rPr>
                <w:rFonts w:ascii="Times" w:hAnsi="Times" w:cs="Times"/>
                <w:color w:val="993366"/>
              </w:rPr>
              <w:t>INTEGER</w:t>
            </w:r>
            <w:r>
              <w:rPr>
                <w:rFonts w:ascii="Times" w:hAnsi="Times" w:cs="Times"/>
              </w:rPr>
              <w:t xml:space="preserve"> (1.. 39),</w:t>
            </w:r>
          </w:p>
          <w:p w14:paraId="33901767" w14:textId="77777777" w:rsidR="00484677" w:rsidRDefault="008E0AC1">
            <w:pPr>
              <w:pStyle w:val="PL"/>
              <w:spacing w:after="0" w:line="240" w:lineRule="auto"/>
              <w:ind w:left="346"/>
              <w:rPr>
                <w:rFonts w:ascii="Times" w:hAnsi="Times" w:cs="Times"/>
              </w:rPr>
            </w:pPr>
            <w:r>
              <w:rPr>
                <w:rFonts w:ascii="Times" w:hAnsi="Times" w:cs="Times"/>
              </w:rPr>
              <w:t xml:space="preserve">         channelAccessPriority-r16          </w:t>
            </w:r>
            <w:r>
              <w:rPr>
                <w:rFonts w:ascii="Times" w:hAnsi="Times" w:cs="Times"/>
                <w:color w:val="993366"/>
              </w:rPr>
              <w:t>INTEGER</w:t>
            </w:r>
            <w:r>
              <w:rPr>
                <w:rFonts w:ascii="Times" w:hAnsi="Times" w:cs="Times"/>
              </w:rPr>
              <w:t xml:space="preserve"> (1..4)</w:t>
            </w:r>
          </w:p>
          <w:p w14:paraId="39DEAA2D" w14:textId="77777777" w:rsidR="00484677" w:rsidRDefault="008E0AC1">
            <w:pPr>
              <w:pStyle w:val="PL"/>
              <w:spacing w:after="0" w:line="240" w:lineRule="auto"/>
              <w:ind w:left="346"/>
              <w:rPr>
                <w:rFonts w:ascii="Times" w:hAnsi="Times" w:cs="Times"/>
              </w:rPr>
            </w:pPr>
            <w:r>
              <w:rPr>
                <w:rFonts w:ascii="Times" w:hAnsi="Times" w:cs="Times"/>
              </w:rPr>
              <w:t xml:space="preserve">    }</w:t>
            </w:r>
          </w:p>
          <w:p w14:paraId="2E335F6F" w14:textId="77777777" w:rsidR="00484677" w:rsidRDefault="008E0AC1">
            <w:pPr>
              <w:pStyle w:val="PL"/>
              <w:spacing w:after="0" w:line="240" w:lineRule="auto"/>
              <w:ind w:left="346"/>
              <w:rPr>
                <w:rFonts w:ascii="Times" w:hAnsi="Times" w:cs="Times"/>
              </w:rPr>
            </w:pPr>
            <w:r>
              <w:rPr>
                <w:rFonts w:ascii="Times" w:hAnsi="Times" w:cs="Times"/>
              </w:rPr>
              <w:t>}</w:t>
            </w:r>
          </w:p>
          <w:p w14:paraId="03E0EC0F" w14:textId="77777777" w:rsidR="00484677" w:rsidRDefault="00484677">
            <w:pPr>
              <w:pStyle w:val="N1"/>
              <w:ind w:left="0"/>
              <w:rPr>
                <w:rFonts w:ascii="Times" w:hAnsi="Times" w:cs="Times"/>
                <w:lang w:val="de-DE"/>
              </w:rPr>
            </w:pPr>
          </w:p>
          <w:p w14:paraId="66CCC0E8" w14:textId="77777777" w:rsidR="00484677" w:rsidRDefault="008E0AC1">
            <w:pPr>
              <w:pStyle w:val="N1"/>
              <w:ind w:left="0"/>
              <w:rPr>
                <w:rFonts w:ascii="Times" w:hAnsi="Times" w:cs="Times"/>
                <w:lang w:val="de-DE"/>
              </w:rPr>
            </w:pPr>
            <w:r>
              <w:rPr>
                <w:rFonts w:ascii="Times" w:hAnsi="Times" w:cs="Times"/>
                <w:lang w:val="de-DE"/>
              </w:rPr>
              <w:t xml:space="preserve">  Also, the offset information was defined so that it would always link to the first symbol of the first slot that could be used for DL transmission irrespective of when the UL transmission ends. This would always contrain the network from operating with no LBT, since it would require an additional LBT if the UL burst does not end at the slot boundary. For this reason, we would like to propose the following RRC parameter to carry the COT sharing information </w:t>
            </w:r>
          </w:p>
          <w:p w14:paraId="58116CBB" w14:textId="77777777" w:rsidR="00484677" w:rsidRDefault="008E0AC1">
            <w:pPr>
              <w:pStyle w:val="N1"/>
              <w:ind w:left="0"/>
              <w:rPr>
                <w:rFonts w:ascii="Times" w:hAnsi="Times" w:cs="Times"/>
                <w:lang w:val="de-DE"/>
              </w:rPr>
            </w:pPr>
            <w:r>
              <w:rPr>
                <w:rFonts w:ascii="Times" w:hAnsi="Times" w:cs="Times"/>
                <w:lang w:val="de-DE"/>
              </w:rPr>
              <w:t xml:space="preserve"> </w:t>
            </w:r>
          </w:p>
          <w:p w14:paraId="2F8523B7"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cg-COT-SharingList-r17      SEQUENCE (SIZE (1..Z)) OF CG-COT-Sharing-r17             </w:t>
            </w:r>
          </w:p>
          <w:p w14:paraId="21B7FEE5" w14:textId="77777777" w:rsidR="00484677" w:rsidRDefault="00484677">
            <w:pPr>
              <w:pStyle w:val="PL"/>
              <w:spacing w:after="0" w:line="240" w:lineRule="auto"/>
              <w:ind w:left="384"/>
              <w:rPr>
                <w:rFonts w:ascii="Times" w:hAnsi="Times" w:cs="Times"/>
                <w:szCs w:val="16"/>
              </w:rPr>
            </w:pPr>
          </w:p>
          <w:p w14:paraId="2ABA61BF"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CG-COT-Sharing-r17 ::= </w:t>
            </w:r>
            <w:r>
              <w:rPr>
                <w:rFonts w:ascii="Times" w:hAnsi="Times" w:cs="Times"/>
                <w:color w:val="993366"/>
                <w:szCs w:val="16"/>
              </w:rPr>
              <w:t>CHOICE</w:t>
            </w:r>
            <w:r>
              <w:rPr>
                <w:rFonts w:ascii="Times" w:hAnsi="Times" w:cs="Times"/>
                <w:szCs w:val="16"/>
              </w:rPr>
              <w:t xml:space="preserve"> {</w:t>
            </w:r>
          </w:p>
          <w:p w14:paraId="4B44ABF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noCOT-Sharing-r17                   </w:t>
            </w:r>
            <w:r>
              <w:rPr>
                <w:rFonts w:ascii="Times" w:hAnsi="Times" w:cs="Times"/>
                <w:color w:val="993366"/>
                <w:szCs w:val="16"/>
              </w:rPr>
              <w:t>NULL</w:t>
            </w:r>
            <w:r>
              <w:rPr>
                <w:rFonts w:ascii="Times" w:hAnsi="Times" w:cs="Times"/>
                <w:szCs w:val="16"/>
              </w:rPr>
              <w:t>,</w:t>
            </w:r>
          </w:p>
          <w:p w14:paraId="2485D27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cot-Sharing-r17                     </w:t>
            </w:r>
            <w:r>
              <w:rPr>
                <w:rFonts w:ascii="Times" w:hAnsi="Times" w:cs="Times"/>
                <w:color w:val="993366"/>
                <w:szCs w:val="16"/>
              </w:rPr>
              <w:t>SEQUENCE</w:t>
            </w:r>
            <w:r>
              <w:rPr>
                <w:rFonts w:ascii="Times" w:hAnsi="Times" w:cs="Times"/>
                <w:szCs w:val="16"/>
              </w:rPr>
              <w:t xml:space="preserve"> {</w:t>
            </w:r>
          </w:p>
          <w:p w14:paraId="3CE7C764"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duration-r17                       </w:t>
            </w:r>
            <w:r>
              <w:rPr>
                <w:rFonts w:ascii="Times" w:hAnsi="Times" w:cs="Times"/>
                <w:color w:val="993366"/>
                <w:szCs w:val="16"/>
              </w:rPr>
              <w:t>INTEGER</w:t>
            </w:r>
            <w:r>
              <w:rPr>
                <w:rFonts w:ascii="Times" w:hAnsi="Times" w:cs="Times"/>
                <w:szCs w:val="16"/>
              </w:rPr>
              <w:t xml:space="preserve"> (1.. X),</w:t>
            </w:r>
          </w:p>
          <w:p w14:paraId="22D92EF5"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offset-r17                         </w:t>
            </w:r>
            <w:r>
              <w:rPr>
                <w:rFonts w:ascii="Times" w:hAnsi="Times" w:cs="Times"/>
                <w:color w:val="993366"/>
                <w:szCs w:val="16"/>
              </w:rPr>
              <w:t>INTEGER</w:t>
            </w:r>
            <w:r>
              <w:rPr>
                <w:rFonts w:ascii="Times" w:hAnsi="Times" w:cs="Times"/>
                <w:szCs w:val="16"/>
              </w:rPr>
              <w:t xml:space="preserve"> (1.. X),</w:t>
            </w:r>
          </w:p>
          <w:p w14:paraId="00EB2880"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w:t>
            </w:r>
          </w:p>
          <w:p w14:paraId="587D7284" w14:textId="77777777" w:rsidR="00484677" w:rsidRDefault="008E0AC1">
            <w:pPr>
              <w:pStyle w:val="PL"/>
              <w:spacing w:after="0" w:line="240" w:lineRule="auto"/>
              <w:ind w:left="384"/>
              <w:rPr>
                <w:rFonts w:ascii="Times" w:hAnsi="Times" w:cs="Times"/>
                <w:szCs w:val="16"/>
              </w:rPr>
            </w:pPr>
            <w:r>
              <w:rPr>
                <w:rFonts w:ascii="Times" w:hAnsi="Times" w:cs="Times"/>
                <w:szCs w:val="16"/>
              </w:rPr>
              <w:t>}</w:t>
            </w:r>
          </w:p>
          <w:p w14:paraId="5F9F1EC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 Where the value of X and Z could be defined based on the definition of offset that RAN1 would decide to pursue. </w:t>
            </w:r>
          </w:p>
          <w:p w14:paraId="766B8729" w14:textId="77777777" w:rsidR="00484677" w:rsidRDefault="008E0AC1">
            <w:pPr>
              <w:pStyle w:val="ListParagraph"/>
              <w:numPr>
                <w:ilvl w:val="0"/>
                <w:numId w:val="5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Given that when </w:t>
            </w:r>
            <w:r>
              <w:rPr>
                <w:rFonts w:ascii="Times New Roman" w:hAnsi="Times New Roman" w:cs="Times New Roman"/>
                <w:i/>
                <w:iCs/>
                <w:lang w:val="en-US"/>
              </w:rPr>
              <w:t xml:space="preserve">cg-RetransmissionTimer-r16 </w:t>
            </w:r>
            <w:r>
              <w:rPr>
                <w:rFonts w:ascii="Times New Roman" w:hAnsi="Times New Roman" w:cs="Times New Roman"/>
                <w:lang w:val="en-US"/>
              </w:rPr>
              <w:t>is disabled, the cg-UCI is not transmitted,</w:t>
            </w:r>
            <w:r>
              <w:rPr>
                <w:rFonts w:ascii="Times New Roman" w:eastAsia="Times New Roman" w:hAnsi="Times New Roman" w:cs="Times New Roman"/>
                <w:szCs w:val="20"/>
                <w:lang w:val="en-US" w:eastAsia="ja-JP"/>
              </w:rPr>
              <w:t xml:space="preserve"> the straightforward way to still support UL-to-DL COT sharing is to reuse the Rel.16 DG behavior. In other terms, for the case</w:t>
            </w:r>
            <w:r>
              <w:rPr>
                <w:rFonts w:ascii="Times New Roman" w:hAnsi="Times New Roman" w:cs="Times New Roman"/>
                <w:lang w:val="en-US"/>
              </w:rPr>
              <w:t xml:space="preserve"> the cg-UCI is not carried, it will be left up to gNB to utilize the unused resources within a u-FFP, which will be only allowed to transmit within the time-domain resources that are not configured.</w:t>
            </w:r>
          </w:p>
          <w:p w14:paraId="162D20D0" w14:textId="77777777" w:rsidR="00484677" w:rsidRDefault="00484677">
            <w:pPr>
              <w:pStyle w:val="ListParagraph"/>
              <w:ind w:left="0"/>
              <w:rPr>
                <w:rFonts w:ascii="Times New Roman" w:eastAsia="Times New Roman" w:hAnsi="Times New Roman" w:cs="Times New Roman"/>
                <w:szCs w:val="20"/>
                <w:lang w:val="en-US" w:eastAsia="ja-JP"/>
              </w:rPr>
            </w:pPr>
          </w:p>
          <w:p w14:paraId="5C509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5B-2, we would suggest to rephrased it as follows:</w:t>
            </w:r>
          </w:p>
          <w:p w14:paraId="1B5F43A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30B4349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initiator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0C53530A" w14:textId="77777777" w:rsidR="00484677" w:rsidRDefault="00484677">
            <w:pPr>
              <w:pStyle w:val="ListParagraph"/>
              <w:ind w:left="0"/>
              <w:rPr>
                <w:rFonts w:ascii="Times New Roman" w:eastAsia="Times New Roman" w:hAnsi="Times New Roman" w:cs="Times New Roman"/>
                <w:szCs w:val="20"/>
                <w:lang w:val="en-US" w:eastAsia="ja-JP"/>
              </w:rPr>
            </w:pPr>
          </w:p>
          <w:p w14:paraId="73A55E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5B-3, we are OK in principle with the proposal, even though the text could be further refined. Perhaps, the last bullet could be left out of proposal 5B-3, and could be a separate one:</w:t>
            </w:r>
          </w:p>
          <w:p w14:paraId="2A2B2E16" w14:textId="77777777" w:rsidR="00484677" w:rsidRDefault="00484677">
            <w:pPr>
              <w:pStyle w:val="ListParagraph"/>
              <w:ind w:left="0"/>
              <w:rPr>
                <w:rFonts w:ascii="Times New Roman" w:eastAsia="Times New Roman" w:hAnsi="Times New Roman" w:cs="Times New Roman"/>
                <w:szCs w:val="20"/>
                <w:lang w:val="en-US" w:eastAsia="ja-JP"/>
              </w:rPr>
            </w:pPr>
          </w:p>
          <w:p w14:paraId="5593CA72"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lastRenderedPageBreak/>
              <w:t>Proposal 5B-3:</w:t>
            </w:r>
          </w:p>
          <w:p w14:paraId="21CA6A0E"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D53717A"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35353FB8"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56DA4CFC" w14:textId="77777777" w:rsidR="00484677" w:rsidRDefault="008E0AC1">
            <w:pPr>
              <w:pStyle w:val="ListParagraph"/>
              <w:numPr>
                <w:ilvl w:val="0"/>
                <w:numId w:val="25"/>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The RRC parameter of </w:t>
            </w:r>
            <w:proofErr w:type="spellStart"/>
            <w:r>
              <w:rPr>
                <w:rFonts w:ascii="Times New Roman" w:hAnsi="Times New Roman" w:cs="Times New Roman"/>
                <w:strike/>
                <w:color w:val="FF0000"/>
                <w:lang w:val="en-US"/>
              </w:rPr>
              <w:t>phy-PriorityIndex</w:t>
            </w:r>
            <w:proofErr w:type="spellEnd"/>
            <w:r>
              <w:rPr>
                <w:rFonts w:ascii="Times New Roman" w:hAnsi="Times New Roman" w:cs="Times New Roman"/>
                <w:strike/>
                <w:color w:val="FF0000"/>
                <w:lang w:val="en-US"/>
              </w:rPr>
              <w:t xml:space="preserve"> should be applicable for CG operation in unlicensed band.</w:t>
            </w:r>
          </w:p>
          <w:p w14:paraId="0FC842E8" w14:textId="77777777" w:rsidR="00484677" w:rsidRDefault="00484677">
            <w:pPr>
              <w:pStyle w:val="ListParagraph"/>
              <w:ind w:left="0"/>
              <w:rPr>
                <w:rFonts w:ascii="Times New Roman" w:eastAsia="Times New Roman" w:hAnsi="Times New Roman" w:cs="Times New Roman"/>
                <w:szCs w:val="20"/>
                <w:lang w:val="en-US" w:eastAsia="ja-JP"/>
              </w:rPr>
            </w:pPr>
          </w:p>
          <w:p w14:paraId="10BB6C3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1333AB9" w14:textId="77777777" w:rsidR="00484677" w:rsidRDefault="008E0AC1">
            <w:pPr>
              <w:rPr>
                <w:rFonts w:ascii="Times New Roman" w:hAnsi="Times New Roman" w:cs="Times New Roman"/>
                <w:color w:val="FF0000"/>
                <w:lang w:val="de-DE"/>
              </w:rPr>
            </w:pPr>
            <w:r>
              <w:rPr>
                <w:rFonts w:ascii="Times New Roman" w:hAnsi="Times New Roman" w:cs="Times New Roman"/>
                <w:color w:val="FF0000"/>
                <w:lang w:val="de-DE"/>
              </w:rPr>
              <w:t>The RRC parameter of phy-PriorityIndex should be applicable for CG operation in unlicensed band.</w:t>
            </w:r>
          </w:p>
          <w:p w14:paraId="25607C4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791C27A" w14:textId="77777777">
        <w:tc>
          <w:tcPr>
            <w:tcW w:w="1490" w:type="dxa"/>
          </w:tcPr>
          <w:p w14:paraId="12E3064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2A74A2A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5B-2.</w:t>
            </w:r>
          </w:p>
        </w:tc>
      </w:tr>
      <w:tr w:rsidR="00484677" w14:paraId="52102A7C" w14:textId="77777777">
        <w:tc>
          <w:tcPr>
            <w:tcW w:w="1490" w:type="dxa"/>
          </w:tcPr>
          <w:p w14:paraId="0DDEB74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342A33C0"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don’t agree with Proposal 5B-1. </w:t>
            </w:r>
            <w:r>
              <w:rPr>
                <w:rFonts w:ascii="Times New Roman" w:hAnsi="Times New Roman" w:cs="Times New Roman"/>
                <w:lang w:val="en-US"/>
              </w:rPr>
              <w:t xml:space="preserve">cg-RetransmissionTimer-r16 </w:t>
            </w:r>
            <w:r>
              <w:rPr>
                <w:rFonts w:ascii="Times New Roman" w:eastAsiaTheme="minorEastAsia" w:hAnsi="Times New Roman" w:cs="Times New Roman"/>
                <w:lang w:val="en-US" w:eastAsia="zh-CN"/>
              </w:rPr>
              <w:t>can be enabled/</w:t>
            </w:r>
            <w:r>
              <w:rPr>
                <w:rFonts w:ascii="Times New Roman" w:hAnsi="Times New Roman" w:cs="Times New Roman"/>
                <w:lang w:val="en-US"/>
              </w:rPr>
              <w:t>disabled</w:t>
            </w:r>
            <w:r>
              <w:rPr>
                <w:rFonts w:ascii="Times New Roman" w:eastAsiaTheme="minorEastAsia" w:hAnsi="Times New Roman" w:cs="Times New Roman"/>
                <w:lang w:val="en-US" w:eastAsia="zh-CN"/>
              </w:rPr>
              <w:t xml:space="preserve"> not only for FBE mode but also for LBE mode, where CAPC should be indicated to gNB.</w:t>
            </w:r>
          </w:p>
        </w:tc>
      </w:tr>
      <w:tr w:rsidR="00484677" w14:paraId="4ADB10DE" w14:textId="77777777">
        <w:tc>
          <w:tcPr>
            <w:tcW w:w="1490" w:type="dxa"/>
          </w:tcPr>
          <w:p w14:paraId="513AB9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4F6D6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seems to be an enhancement to NR-U CG in unlicensed rather than a harmonization of URLLC CG and NR-U CG features.     </w:t>
            </w:r>
          </w:p>
          <w:p w14:paraId="1C993F18" w14:textId="77777777" w:rsidR="00484677" w:rsidRDefault="00484677">
            <w:pPr>
              <w:pStyle w:val="ListParagraph"/>
              <w:ind w:left="0"/>
              <w:rPr>
                <w:rFonts w:ascii="Times New Roman" w:eastAsia="Times New Roman" w:hAnsi="Times New Roman" w:cs="Times New Roman"/>
                <w:szCs w:val="20"/>
                <w:lang w:val="en-US" w:eastAsia="ja-JP"/>
              </w:rPr>
            </w:pPr>
          </w:p>
          <w:p w14:paraId="3E16502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5B-2 does not resolve the </w:t>
            </w:r>
            <w:proofErr w:type="spellStart"/>
            <w:r>
              <w:rPr>
                <w:rFonts w:ascii="Times New Roman" w:eastAsia="Times New Roman" w:hAnsi="Times New Roman" w:cs="Times New Roman"/>
                <w:szCs w:val="20"/>
                <w:lang w:val="en-US" w:eastAsia="ja-JP"/>
              </w:rPr>
              <w:t>misalignement</w:t>
            </w:r>
            <w:proofErr w:type="spellEnd"/>
            <w:r>
              <w:rPr>
                <w:rFonts w:ascii="Times New Roman" w:eastAsia="Times New Roman" w:hAnsi="Times New Roman" w:cs="Times New Roman"/>
                <w:szCs w:val="20"/>
                <w:lang w:val="en-US" w:eastAsia="ja-JP"/>
              </w:rPr>
              <w:t xml:space="preserve"> issue between the UE and gNB in general case of configured UL with semi-static channel access since it is only specific to CG and only when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configured.</w:t>
            </w:r>
          </w:p>
          <w:p w14:paraId="790E29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2F6B850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Proposals 5B-3 and 5B-4</w:t>
            </w:r>
          </w:p>
        </w:tc>
      </w:tr>
      <w:tr w:rsidR="00484677" w14:paraId="6EE4880A" w14:textId="77777777">
        <w:tc>
          <w:tcPr>
            <w:tcW w:w="1490" w:type="dxa"/>
          </w:tcPr>
          <w:p w14:paraId="5122F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693C7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P5B-2, it is not exact clear to us whether there is a need to indicate the COT initiator. If the gNB had initiated the COT, it can always use its own COT for DL transmission; otherwise it is clear that the UE had initiated its own COT. We wonder if there is any undesirable consequence if the COT initiator is not included in CG-UCI.</w:t>
            </w:r>
          </w:p>
          <w:p w14:paraId="2E46D8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P5B-3, the first two sub-bullets look reasonable. On </w:t>
            </w:r>
            <w:proofErr w:type="spellStart"/>
            <w:r>
              <w:rPr>
                <w:rFonts w:ascii="Times New Roman" w:eastAsia="Times New Roman" w:hAnsi="Times New Roman" w:cs="Times New Roman"/>
                <w:szCs w:val="20"/>
                <w:lang w:val="en-US" w:eastAsia="ja-JP"/>
              </w:rPr>
              <w:t>phy-PriorityIndex</w:t>
            </w:r>
            <w:proofErr w:type="spellEnd"/>
            <w:r>
              <w:rPr>
                <w:rFonts w:ascii="Times New Roman" w:eastAsia="Times New Roman" w:hAnsi="Times New Roman" w:cs="Times New Roman"/>
                <w:szCs w:val="20"/>
                <w:lang w:val="en-US" w:eastAsia="ja-JP"/>
              </w:rPr>
              <w:t>, it is probably a more generic question. If we think the two PHY priorities in R16 also apply on unlicensed spectrum, there is no need to separately mention this parameter for CG.</w:t>
            </w:r>
          </w:p>
        </w:tc>
      </w:tr>
      <w:tr w:rsidR="00484677" w14:paraId="613652E0" w14:textId="77777777">
        <w:tc>
          <w:tcPr>
            <w:tcW w:w="1490" w:type="dxa"/>
          </w:tcPr>
          <w:p w14:paraId="5043DC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67B41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5B-1, we are fine with deleting the IE </w:t>
            </w:r>
            <w:r>
              <w:rPr>
                <w:rFonts w:ascii="Times" w:hAnsi="Times" w:cs="Times"/>
                <w:lang w:val="en-US"/>
              </w:rPr>
              <w:t xml:space="preserve">channelAccessPriority-r16 since it is not necessary for FBE. Optimizations for other IEs like duration and offset can be discussed if time allows. </w:t>
            </w:r>
            <w:r>
              <w:rPr>
                <w:rFonts w:ascii="Times New Roman" w:eastAsia="Times New Roman" w:hAnsi="Times New Roman" w:cs="Times New Roman"/>
                <w:szCs w:val="20"/>
                <w:lang w:val="en-US" w:eastAsia="ja-JP"/>
              </w:rPr>
              <w:t>For Proposal 5B-2, we support it.</w:t>
            </w:r>
          </w:p>
          <w:p w14:paraId="5189C3F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and we are fine with Intel’s modification. </w:t>
            </w:r>
          </w:p>
          <w:p w14:paraId="2D2FE4FA" w14:textId="77777777" w:rsidR="00484677" w:rsidRDefault="00484677">
            <w:pPr>
              <w:pStyle w:val="ListParagraph"/>
              <w:ind w:left="0"/>
              <w:rPr>
                <w:rFonts w:ascii="Times New Roman" w:eastAsia="Times New Roman" w:hAnsi="Times New Roman" w:cs="Times New Roman"/>
                <w:szCs w:val="20"/>
                <w:lang w:val="en-US" w:eastAsia="ja-JP"/>
              </w:rPr>
            </w:pPr>
          </w:p>
          <w:p w14:paraId="2170032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6AB178" w14:textId="77777777">
        <w:tc>
          <w:tcPr>
            <w:tcW w:w="1490" w:type="dxa"/>
          </w:tcPr>
          <w:p w14:paraId="7C1635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7B0CF0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ok to remove </w:t>
            </w:r>
            <w:r>
              <w:rPr>
                <w:rFonts w:ascii="Times" w:hAnsi="Times" w:cs="Times"/>
                <w:lang w:val="en-US"/>
              </w:rPr>
              <w:t xml:space="preserve">channelAccessPriority-r16 for semi-static channel access, although this is not critical. Other changes are less needed.        </w:t>
            </w:r>
          </w:p>
          <w:p w14:paraId="3A6A2DC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agree with Apple: we are unsure why this information would be needed in the CG-UCI.</w:t>
            </w:r>
          </w:p>
          <w:p w14:paraId="166C0E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5B-3: agree with the updated proposal by Intel</w:t>
            </w:r>
          </w:p>
        </w:tc>
      </w:tr>
      <w:tr w:rsidR="00484677" w14:paraId="582E1231" w14:textId="77777777">
        <w:tc>
          <w:tcPr>
            <w:tcW w:w="1490" w:type="dxa"/>
          </w:tcPr>
          <w:p w14:paraId="7A271F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9F952A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5B-1: </w:t>
            </w:r>
          </w:p>
          <w:p w14:paraId="7CE4A51C"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is meant by “</w:t>
            </w:r>
            <w:r>
              <w:rPr>
                <w:rFonts w:ascii="Times New Roman" w:hAnsi="Times New Roman" w:cs="Times New Roman"/>
                <w:lang w:val="en-US"/>
              </w:rPr>
              <w:t>the same procedure established for DG UEs in Rel.16 is reused.</w:t>
            </w:r>
            <w:r>
              <w:rPr>
                <w:rFonts w:ascii="Times New Roman" w:eastAsia="Times New Roman" w:hAnsi="Times New Roman" w:cs="Times New Roman"/>
                <w:szCs w:val="20"/>
                <w:lang w:val="en-US" w:eastAsia="ja-JP"/>
              </w:rPr>
              <w:t xml:space="preserve">” </w:t>
            </w:r>
          </w:p>
          <w:p w14:paraId="6A9F1835"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Suggest keeping “</w:t>
            </w:r>
            <w:r>
              <w:rPr>
                <w:rFonts w:ascii="Times New Roman" w:hAnsi="Times New Roman" w:cs="Times New Roman"/>
                <w:lang w:val="en-US"/>
              </w:rPr>
              <w:t>which indicates the exact starting symbol from when the gNB may be able to use those resources regardless of the slot boundary.” FFS</w:t>
            </w:r>
          </w:p>
          <w:p w14:paraId="74709EF7" w14:textId="77777777" w:rsidR="00484677" w:rsidRDefault="00484677">
            <w:pPr>
              <w:pStyle w:val="ListParagraph"/>
              <w:rPr>
                <w:rFonts w:ascii="Times New Roman" w:eastAsia="Times New Roman" w:hAnsi="Times New Roman" w:cs="Times New Roman"/>
                <w:szCs w:val="20"/>
                <w:lang w:val="en-US" w:eastAsia="ja-JP"/>
              </w:rPr>
            </w:pPr>
          </w:p>
          <w:p w14:paraId="1F8F51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5B-2: if the motivation is to avoid misalignment between gNB and UE on COT initiator assumption, we suggest to first conclude the discussion point 2.3. Besides, considering </w:t>
            </w:r>
            <w:r>
              <w:rPr>
                <w:rFonts w:ascii="Times New Roman" w:eastAsia="Times New Roman" w:hAnsi="Times New Roman" w:cs="Times New Roman"/>
                <w:szCs w:val="20"/>
                <w:lang w:val="en-US" w:eastAsia="ja-JP"/>
              </w:rPr>
              <w:lastRenderedPageBreak/>
              <w:t>configured UL transmission can include e.g. SRS, wondering if the proposal is applicable to all configured UL transmissions.</w:t>
            </w:r>
          </w:p>
        </w:tc>
      </w:tr>
      <w:tr w:rsidR="00484677" w14:paraId="18371DA9" w14:textId="77777777">
        <w:tc>
          <w:tcPr>
            <w:tcW w:w="1490" w:type="dxa"/>
          </w:tcPr>
          <w:p w14:paraId="7A7CD6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ZTE</w:t>
            </w:r>
          </w:p>
        </w:tc>
        <w:tc>
          <w:tcPr>
            <w:tcW w:w="8139" w:type="dxa"/>
          </w:tcPr>
          <w:p w14:paraId="2233C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5B-2, we support it in order to let the gNB and UE have the same understanding on the UE COT information.</w:t>
            </w:r>
          </w:p>
          <w:p w14:paraId="374CCB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w:t>
            </w:r>
          </w:p>
        </w:tc>
      </w:tr>
      <w:tr w:rsidR="00484677" w14:paraId="3AF48450" w14:textId="77777777">
        <w:tc>
          <w:tcPr>
            <w:tcW w:w="1490" w:type="dxa"/>
            <w:shd w:val="clear" w:color="auto" w:fill="00B0F0"/>
          </w:tcPr>
          <w:p w14:paraId="15798D7A" w14:textId="77777777" w:rsidR="00484677" w:rsidRDefault="00484677">
            <w:pPr>
              <w:pStyle w:val="ListParagraph"/>
              <w:ind w:left="0"/>
              <w:rPr>
                <w:rFonts w:ascii="Times New Roman" w:eastAsia="Times New Roman" w:hAnsi="Times New Roman" w:cs="Times New Roman"/>
                <w:szCs w:val="20"/>
                <w:lang w:val="en-US" w:eastAsia="ja-JP"/>
              </w:rPr>
            </w:pPr>
          </w:p>
          <w:p w14:paraId="733533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11E976" w14:textId="77777777" w:rsidR="00484677" w:rsidRDefault="00484677">
            <w:pPr>
              <w:pStyle w:val="ListParagraph"/>
              <w:ind w:left="0"/>
              <w:rPr>
                <w:rFonts w:ascii="Times New Roman" w:eastAsia="Times New Roman" w:hAnsi="Times New Roman" w:cs="Times New Roman"/>
                <w:szCs w:val="20"/>
                <w:lang w:val="en-US" w:eastAsia="ja-JP"/>
              </w:rPr>
            </w:pPr>
          </w:p>
          <w:p w14:paraId="59363C8A"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10BD70D3"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w:t>
            </w:r>
          </w:p>
          <w:p w14:paraId="4E9DF75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5B-1:</w:t>
            </w:r>
          </w:p>
          <w:p w14:paraId="1D269049"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Supported by: Intel</w:t>
            </w:r>
          </w:p>
          <w:p w14:paraId="6B7A0587" w14:textId="77777777" w:rsidR="00484677" w:rsidRDefault="008E0AC1">
            <w:pPr>
              <w:pStyle w:val="ListParagraph"/>
              <w:numPr>
                <w:ilvl w:val="1"/>
                <w:numId w:val="25"/>
              </w:numPr>
              <w:ind w:left="108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only </w:t>
            </w:r>
            <w:r>
              <w:rPr>
                <w:rFonts w:ascii="Times" w:hAnsi="Times" w:cs="Times"/>
                <w:color w:val="4472C4" w:themeColor="accent1"/>
                <w:lang w:val="en-US"/>
              </w:rPr>
              <w:t>channelAccessPriority-r16</w:t>
            </w:r>
          </w:p>
          <w:p w14:paraId="4332F10C" w14:textId="77777777" w:rsidR="00484677" w:rsidRDefault="008E0AC1">
            <w:pPr>
              <w:pStyle w:val="ListParagraph"/>
              <w:numPr>
                <w:ilvl w:val="1"/>
                <w:numId w:val="25"/>
              </w:numPr>
              <w:ind w:left="1080"/>
              <w:rPr>
                <w:rFonts w:ascii="Times New Roman" w:hAnsi="Times New Roman" w:cs="Times New Roman"/>
                <w:color w:val="FF0000"/>
              </w:rPr>
            </w:pPr>
            <w:r>
              <w:rPr>
                <w:rFonts w:ascii="Times New Roman" w:eastAsiaTheme="minorEastAsia" w:hAnsi="Times New Roman" w:cs="Times New Roman"/>
                <w:color w:val="FF0000"/>
                <w:lang w:val="en-US" w:eastAsia="zh-CN"/>
              </w:rPr>
              <w:t>Vivo, Nokia/NSB</w:t>
            </w:r>
          </w:p>
          <w:p w14:paraId="14562D8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No need: DCM,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p>
          <w:p w14:paraId="491C8707"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5B-2:</w:t>
            </w:r>
          </w:p>
          <w:p w14:paraId="6674F73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vivo, Intel,</w:t>
            </w:r>
            <w:r>
              <w:rPr>
                <w:rFonts w:ascii="Times New Roman" w:eastAsiaTheme="minorEastAsia" w:hAnsi="Times New Roman" w:cs="Times New Roman"/>
                <w:color w:val="FF0000"/>
                <w:lang w:val="en-US" w:eastAsia="zh-CN"/>
              </w:rPr>
              <w:t xml:space="preserve"> FW, ZTE</w:t>
            </w:r>
          </w:p>
          <w:p w14:paraId="303D443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Nokia/NSB</w:t>
            </w:r>
          </w:p>
          <w:p w14:paraId="396DB04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5B-3:</w:t>
            </w:r>
            <w:r>
              <w:rPr>
                <w:rFonts w:ascii="Times New Roman" w:hAnsi="Times New Roman" w:cs="Times New Roman"/>
                <w:lang w:val="de-DE"/>
              </w:rPr>
              <w:t>.</w:t>
            </w:r>
          </w:p>
          <w:p w14:paraId="4010F25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652D6C7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5B-4:</w:t>
            </w:r>
            <w:r>
              <w:rPr>
                <w:rFonts w:ascii="Times New Roman" w:hAnsi="Times New Roman" w:cs="Times New Roman"/>
                <w:lang w:val="de-DE"/>
              </w:rPr>
              <w:t>.</w:t>
            </w:r>
          </w:p>
          <w:p w14:paraId="1AA7C77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319AC6DD" w14:textId="77777777" w:rsidR="00484677" w:rsidRDefault="00484677">
            <w:pPr>
              <w:pStyle w:val="ListParagraph"/>
              <w:ind w:left="0"/>
              <w:rPr>
                <w:rFonts w:ascii="Times New Roman" w:eastAsia="Times New Roman" w:hAnsi="Times New Roman" w:cs="Times New Roman"/>
                <w:szCs w:val="20"/>
                <w:lang w:val="en-US" w:eastAsia="ja-JP"/>
              </w:rPr>
            </w:pPr>
          </w:p>
          <w:p w14:paraId="19CBE87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3EA1474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4C38AE9C"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5B-3 and P5B-4. Suggest to Chair for approval in GTW/Email.</w:t>
            </w:r>
          </w:p>
          <w:p w14:paraId="358F708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5B-1 for </w:t>
            </w:r>
            <w:r>
              <w:rPr>
                <w:rFonts w:ascii="Times" w:hAnsi="Times" w:cs="Times"/>
                <w:lang w:val="en-US"/>
              </w:rPr>
              <w:t>channelAccessPriority-r16 after reviewing updated wording.</w:t>
            </w:r>
          </w:p>
          <w:p w14:paraId="5ADC234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other IE in P5A-1 and P5B-2. Proponents to address the concerns raised. </w:t>
            </w:r>
          </w:p>
          <w:p w14:paraId="4A419ABB" w14:textId="77777777" w:rsidR="00484677" w:rsidRDefault="00484677">
            <w:pPr>
              <w:pStyle w:val="ListParagraph"/>
              <w:ind w:left="0"/>
              <w:rPr>
                <w:rFonts w:ascii="Times New Roman" w:eastAsia="Times New Roman" w:hAnsi="Times New Roman" w:cs="Times New Roman"/>
                <w:b/>
                <w:bCs/>
                <w:szCs w:val="20"/>
                <w:lang w:val="en-US" w:eastAsia="ja-JP"/>
              </w:rPr>
            </w:pPr>
          </w:p>
          <w:p w14:paraId="51D9C62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2A93DEA6"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05D15249" w14:textId="77777777" w:rsidR="00484677" w:rsidRDefault="008E0AC1">
            <w:pPr>
              <w:pStyle w:val="TAL"/>
              <w:numPr>
                <w:ilvl w:val="0"/>
                <w:numId w:val="24"/>
              </w:numPr>
              <w:rPr>
                <w:b/>
                <w:i/>
              </w:rPr>
            </w:pPr>
            <w:r>
              <w:rPr>
                <w:b/>
                <w:i/>
              </w:rPr>
              <w:t>channelAccessPriority</w:t>
            </w:r>
          </w:p>
          <w:p w14:paraId="4A4E750A" w14:textId="77777777" w:rsidR="00484677" w:rsidRDefault="00484677">
            <w:pPr>
              <w:pStyle w:val="ListParagraph"/>
              <w:ind w:left="0"/>
              <w:rPr>
                <w:rFonts w:ascii="Times New Roman" w:eastAsia="Times New Roman" w:hAnsi="Times New Roman" w:cs="Times New Roman"/>
                <w:b/>
                <w:bCs/>
                <w:szCs w:val="20"/>
                <w:lang w:val="en-US" w:eastAsia="ja-JP"/>
              </w:rPr>
            </w:pPr>
          </w:p>
          <w:p w14:paraId="3EECD52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5B-3:</w:t>
            </w:r>
          </w:p>
          <w:p w14:paraId="1EBA0ED0"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2D70CA4"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6F0CC991"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589D9F48" w14:textId="77777777" w:rsidR="00484677" w:rsidRDefault="00484677">
            <w:pPr>
              <w:pStyle w:val="ListParagraph"/>
              <w:ind w:left="0"/>
              <w:rPr>
                <w:rFonts w:ascii="Times New Roman" w:eastAsia="Times New Roman" w:hAnsi="Times New Roman" w:cs="Times New Roman"/>
                <w:szCs w:val="20"/>
                <w:lang w:val="en-US" w:eastAsia="ja-JP"/>
              </w:rPr>
            </w:pPr>
          </w:p>
          <w:p w14:paraId="31F484AB"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C926319" w14:textId="77777777" w:rsidR="00484677" w:rsidRDefault="008E0AC1">
            <w:pPr>
              <w:rPr>
                <w:rFonts w:ascii="Times New Roman" w:hAnsi="Times New Roman" w:cs="Times New Roman"/>
                <w:lang w:val="de-DE"/>
              </w:rPr>
            </w:pPr>
            <w:r>
              <w:rPr>
                <w:rFonts w:ascii="Times New Roman" w:hAnsi="Times New Roman" w:cs="Times New Roman"/>
                <w:lang w:val="de-DE"/>
              </w:rPr>
              <w:t>The RRC parameter of phy-PriorityIndex should be applicable for CG operation in unlicensed band.</w:t>
            </w:r>
          </w:p>
          <w:p w14:paraId="66F07ACA" w14:textId="77777777" w:rsidR="00484677" w:rsidRDefault="00484677">
            <w:pPr>
              <w:rPr>
                <w:rFonts w:ascii="Times New Roman" w:hAnsi="Times New Roman" w:cs="Times New Roman"/>
                <w:color w:val="4472C4" w:themeColor="accent1"/>
                <w:lang w:val="de-DE"/>
              </w:rPr>
            </w:pPr>
          </w:p>
          <w:p w14:paraId="32A386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P5B-1(updated), P5B-3 and P5B-4 or not. No comment means support.</w:t>
            </w:r>
          </w:p>
          <w:p w14:paraId="467A2401" w14:textId="77777777" w:rsidR="00484677" w:rsidRDefault="00484677">
            <w:pPr>
              <w:rPr>
                <w:rFonts w:ascii="Times New Roman" w:hAnsi="Times New Roman" w:cs="Times New Roman"/>
                <w:color w:val="4472C4" w:themeColor="accent1"/>
                <w:lang w:val="de-DE"/>
              </w:rPr>
            </w:pPr>
          </w:p>
          <w:p w14:paraId="56C41207"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BB24FC7" w14:textId="77777777">
        <w:tc>
          <w:tcPr>
            <w:tcW w:w="1490" w:type="dxa"/>
            <w:shd w:val="clear" w:color="auto" w:fill="auto"/>
          </w:tcPr>
          <w:p w14:paraId="5184CE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F012A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To address comments from other companies related to </w:t>
            </w:r>
            <w:r>
              <w:rPr>
                <w:rFonts w:ascii="Times New Roman" w:eastAsia="Times New Roman" w:hAnsi="Times New Roman" w:cs="Times New Roman"/>
                <w:b/>
                <w:bCs/>
                <w:szCs w:val="20"/>
                <w:lang w:val="en-US" w:eastAsia="ja-JP"/>
              </w:rPr>
              <w:t>initial Proposal 5A-1</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Proposal 5B-2</w:t>
            </w:r>
            <w:r>
              <w:rPr>
                <w:rFonts w:ascii="Times New Roman" w:eastAsia="Times New Roman" w:hAnsi="Times New Roman" w:cs="Times New Roman"/>
                <w:szCs w:val="20"/>
                <w:lang w:val="en-US" w:eastAsia="ja-JP"/>
              </w:rPr>
              <w:t xml:space="preserve">: </w:t>
            </w:r>
          </w:p>
          <w:p w14:paraId="1AD1537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there is a big </w:t>
            </w:r>
            <w:proofErr w:type="spellStart"/>
            <w:r>
              <w:rPr>
                <w:rFonts w:ascii="Times New Roman" w:eastAsia="Times New Roman" w:hAnsi="Times New Roman" w:cs="Times New Roman"/>
                <w:szCs w:val="20"/>
                <w:lang w:val="en-US" w:eastAsia="ja-JP"/>
              </w:rPr>
              <w:t>misundarsting</w:t>
            </w:r>
            <w:proofErr w:type="spellEnd"/>
            <w:r>
              <w:rPr>
                <w:rFonts w:ascii="Times New Roman" w:eastAsia="Times New Roman" w:hAnsi="Times New Roman" w:cs="Times New Roman"/>
                <w:szCs w:val="20"/>
                <w:lang w:val="en-US" w:eastAsia="ja-JP"/>
              </w:rPr>
              <w:t xml:space="preserve"> here: proposal 5B-2 is not our proposal. I think the FL has interpreted our Proposal 5A-1 wrongly, and we have also did not notice the typo (COT initiator information </w:t>
            </w:r>
            <w:r>
              <w:rPr>
                <w:rFonts w:ascii="Times New Roman" w:eastAsia="Times New Roman" w:hAnsi="Times New Roman" w:cs="Times New Roman"/>
                <w:szCs w:val="20"/>
                <w:lang w:val="en-US" w:eastAsia="ja-JP"/>
              </w:rPr>
              <w:sym w:font="Wingdings" w:char="F0DF"/>
            </w:r>
            <w:r>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COT sharing information) </w:t>
            </w:r>
          </w:p>
          <w:p w14:paraId="6B7B4502" w14:textId="77777777" w:rsidR="00484677" w:rsidRDefault="00484677">
            <w:pPr>
              <w:pStyle w:val="ListParagraph"/>
              <w:ind w:left="0"/>
              <w:rPr>
                <w:rFonts w:ascii="Times New Roman" w:eastAsia="Times New Roman" w:hAnsi="Times New Roman" w:cs="Times New Roman"/>
                <w:szCs w:val="20"/>
                <w:lang w:val="en-US" w:eastAsia="ja-JP"/>
              </w:rPr>
            </w:pPr>
          </w:p>
          <w:p w14:paraId="73133C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proposal was to include COT sharing information and not COT </w:t>
            </w:r>
            <w:proofErr w:type="spellStart"/>
            <w:r>
              <w:rPr>
                <w:rFonts w:ascii="Times New Roman" w:eastAsia="Times New Roman" w:hAnsi="Times New Roman" w:cs="Times New Roman"/>
                <w:szCs w:val="20"/>
                <w:lang w:val="en-US" w:eastAsia="ja-JP"/>
              </w:rPr>
              <w:t>intiator</w:t>
            </w:r>
            <w:proofErr w:type="spellEnd"/>
            <w:r>
              <w:rPr>
                <w:rFonts w:ascii="Times New Roman" w:eastAsia="Times New Roman" w:hAnsi="Times New Roman" w:cs="Times New Roman"/>
                <w:szCs w:val="20"/>
                <w:lang w:val="en-US" w:eastAsia="ja-JP"/>
              </w:rPr>
              <w:t xml:space="preserve"> information when cg-RetransmissionTimer is enabled to follow Rel.16, and modify/harmonize the content of this information by:</w:t>
            </w:r>
          </w:p>
          <w:p w14:paraId="44081ED5"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not carrying CAPC</w:t>
            </w:r>
          </w:p>
          <w:p w14:paraId="0693B137"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modifying the granularity of the offset from slot based to symbol based. </w:t>
            </w:r>
          </w:p>
          <w:p w14:paraId="6B024AAB" w14:textId="77777777" w:rsidR="00484677" w:rsidRDefault="00484677">
            <w:pPr>
              <w:pStyle w:val="ListParagraph"/>
              <w:ind w:left="0"/>
              <w:rPr>
                <w:rFonts w:ascii="Times New Roman" w:eastAsia="Times New Roman" w:hAnsi="Times New Roman" w:cs="Times New Roman"/>
                <w:szCs w:val="20"/>
                <w:lang w:val="en-US" w:eastAsia="ja-JP"/>
              </w:rPr>
            </w:pPr>
          </w:p>
          <w:p w14:paraId="51F76B1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1BD463F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w:t>
            </w:r>
            <w:r>
              <w:rPr>
                <w:rFonts w:ascii="Times New Roman" w:hAnsi="Times New Roman" w:cs="Times New Roman"/>
                <w:b/>
                <w:bCs/>
                <w:color w:val="FF0000"/>
                <w:lang w:val="en-US"/>
              </w:rPr>
              <w:t>sharing</w:t>
            </w:r>
            <w:r>
              <w:rPr>
                <w:rFonts w:ascii="Times New Roman" w:hAnsi="Times New Roman" w:cs="Times New Roman"/>
                <w:b/>
                <w:bCs/>
                <w:strike/>
                <w:color w:val="FF0000"/>
                <w:lang w:val="en-US"/>
              </w:rPr>
              <w:t xml:space="preserve"> initiator</w:t>
            </w:r>
            <w:r>
              <w:rPr>
                <w:rFonts w:ascii="Times New Roman" w:hAnsi="Times New Roman" w:cs="Times New Roman"/>
                <w:lang w:val="en-US"/>
              </w:rPr>
              <w:t xml:space="preserve">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3E0CCCCF" w14:textId="77777777" w:rsidR="00484677" w:rsidRDefault="00484677">
            <w:pPr>
              <w:pStyle w:val="ListParagraph"/>
              <w:ind w:left="0"/>
              <w:rPr>
                <w:rFonts w:ascii="Times New Roman" w:eastAsia="Times New Roman" w:hAnsi="Times New Roman" w:cs="Times New Roman"/>
                <w:szCs w:val="20"/>
                <w:lang w:val="en-US" w:eastAsia="ja-JP"/>
              </w:rPr>
            </w:pPr>
          </w:p>
          <w:p w14:paraId="0C19EA4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@Huawei: In our understanding in line of what we said above, we are not sure whether you are commenting regarding the COT initiator or the COT sharing information.</w:t>
            </w:r>
          </w:p>
          <w:p w14:paraId="593C9D4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the COT initiator, we agree with you. As for the COT sharing information, as you know the misalignment between UE and gNB is only present when the cg-retransmissionTimer is configured, because of the automonous operation of the UE. However, when the cg-retransmissionTimer is not configured, the UE’s utilization of the resources is deterministic, and we do not see any ambiguity in this matter that would sussist between the UE and the gNB on the time-domain resource utilization. </w:t>
            </w:r>
          </w:p>
          <w:p w14:paraId="056A6239"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mentioned above, at least when cg-retransmissionTimer is configured, our intention is to maintain the procedure defined in Rel.16, so that the gNB will be able to utilize resources that otherwise would be used. While this was important in Rel.16, we believe that this is even more important for URLLC where this will have a great impact on latency reduction.</w:t>
            </w:r>
          </w:p>
          <w:p w14:paraId="5D46C56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for the comment related to 5A-1, I hope we agree that CAPC is not needed here if the COT sharing information is carried in cg-UCI. However, as for the offset, out point is that in Rel.16 the granularity was chosen to be at slot level to reduce the maximum cg-UCI payload. However, if CAPC is not carried, changing the granularity to be at the symbol level will not come at any cost, but with the benefit that we can ensure no-LBT is needed at the gNB in any cases, which we believe it is quite a good advantage for URLLC use cases. Notice that we are OK to discuss the two changes separately.</w:t>
            </w:r>
          </w:p>
          <w:p w14:paraId="7F0ED5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@Nokia: I hope we clarified that our intention is not to carry COT initiator information, but COT sharing information. </w:t>
            </w:r>
          </w:p>
          <w:p w14:paraId="77162A37" w14:textId="77777777" w:rsidR="00484677" w:rsidRDefault="00484677">
            <w:pPr>
              <w:pStyle w:val="ListParagraph"/>
              <w:ind w:left="0"/>
              <w:rPr>
                <w:rFonts w:ascii="Times New Roman" w:eastAsia="Times New Roman" w:hAnsi="Times New Roman" w:cs="Times New Roman"/>
                <w:szCs w:val="20"/>
                <w:lang w:val="en-US" w:eastAsia="ja-JP"/>
              </w:rPr>
            </w:pPr>
          </w:p>
          <w:p w14:paraId="285E89C6" w14:textId="77777777" w:rsidR="00484677" w:rsidRDefault="00484677">
            <w:pPr>
              <w:pStyle w:val="ListParagraph"/>
              <w:ind w:left="0"/>
              <w:rPr>
                <w:rFonts w:ascii="Times New Roman" w:eastAsia="Times New Roman" w:hAnsi="Times New Roman" w:cs="Times New Roman"/>
                <w:szCs w:val="20"/>
                <w:lang w:val="en-US" w:eastAsia="ja-JP"/>
              </w:rPr>
            </w:pPr>
          </w:p>
          <w:p w14:paraId="4DD84C4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w:t>
            </w:r>
            <w:r>
              <w:rPr>
                <w:rFonts w:ascii="Times New Roman" w:eastAsia="Times New Roman" w:hAnsi="Times New Roman" w:cs="Times New Roman"/>
                <w:b/>
                <w:bCs/>
                <w:szCs w:val="20"/>
                <w:lang w:val="de-DE" w:eastAsia="ja-JP"/>
              </w:rPr>
              <w:t>proposal 5B-4</w:t>
            </w:r>
            <w:r>
              <w:rPr>
                <w:rFonts w:ascii="Times New Roman" w:eastAsia="Times New Roman" w:hAnsi="Times New Roman" w:cs="Times New Roman"/>
                <w:szCs w:val="20"/>
                <w:lang w:val="de-DE" w:eastAsia="ja-JP"/>
              </w:rPr>
              <w:t>, the text should be rephased as follows:</w:t>
            </w:r>
          </w:p>
          <w:p w14:paraId="7DF2B6A6"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6355F85C"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The RRC parameter of phy-PriorityIndex </w:t>
            </w:r>
            <w:r>
              <w:rPr>
                <w:rFonts w:ascii="Times New Roman" w:hAnsi="Times New Roman" w:cs="Times New Roman"/>
                <w:strike/>
                <w:color w:val="FF0000"/>
                <w:lang w:val="de-DE"/>
              </w:rPr>
              <w:t>should be</w:t>
            </w:r>
            <w:r>
              <w:rPr>
                <w:rFonts w:ascii="Times New Roman" w:hAnsi="Times New Roman" w:cs="Times New Roman"/>
                <w:color w:val="FF0000"/>
                <w:lang w:val="de-DE"/>
              </w:rPr>
              <w:t xml:space="preserve"> is</w:t>
            </w:r>
            <w:r>
              <w:rPr>
                <w:rFonts w:ascii="Times New Roman" w:hAnsi="Times New Roman" w:cs="Times New Roman"/>
                <w:lang w:val="de-DE"/>
              </w:rPr>
              <w:t xml:space="preserve"> applicable for CG operation in unlicensed band.</w:t>
            </w:r>
          </w:p>
          <w:p w14:paraId="7425DD93" w14:textId="77777777" w:rsidR="00484677" w:rsidRDefault="00484677">
            <w:pPr>
              <w:rPr>
                <w:rFonts w:ascii="Times New Roman" w:hAnsi="Times New Roman" w:cs="Times New Roman"/>
                <w:b/>
                <w:bCs/>
                <w:u w:val="single"/>
                <w:lang w:val="de-DE"/>
              </w:rPr>
            </w:pPr>
          </w:p>
        </w:tc>
      </w:tr>
      <w:tr w:rsidR="00484677" w14:paraId="0FE9987A" w14:textId="77777777">
        <w:tc>
          <w:tcPr>
            <w:tcW w:w="1490" w:type="dxa"/>
            <w:shd w:val="clear" w:color="auto" w:fill="auto"/>
          </w:tcPr>
          <w:p w14:paraId="32AB7D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77F6B8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w:t>
            </w:r>
            <w:r>
              <w:rPr>
                <w:rFonts w:ascii="Times New Roman" w:eastAsia="Times New Roman" w:hAnsi="Times New Roman" w:cs="Times New Roman"/>
                <w:b/>
                <w:szCs w:val="20"/>
                <w:lang w:val="en-US" w:eastAsia="ja-JP"/>
              </w:rPr>
              <w:t>Proposal 5B-1 (updated)</w:t>
            </w:r>
            <w:r>
              <w:rPr>
                <w:rFonts w:ascii="Times New Roman" w:eastAsia="Times New Roman" w:hAnsi="Times New Roman" w:cs="Times New Roman"/>
                <w:szCs w:val="20"/>
                <w:lang w:val="en-US" w:eastAsia="ja-JP"/>
              </w:rPr>
              <w:t xml:space="preserve">, of course it is understood that </w:t>
            </w:r>
            <w:r>
              <w:rPr>
                <w:rFonts w:ascii="Times New Roman" w:eastAsia="Times New Roman" w:hAnsi="Times New Roman" w:cs="Times New Roman"/>
                <w:i/>
                <w:szCs w:val="20"/>
                <w:lang w:val="en-US" w:eastAsia="ja-JP"/>
              </w:rPr>
              <w:t>channelAccessPriority-r16</w:t>
            </w:r>
            <w:r>
              <w:rPr>
                <w:rFonts w:ascii="Times New Roman" w:eastAsia="Times New Roman" w:hAnsi="Times New Roman" w:cs="Times New Roman"/>
                <w:szCs w:val="20"/>
                <w:lang w:val="en-US" w:eastAsia="ja-JP"/>
              </w:rPr>
              <w:t xml:space="preserve"> is not needed but it should be clarified that this by itself does not necessarily mean that we need to introduce a new </w:t>
            </w:r>
            <w:r>
              <w:rPr>
                <w:rFonts w:ascii="Times New Roman" w:eastAsia="Times New Roman" w:hAnsi="Times New Roman" w:cs="Times New Roman"/>
                <w:i/>
                <w:szCs w:val="20"/>
                <w:lang w:val="en-GB" w:eastAsia="ja-JP"/>
              </w:rPr>
              <w:t>cg-COT-</w:t>
            </w:r>
            <w:proofErr w:type="spellStart"/>
            <w:r>
              <w:rPr>
                <w:rFonts w:ascii="Times New Roman" w:eastAsia="Times New Roman" w:hAnsi="Times New Roman" w:cs="Times New Roman"/>
                <w:i/>
                <w:szCs w:val="20"/>
                <w:lang w:val="en-GB" w:eastAsia="ja-JP"/>
              </w:rPr>
              <w:t>SharingList</w:t>
            </w:r>
            <w:proofErr w:type="spellEnd"/>
            <w:r>
              <w:rPr>
                <w:rFonts w:ascii="Times New Roman" w:eastAsia="Times New Roman" w:hAnsi="Times New Roman" w:cs="Times New Roman"/>
                <w:szCs w:val="20"/>
                <w:lang w:val="en-US" w:eastAsia="ja-JP"/>
              </w:rPr>
              <w:t xml:space="preserve"> in Rel-17. We can simply </w:t>
            </w:r>
            <w:proofErr w:type="spellStart"/>
            <w:r>
              <w:rPr>
                <w:rFonts w:ascii="Times New Roman" w:eastAsia="Times New Roman" w:hAnsi="Times New Roman" w:cs="Times New Roman"/>
                <w:szCs w:val="20"/>
                <w:lang w:val="en-US" w:eastAsia="ja-JP"/>
              </w:rPr>
              <w:t>resue</w:t>
            </w:r>
            <w:proofErr w:type="spellEnd"/>
            <w:r>
              <w:rPr>
                <w:rFonts w:ascii="Times New Roman" w:eastAsia="Times New Roman" w:hAnsi="Times New Roman" w:cs="Times New Roman"/>
                <w:szCs w:val="20"/>
                <w:lang w:val="en-US" w:eastAsia="ja-JP"/>
              </w:rPr>
              <w:t xml:space="preserve"> the existing one in Rel-16 and the gNB could configure a single CAPC value that will be ignored; there will not be any impact on the </w:t>
            </w:r>
            <w:proofErr w:type="spellStart"/>
            <w:r>
              <w:rPr>
                <w:rFonts w:ascii="Times New Roman" w:eastAsia="Times New Roman" w:hAnsi="Times New Roman" w:cs="Times New Roman"/>
                <w:szCs w:val="20"/>
                <w:lang w:val="en-US" w:eastAsia="ja-JP"/>
              </w:rPr>
              <w:t>bitwidth</w:t>
            </w:r>
            <w:proofErr w:type="spellEnd"/>
            <w:r>
              <w:rPr>
                <w:rFonts w:ascii="Times New Roman" w:eastAsia="Times New Roman" w:hAnsi="Times New Roman" w:cs="Times New Roman"/>
                <w:szCs w:val="20"/>
                <w:lang w:val="en-US" w:eastAsia="ja-JP"/>
              </w:rPr>
              <w:t xml:space="preserve"> of the COT sharing information field in the CG-UCI either.</w:t>
            </w:r>
          </w:p>
          <w:p w14:paraId="4F1E5444" w14:textId="77777777" w:rsidR="00484677" w:rsidRDefault="00484677">
            <w:pPr>
              <w:pStyle w:val="ListParagraph"/>
              <w:ind w:left="0"/>
              <w:rPr>
                <w:rFonts w:ascii="Times New Roman" w:eastAsia="Times New Roman" w:hAnsi="Times New Roman" w:cs="Times New Roman"/>
                <w:szCs w:val="20"/>
                <w:lang w:val="en-US" w:eastAsia="ja-JP"/>
              </w:rPr>
            </w:pPr>
          </w:p>
          <w:p w14:paraId="5993A33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Proposals 5B-3 and 5B-4 </w:t>
            </w:r>
          </w:p>
        </w:tc>
      </w:tr>
      <w:tr w:rsidR="00484677" w14:paraId="6EE3C23E" w14:textId="77777777">
        <w:tc>
          <w:tcPr>
            <w:tcW w:w="1490" w:type="dxa"/>
            <w:shd w:val="clear" w:color="auto" w:fill="00B0F0"/>
          </w:tcPr>
          <w:p w14:paraId="0F8B40D6" w14:textId="77777777" w:rsidR="00484677" w:rsidRDefault="00484677">
            <w:pPr>
              <w:pStyle w:val="ListParagraph"/>
              <w:ind w:left="0"/>
              <w:rPr>
                <w:rFonts w:ascii="Times New Roman" w:eastAsia="Times New Roman" w:hAnsi="Times New Roman" w:cs="Times New Roman"/>
                <w:szCs w:val="20"/>
                <w:lang w:val="en-US" w:eastAsia="ja-JP"/>
              </w:rPr>
            </w:pPr>
          </w:p>
          <w:p w14:paraId="6C4314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46DCD05"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35F21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P5B-1(updated) is not supported. It seems P5B-3 and P5B-4 can be adopted.</w:t>
            </w:r>
          </w:p>
          <w:p w14:paraId="53A5EE52" w14:textId="77777777" w:rsidR="00484677" w:rsidRDefault="00484677">
            <w:pPr>
              <w:pStyle w:val="ListParagraph"/>
              <w:ind w:left="0"/>
              <w:rPr>
                <w:rFonts w:ascii="Times New Roman" w:eastAsia="Times New Roman" w:hAnsi="Times New Roman" w:cs="Times New Roman"/>
                <w:szCs w:val="20"/>
                <w:lang w:val="en-US" w:eastAsia="ja-JP"/>
              </w:rPr>
            </w:pPr>
          </w:p>
          <w:p w14:paraId="1FB49C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Moderator is not driving discussion for second round due to limited support on 5B-1 and 5B-2. It is up to proponents to drive the discussion for consensus.</w:t>
            </w:r>
          </w:p>
        </w:tc>
      </w:tr>
      <w:tr w:rsidR="00484677" w14:paraId="6DC6DA89" w14:textId="77777777">
        <w:tc>
          <w:tcPr>
            <w:tcW w:w="1490" w:type="dxa"/>
            <w:shd w:val="clear" w:color="auto" w:fill="00B0F0"/>
          </w:tcPr>
          <w:p w14:paraId="329FC121" w14:textId="77777777" w:rsidR="00484677" w:rsidRDefault="00484677">
            <w:pPr>
              <w:pStyle w:val="ListParagraph"/>
              <w:ind w:left="0"/>
              <w:rPr>
                <w:rFonts w:ascii="Times New Roman" w:eastAsia="Times New Roman" w:hAnsi="Times New Roman" w:cs="Times New Roman"/>
                <w:szCs w:val="20"/>
                <w:lang w:val="en-US" w:eastAsia="ja-JP"/>
              </w:rPr>
            </w:pPr>
          </w:p>
          <w:p w14:paraId="35C0E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5185A08"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5242C36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664EAF0A" w14:textId="77777777" w:rsidR="00484677" w:rsidRDefault="00484677">
            <w:pPr>
              <w:pStyle w:val="ListParagraph"/>
              <w:ind w:left="0"/>
              <w:rPr>
                <w:rFonts w:ascii="Times New Roman" w:eastAsiaTheme="minorEastAsia" w:hAnsi="Times New Roman" w:cs="Times New Roman"/>
                <w:szCs w:val="20"/>
                <w:lang w:val="en-US" w:eastAsia="zh-CN"/>
              </w:rPr>
            </w:pPr>
          </w:p>
          <w:p w14:paraId="739DF90F"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0E6899E8" w14:textId="77777777" w:rsidR="00484677" w:rsidRDefault="008E0AC1">
            <w:pPr>
              <w:rPr>
                <w:rFonts w:ascii="Times New Roman" w:hAnsi="Times New Roman" w:cs="Times New Roman"/>
                <w:lang w:eastAsia="zh-CN"/>
              </w:rPr>
            </w:pPr>
            <w:r>
              <w:rPr>
                <w:rFonts w:ascii="Times New Roman" w:hAnsi="Times New Roman" w:cs="Times New Roman"/>
                <w:lang w:eastAsia="zh-CN"/>
              </w:rPr>
              <w:t>The following RRC parameters are NOT needed when cg-RetransmissionTimer is configured for CG operation with shared spectrum channel access.</w:t>
            </w:r>
          </w:p>
          <w:p w14:paraId="5DE50AA8"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proofErr w:type="spellStart"/>
            <w:r>
              <w:rPr>
                <w:rFonts w:ascii="Times New Roman" w:eastAsia="SimSun" w:hAnsi="Times New Roman" w:cs="Times New Roman"/>
                <w:lang w:val="en-US" w:eastAsia="zh-CN"/>
              </w:rPr>
              <w:t>pusch-RepTypeIndicator</w:t>
            </w:r>
            <w:proofErr w:type="spellEnd"/>
          </w:p>
          <w:p w14:paraId="36D6C3C5"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r>
              <w:rPr>
                <w:rFonts w:ascii="Times New Roman" w:eastAsia="SimSun" w:hAnsi="Times New Roman" w:cs="Times New Roman"/>
                <w:lang w:val="en-US" w:eastAsia="zh-CN"/>
              </w:rPr>
              <w:t>startingFromRV0</w:t>
            </w:r>
          </w:p>
          <w:p w14:paraId="68213641" w14:textId="77777777" w:rsidR="00484677" w:rsidRDefault="00484677">
            <w:pPr>
              <w:pStyle w:val="ListParagraph"/>
              <w:ind w:left="0"/>
              <w:rPr>
                <w:rFonts w:ascii="Times New Roman" w:eastAsia="SimSun" w:hAnsi="Times New Roman" w:cs="Times New Roman"/>
                <w:lang w:val="en-US" w:eastAsia="ja-JP"/>
              </w:rPr>
            </w:pPr>
          </w:p>
          <w:p w14:paraId="5D2B45B6"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601E38BF"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The RRC parameter of </w:t>
            </w:r>
            <w:proofErr w:type="spellStart"/>
            <w:r>
              <w:rPr>
                <w:rFonts w:ascii="Times New Roman" w:hAnsi="Times New Roman" w:cs="Times New Roman"/>
                <w:lang w:eastAsia="zh-CN"/>
              </w:rPr>
              <w:t>phy-PriorityIndex</w:t>
            </w:r>
            <w:proofErr w:type="spellEnd"/>
            <w:r>
              <w:rPr>
                <w:rFonts w:ascii="Times New Roman" w:hAnsi="Times New Roman" w:cs="Times New Roman"/>
                <w:lang w:eastAsia="zh-CN"/>
              </w:rPr>
              <w:t xml:space="preserve"> is applicable for CG operation in unlicensed band.</w:t>
            </w:r>
          </w:p>
          <w:p w14:paraId="0273EB3B"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3413E2DE"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79F32D7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01246F1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84EB937" w14:textId="77777777">
        <w:tc>
          <w:tcPr>
            <w:tcW w:w="1490" w:type="dxa"/>
            <w:shd w:val="clear" w:color="auto" w:fill="auto"/>
          </w:tcPr>
          <w:p w14:paraId="00BAAC6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4751A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hope we can keep discussion alive regarding the following proposal, since the related issue will need to be eventually addressed:</w:t>
            </w:r>
          </w:p>
          <w:p w14:paraId="6B763440" w14:textId="77777777" w:rsidR="00484677" w:rsidRDefault="00484677">
            <w:pPr>
              <w:pStyle w:val="ListParagraph"/>
              <w:ind w:left="0"/>
              <w:rPr>
                <w:rFonts w:ascii="Times New Roman" w:eastAsia="Times New Roman" w:hAnsi="Times New Roman" w:cs="Times New Roman"/>
                <w:szCs w:val="20"/>
                <w:lang w:val="en-US" w:eastAsia="ja-JP"/>
              </w:rPr>
            </w:pPr>
          </w:p>
          <w:p w14:paraId="30BF6F6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3B2287AF"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36BC0B4F" w14:textId="77777777" w:rsidR="00484677" w:rsidRDefault="008E0AC1">
            <w:pPr>
              <w:pStyle w:val="TAL"/>
              <w:numPr>
                <w:ilvl w:val="0"/>
                <w:numId w:val="24"/>
              </w:numPr>
              <w:rPr>
                <w:b/>
                <w:i/>
              </w:rPr>
            </w:pPr>
            <w:r>
              <w:rPr>
                <w:b/>
                <w:i/>
              </w:rPr>
              <w:t>channelAccessPriority</w:t>
            </w:r>
          </w:p>
          <w:p w14:paraId="670A9B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CEF35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that could be definitely another option to address the fact that </w:t>
            </w:r>
            <w:proofErr w:type="spellStart"/>
            <w:r>
              <w:rPr>
                <w:rFonts w:ascii="Times New Roman" w:eastAsia="Times New Roman" w:hAnsi="Times New Roman" w:cs="Times New Roman"/>
                <w:szCs w:val="20"/>
                <w:lang w:val="en-US" w:eastAsia="ja-JP"/>
              </w:rPr>
              <w:t>channelAccessPriority</w:t>
            </w:r>
            <w:proofErr w:type="spellEnd"/>
            <w:r>
              <w:rPr>
                <w:rFonts w:ascii="Times New Roman" w:eastAsia="Times New Roman" w:hAnsi="Times New Roman" w:cs="Times New Roman"/>
                <w:szCs w:val="20"/>
                <w:lang w:val="en-US" w:eastAsia="ja-JP"/>
              </w:rPr>
              <w:t xml:space="preserve"> is not needed, but from our perspective this approach would not be very clean from a spec perspective, and would require more spec impact, since we may need to define a new UE’s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We actually do not see any technical harm in defining a new RRC parameter where </w:t>
            </w:r>
            <w:proofErr w:type="spellStart"/>
            <w:r>
              <w:rPr>
                <w:rFonts w:ascii="Times New Roman" w:eastAsia="Times New Roman" w:hAnsi="Times New Roman" w:cs="Times New Roman"/>
                <w:szCs w:val="20"/>
                <w:lang w:val="en-US" w:eastAsia="ja-JP"/>
              </w:rPr>
              <w:t>channelAccessPriority</w:t>
            </w:r>
            <w:proofErr w:type="spellEnd"/>
            <w:r>
              <w:rPr>
                <w:rFonts w:ascii="Times New Roman" w:eastAsia="Times New Roman" w:hAnsi="Times New Roman" w:cs="Times New Roman"/>
                <w:szCs w:val="20"/>
                <w:lang w:val="en-US" w:eastAsia="ja-JP"/>
              </w:rPr>
              <w:t xml:space="preserve">. </w:t>
            </w:r>
          </w:p>
          <w:p w14:paraId="1FF6BFF8" w14:textId="77777777" w:rsidR="00484677" w:rsidRDefault="00484677">
            <w:pPr>
              <w:pStyle w:val="ListParagraph"/>
              <w:ind w:left="0"/>
              <w:rPr>
                <w:rFonts w:ascii="Times New Roman" w:eastAsia="Times New Roman" w:hAnsi="Times New Roman" w:cs="Times New Roman"/>
                <w:szCs w:val="20"/>
                <w:lang w:val="en-US" w:eastAsia="ja-JP"/>
              </w:rPr>
            </w:pPr>
          </w:p>
          <w:p w14:paraId="582F4224" w14:textId="77777777" w:rsidR="00484677" w:rsidRDefault="00484677">
            <w:pPr>
              <w:pStyle w:val="ListParagraph"/>
              <w:ind w:left="0"/>
              <w:rPr>
                <w:rFonts w:ascii="Times New Roman" w:eastAsia="Times New Roman" w:hAnsi="Times New Roman" w:cs="Times New Roman"/>
                <w:szCs w:val="20"/>
                <w:lang w:val="en-US" w:eastAsia="ja-JP"/>
              </w:rPr>
            </w:pPr>
          </w:p>
          <w:p w14:paraId="28094FFF"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4F2422B6" w14:textId="77777777" w:rsidR="00484677" w:rsidRDefault="00484677">
      <w:pPr>
        <w:pStyle w:val="BodyText"/>
        <w:rPr>
          <w:rFonts w:ascii="Times New Roman" w:hAnsi="Times New Roman" w:cs="Times New Roman"/>
          <w:b/>
          <w:bCs/>
          <w:sz w:val="22"/>
          <w:szCs w:val="24"/>
        </w:rPr>
      </w:pPr>
    </w:p>
    <w:p w14:paraId="38546EA5" w14:textId="77777777" w:rsidR="00484677" w:rsidRDefault="00484677">
      <w:pPr>
        <w:pStyle w:val="BodyText"/>
        <w:rPr>
          <w:rFonts w:ascii="Times New Roman" w:hAnsi="Times New Roman" w:cs="Times New Roman"/>
          <w:b/>
          <w:bCs/>
          <w:sz w:val="22"/>
          <w:szCs w:val="24"/>
        </w:rPr>
      </w:pPr>
    </w:p>
    <w:p w14:paraId="1A257135" w14:textId="77777777" w:rsidR="00484677" w:rsidRDefault="008E0AC1">
      <w:pPr>
        <w:pStyle w:val="Heading2"/>
        <w:rPr>
          <w:rFonts w:eastAsia="SimSun"/>
          <w:lang w:val="en-US" w:eastAsia="zh-CN"/>
        </w:rPr>
      </w:pPr>
      <w:r>
        <w:rPr>
          <w:rFonts w:eastAsia="SimSun"/>
          <w:lang w:val="en-US" w:eastAsia="zh-CN"/>
        </w:rPr>
        <w:lastRenderedPageBreak/>
        <w:t>2.5C CG-UCI multiplexing and high priority</w:t>
      </w:r>
    </w:p>
    <w:p w14:paraId="2974B9C0" w14:textId="77777777" w:rsidR="00484677" w:rsidRDefault="008E0AC1">
      <w:pPr>
        <w:rPr>
          <w:rFonts w:ascii="Times New Roman" w:hAnsi="Times New Roman" w:cs="Times New Roman"/>
          <w:bCs/>
          <w:sz w:val="22"/>
        </w:rPr>
      </w:pPr>
      <w:r>
        <w:rPr>
          <w:rFonts w:ascii="Times New Roman" w:hAnsi="Times New Roman" w:cs="Times New Roman"/>
          <w:bCs/>
          <w:sz w:val="22"/>
        </w:rPr>
        <w:t xml:space="preserve">Few companies indicated that it is necessary to harmonize the parameter of cg-UCI-Multiplexing for CG by taking into account Rel-16 and Rel-17 intra-UE prioritization/multiplexing mechanism. Below, a set of proposals are listed (with </w:t>
      </w:r>
      <w:proofErr w:type="spellStart"/>
      <w:r>
        <w:rPr>
          <w:rFonts w:ascii="Times New Roman" w:hAnsi="Times New Roman" w:cs="Times New Roman"/>
          <w:bCs/>
          <w:sz w:val="22"/>
        </w:rPr>
        <w:t>potetial</w:t>
      </w:r>
      <w:proofErr w:type="spellEnd"/>
      <w:r>
        <w:rPr>
          <w:rFonts w:ascii="Times New Roman" w:hAnsi="Times New Roman" w:cs="Times New Roman"/>
          <w:bCs/>
          <w:sz w:val="22"/>
        </w:rPr>
        <w:t xml:space="preserve"> overlap between them) that are needed to be discussed to identify proper actions. </w:t>
      </w:r>
    </w:p>
    <w:p w14:paraId="7E06B6C4"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5C-1:</w:t>
      </w:r>
    </w:p>
    <w:p w14:paraId="629E69FF" w14:textId="77777777" w:rsidR="00484677" w:rsidRDefault="008E0AC1">
      <w:pPr>
        <w:rPr>
          <w:rFonts w:ascii="Times New Roman" w:hAnsi="Times New Roman" w:cs="Times New Roman"/>
          <w:sz w:val="22"/>
        </w:rPr>
      </w:pPr>
      <w:r>
        <w:rPr>
          <w:rFonts w:ascii="Times New Roman" w:hAnsi="Times New Roman" w:cs="Times New Roman"/>
          <w:sz w:val="22"/>
        </w:rPr>
        <w:t xml:space="preserve">Clarify further whether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can be configured simultaneously with cg-</w:t>
      </w:r>
      <w:proofErr w:type="spellStart"/>
      <w:r>
        <w:rPr>
          <w:rFonts w:ascii="Times New Roman" w:hAnsi="Times New Roman" w:cs="Times New Roman"/>
          <w:sz w:val="22"/>
        </w:rPr>
        <w:t>retransmissionTimer</w:t>
      </w:r>
      <w:proofErr w:type="spellEnd"/>
      <w:r>
        <w:rPr>
          <w:rFonts w:ascii="Times New Roman" w:hAnsi="Times New Roman" w:cs="Times New Roman"/>
          <w:sz w:val="22"/>
        </w:rPr>
        <w:t>.</w:t>
      </w:r>
    </w:p>
    <w:p w14:paraId="725551F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Nokia/NSB</w:t>
      </w:r>
    </w:p>
    <w:p w14:paraId="4E35A9D9" w14:textId="77777777" w:rsidR="00484677" w:rsidRDefault="00484677">
      <w:pPr>
        <w:rPr>
          <w:rFonts w:ascii="Times New Roman" w:hAnsi="Times New Roman" w:cs="Times New Roman"/>
          <w:b/>
          <w:bCs/>
          <w:sz w:val="22"/>
          <w:highlight w:val="yellow"/>
          <w:u w:val="single"/>
        </w:rPr>
      </w:pPr>
    </w:p>
    <w:p w14:paraId="7BC1CA4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5C-2:</w:t>
      </w:r>
    </w:p>
    <w:p w14:paraId="547963C6" w14:textId="77777777" w:rsidR="00484677" w:rsidRDefault="008E0AC1">
      <w:pPr>
        <w:rPr>
          <w:rFonts w:ascii="Times New Roman" w:hAnsi="Times New Roman" w:cs="Times New Roman"/>
          <w:sz w:val="22"/>
        </w:rPr>
      </w:pPr>
      <w:r>
        <w:rPr>
          <w:rFonts w:ascii="Times New Roman" w:hAnsi="Times New Roman" w:cs="Times New Roman"/>
          <w:sz w:val="22"/>
        </w:rPr>
        <w:t>When cg-RetransmissionTimer is configured and Rel-16 intra-UE prioritization/multiplexing mechanism is used,</w:t>
      </w:r>
    </w:p>
    <w:p w14:paraId="4FF59173"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1AD9BF8C"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E961E60"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 UE is provided cg-UCI-Multiplexing, CG-UCI and HARQ-ACK are jointly encoded; otherwise, the UE does not transmit the PUSCH and multiplexes the HARQ-ACK information in a PUCCH transmission or in another PUSCH transmission.</w:t>
      </w:r>
    </w:p>
    <w:p w14:paraId="50180B69" w14:textId="77777777" w:rsidR="00484677" w:rsidRDefault="008E0AC1">
      <w:pPr>
        <w:pStyle w:val="ListParagraph"/>
        <w:numPr>
          <w:ilvl w:val="0"/>
          <w:numId w:val="25"/>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57AA05F" w14:textId="77777777" w:rsidR="00484677" w:rsidRDefault="00484677">
      <w:pPr>
        <w:pStyle w:val="ListParagraph"/>
        <w:ind w:left="927"/>
        <w:rPr>
          <w:rFonts w:ascii="Times New Roman" w:eastAsiaTheme="minorEastAsia" w:hAnsi="Times New Roman" w:cs="Times New Roman"/>
          <w:lang w:eastAsia="zh-CN"/>
        </w:rPr>
      </w:pPr>
    </w:p>
    <w:p w14:paraId="0C67459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5C-3:</w:t>
      </w:r>
    </w:p>
    <w:p w14:paraId="70E4721D" w14:textId="77777777" w:rsidR="00484677" w:rsidRDefault="008E0AC1">
      <w:pPr>
        <w:rPr>
          <w:rFonts w:ascii="Times New Roman" w:hAnsi="Times New Roman" w:cs="Times New Roman"/>
          <w:sz w:val="22"/>
        </w:rPr>
      </w:pPr>
      <w:r>
        <w:rPr>
          <w:rFonts w:ascii="Times New Roman" w:hAnsi="Times New Roman" w:cs="Times New Roman"/>
          <w:sz w:val="22"/>
        </w:rPr>
        <w:t>When cg-RetransmissionTimer is configured and Rel-17 intra-UE prioritization/multiplexing mechanism is used, that is multiplexing UCI in a PUSCH with different L1 priorities,</w:t>
      </w:r>
    </w:p>
    <w:p w14:paraId="06FAA359"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following options can be considered to re-interpret cg-UCI-Multiplexing: </w:t>
      </w:r>
    </w:p>
    <w:p w14:paraId="58593485"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1: If the UE is provided cg-UCI-Multiplexing, CG-UCI and HARQ-ACK are jointly encoded; otherwise, the UE transmits the channel (either PUCCH or CG-PUSCH) with high priority and does not transmit the channel with low priority. </w:t>
      </w:r>
    </w:p>
    <w:p w14:paraId="7140AC14"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2: Regardless whether the UE is provided cg-UCI-Multiplexing, CG-UCI and HARQ-ACK are separately encoded and multiplexed in CG-PUSCH. </w:t>
      </w:r>
    </w:p>
    <w:p w14:paraId="59166C55"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C46D677" w14:textId="77777777" w:rsidR="00484677" w:rsidRDefault="00484677">
      <w:pPr>
        <w:pStyle w:val="ListParagraph"/>
        <w:ind w:left="927"/>
        <w:rPr>
          <w:rFonts w:ascii="Times New Roman" w:eastAsiaTheme="minorEastAsia" w:hAnsi="Times New Roman" w:cs="Times New Roman"/>
          <w:color w:val="4472C4" w:themeColor="accent1"/>
          <w:lang w:val="sv-SE" w:eastAsia="zh-CN"/>
        </w:rPr>
      </w:pPr>
    </w:p>
    <w:p w14:paraId="549E680C"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5C-4:</w:t>
      </w:r>
    </w:p>
    <w:p w14:paraId="5C0A85E0" w14:textId="77777777" w:rsidR="00484677" w:rsidRDefault="008E0AC1">
      <w:pPr>
        <w:rPr>
          <w:rFonts w:ascii="Times New Roman" w:hAnsi="Times New Roman" w:cs="Times New Roman"/>
          <w:sz w:val="22"/>
        </w:rPr>
      </w:pPr>
      <w:r>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1ABEC356"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Intel</w:t>
      </w:r>
    </w:p>
    <w:p w14:paraId="23586F5E" w14:textId="77777777" w:rsidR="00484677" w:rsidRDefault="00484677"/>
    <w:p w14:paraId="12B53AAC" w14:textId="77777777" w:rsidR="00484677" w:rsidRDefault="00484677">
      <w:pPr>
        <w:pStyle w:val="BodyText"/>
        <w:rPr>
          <w:rFonts w:ascii="Times New Roman" w:hAnsi="Times New Roman" w:cs="Times New Roman"/>
          <w:b/>
          <w:bCs/>
          <w:sz w:val="22"/>
          <w:szCs w:val="24"/>
        </w:rPr>
      </w:pPr>
    </w:p>
    <w:p w14:paraId="4D98A3F0" w14:textId="77777777" w:rsidR="00484677" w:rsidRDefault="008E0AC1">
      <w:pPr>
        <w:pStyle w:val="Heading3"/>
      </w:pPr>
      <w:r>
        <w:t>2.5C.1</w:t>
      </w:r>
      <w:r>
        <w:tab/>
        <w:t>Discussion – 1</w:t>
      </w:r>
      <w:r>
        <w:rPr>
          <w:vertAlign w:val="superscript"/>
        </w:rPr>
        <w:t>st</w:t>
      </w:r>
      <w:r>
        <w:t xml:space="preserve"> round</w:t>
      </w:r>
    </w:p>
    <w:p w14:paraId="73D604A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AF1B92" w14:textId="77777777">
        <w:tc>
          <w:tcPr>
            <w:tcW w:w="9629" w:type="dxa"/>
            <w:gridSpan w:val="2"/>
          </w:tcPr>
          <w:p w14:paraId="747D6C08"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 </w:t>
            </w:r>
          </w:p>
          <w:p w14:paraId="0AA668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5C-1, 5C-2, 5C-3, 5C-4.</w:t>
            </w:r>
          </w:p>
          <w:p w14:paraId="2CFEA28F" w14:textId="77777777" w:rsidR="00484677" w:rsidRDefault="00484677">
            <w:pPr>
              <w:rPr>
                <w:rFonts w:ascii="Times New Roman" w:eastAsia="Times New Roman" w:hAnsi="Times New Roman" w:cs="Times New Roman"/>
                <w:b/>
                <w:bCs/>
                <w:szCs w:val="20"/>
                <w:lang w:val="de-DE" w:eastAsia="ja-JP"/>
              </w:rPr>
            </w:pPr>
          </w:p>
        </w:tc>
      </w:tr>
      <w:tr w:rsidR="00484677" w14:paraId="26BEB3B8" w14:textId="77777777">
        <w:tc>
          <w:tcPr>
            <w:tcW w:w="1490" w:type="dxa"/>
            <w:shd w:val="clear" w:color="auto" w:fill="BFBFBF" w:themeFill="background1" w:themeFillShade="BF"/>
          </w:tcPr>
          <w:p w14:paraId="3BC17E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929E18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0105127" w14:textId="77777777">
        <w:tc>
          <w:tcPr>
            <w:tcW w:w="1490" w:type="dxa"/>
          </w:tcPr>
          <w:p w14:paraId="7D0156F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772E3C7" w14:textId="77777777" w:rsidR="00484677" w:rsidRDefault="008E0AC1">
            <w:pPr>
              <w:pStyle w:val="ListParagraph"/>
              <w:ind w:left="0"/>
              <w:rPr>
                <w:rFonts w:ascii="Times New Roman" w:hAnsi="Times New Roman" w:cs="Times New Roman"/>
                <w:lang w:val="en-GB"/>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It is good to clarify this and we think that L1 priority and </w:t>
            </w:r>
            <w:r>
              <w:rPr>
                <w:rFonts w:ascii="Times New Roman" w:hAnsi="Times New Roman" w:cs="Times New Roman"/>
                <w:lang w:val="en-US"/>
              </w:rPr>
              <w:t>cg-RetransmissionTimer</w:t>
            </w:r>
            <w:r>
              <w:rPr>
                <w:rFonts w:ascii="Times New Roman" w:hAnsi="Times New Roman" w:cs="Times New Roman"/>
                <w:lang w:val="en-GB"/>
              </w:rPr>
              <w:t xml:space="preserve"> can be configured simultaneously.</w:t>
            </w:r>
          </w:p>
          <w:p w14:paraId="4D99283A" w14:textId="77777777" w:rsidR="00484677" w:rsidRDefault="00484677">
            <w:pPr>
              <w:pStyle w:val="ListParagraph"/>
              <w:ind w:left="0"/>
              <w:rPr>
                <w:rFonts w:ascii="Times New Roman" w:hAnsi="Times New Roman" w:cs="Times New Roman"/>
                <w:lang w:val="en-GB"/>
              </w:rPr>
            </w:pPr>
          </w:p>
          <w:p w14:paraId="07A9183C" w14:textId="77777777" w:rsidR="00484677" w:rsidRDefault="008E0AC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b/>
                <w:bCs/>
                <w:szCs w:val="20"/>
                <w:lang w:val="en-GB" w:eastAsia="ja-JP"/>
              </w:rPr>
              <w:t>Proposal 5C-2</w:t>
            </w:r>
            <w:r>
              <w:rPr>
                <w:rFonts w:ascii="Times New Roman" w:eastAsia="Times New Roman" w:hAnsi="Times New Roman" w:cs="Times New Roman"/>
                <w:szCs w:val="20"/>
                <w:lang w:val="en-GB" w:eastAsia="ja-JP"/>
              </w:rPr>
              <w:t xml:space="preserve">: </w:t>
            </w:r>
          </w:p>
          <w:p w14:paraId="7D135D21"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Agreed with the 1</w:t>
            </w:r>
            <w:r>
              <w:rPr>
                <w:rFonts w:ascii="Times New Roman" w:eastAsia="Times New Roman" w:hAnsi="Times New Roman" w:cs="Times New Roman"/>
                <w:szCs w:val="20"/>
                <w:vertAlign w:val="superscript"/>
                <w:lang w:val="en-GB" w:eastAsia="ja-JP"/>
              </w:rPr>
              <w:t>st</w:t>
            </w:r>
            <w:r>
              <w:rPr>
                <w:rFonts w:ascii="Times New Roman" w:eastAsia="Times New Roman" w:hAnsi="Times New Roman" w:cs="Times New Roman"/>
                <w:szCs w:val="20"/>
                <w:lang w:val="en-GB" w:eastAsia="ja-JP"/>
              </w:rPr>
              <w:t xml:space="preserve"> sub-bullet where we have different L1 priorities.  </w:t>
            </w:r>
          </w:p>
          <w:p w14:paraId="6AE8C90D"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2</w:t>
            </w:r>
            <w:r>
              <w:rPr>
                <w:rFonts w:ascii="Times New Roman" w:eastAsia="Times New Roman" w:hAnsi="Times New Roman" w:cs="Times New Roman"/>
                <w:szCs w:val="20"/>
                <w:vertAlign w:val="superscript"/>
                <w:lang w:val="en-GB" w:eastAsia="ja-JP"/>
              </w:rPr>
              <w:t>nd</w:t>
            </w:r>
            <w:r>
              <w:rPr>
                <w:rFonts w:ascii="Times New Roman" w:eastAsia="Times New Roman" w:hAnsi="Times New Roman" w:cs="Times New Roman"/>
                <w:szCs w:val="20"/>
                <w:lang w:val="en-GB" w:eastAsia="ja-JP"/>
              </w:rPr>
              <w:t xml:space="preserve"> and 3</w:t>
            </w:r>
            <w:r>
              <w:rPr>
                <w:rFonts w:ascii="Times New Roman" w:eastAsia="Times New Roman" w:hAnsi="Times New Roman" w:cs="Times New Roman"/>
                <w:szCs w:val="20"/>
                <w:vertAlign w:val="superscript"/>
                <w:lang w:val="en-GB" w:eastAsia="ja-JP"/>
              </w:rPr>
              <w:t>rd</w:t>
            </w:r>
            <w:r>
              <w:rPr>
                <w:rFonts w:ascii="Times New Roman" w:eastAsia="Times New Roman" w:hAnsi="Times New Roman" w:cs="Times New Roman"/>
                <w:szCs w:val="20"/>
                <w:lang w:val="en-GB" w:eastAsia="ja-JP"/>
              </w:rPr>
              <w:t xml:space="preserve"> sub-bullet on same L1 priorities this should follow legacy behaviour </w:t>
            </w:r>
          </w:p>
          <w:p w14:paraId="7F75E08B" w14:textId="77777777" w:rsidR="00484677" w:rsidRDefault="00484677">
            <w:pPr>
              <w:pStyle w:val="ListParagraph"/>
              <w:ind w:left="0"/>
              <w:rPr>
                <w:rFonts w:ascii="Times New Roman" w:eastAsia="Times New Roman" w:hAnsi="Times New Roman" w:cs="Times New Roman"/>
                <w:szCs w:val="20"/>
                <w:lang w:val="en-GB" w:eastAsia="ja-JP"/>
              </w:rPr>
            </w:pPr>
          </w:p>
          <w:p w14:paraId="683439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5C-3 and 5C-4</w:t>
            </w:r>
            <w:r>
              <w:rPr>
                <w:rFonts w:ascii="Times New Roman" w:eastAsia="Times New Roman" w:hAnsi="Times New Roman" w:cs="Times New Roman"/>
                <w:szCs w:val="20"/>
                <w:lang w:val="en-US" w:eastAsia="ja-JP"/>
              </w:rPr>
              <w:t>:</w:t>
            </w:r>
          </w:p>
          <w:p w14:paraId="368301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of Proposal 5C-3 seems to be the same as Proposal 5C-4.  Since we agreed to have separate encoding for LP &amp; HP UCIs, then we would expect the CG-UCI and HARQ-ACK of different priorities to be separately encoded, i.e. Option 1 of Proposal 5C-3.</w:t>
            </w:r>
          </w:p>
          <w:p w14:paraId="5ACAC5B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8BA2BD7" w14:textId="77777777">
        <w:tc>
          <w:tcPr>
            <w:tcW w:w="1490" w:type="dxa"/>
          </w:tcPr>
          <w:p w14:paraId="7D0624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FA6B8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5C-1, our understanding is that it has been already agreed in the intra-UE AI that </w:t>
            </w:r>
            <w:proofErr w:type="spellStart"/>
            <w:r>
              <w:rPr>
                <w:rFonts w:ascii="Times New Roman" w:hAnsi="Times New Roman" w:cs="Times New Roman"/>
                <w:i/>
                <w:iCs/>
                <w:lang w:val="en-US"/>
              </w:rPr>
              <w:t>phy-PriorityIndex</w:t>
            </w:r>
            <w:proofErr w:type="spellEnd"/>
            <w:r>
              <w:rPr>
                <w:rFonts w:ascii="Times New Roman" w:hAnsi="Times New Roman" w:cs="Times New Roman"/>
                <w:lang w:val="en-US"/>
              </w:rPr>
              <w:t xml:space="preserve"> can be configured simultaneously with </w:t>
            </w:r>
            <w:r>
              <w:rPr>
                <w:rFonts w:ascii="Times New Roman" w:hAnsi="Times New Roman" w:cs="Times New Roman"/>
                <w:i/>
                <w:iCs/>
                <w:lang w:val="en-US"/>
              </w:rPr>
              <w:t>cg-</w:t>
            </w:r>
            <w:proofErr w:type="spellStart"/>
            <w:r>
              <w:rPr>
                <w:rFonts w:ascii="Times New Roman" w:hAnsi="Times New Roman" w:cs="Times New Roman"/>
                <w:i/>
                <w:iCs/>
                <w:lang w:val="en-US"/>
              </w:rPr>
              <w:t>retransmissionTimer</w:t>
            </w:r>
            <w:proofErr w:type="spellEnd"/>
            <w:r>
              <w:rPr>
                <w:rFonts w:ascii="Times New Roman" w:hAnsi="Times New Roman" w:cs="Times New Roman"/>
                <w:i/>
                <w:iCs/>
                <w:lang w:val="en-US"/>
              </w:rPr>
              <w:t xml:space="preserve">. </w:t>
            </w:r>
            <w:r>
              <w:rPr>
                <w:rFonts w:ascii="Times New Roman" w:eastAsia="Times New Roman" w:hAnsi="Times New Roman" w:cs="Times New Roman"/>
                <w:szCs w:val="20"/>
                <w:lang w:val="en-US" w:eastAsia="ja-JP"/>
              </w:rPr>
              <w:t xml:space="preserve">In fact, the following was agreed:  </w:t>
            </w:r>
          </w:p>
          <w:p w14:paraId="69FFE9F9" w14:textId="77777777" w:rsidR="00484677" w:rsidRDefault="00484677">
            <w:pPr>
              <w:pStyle w:val="ListParagraph"/>
              <w:ind w:left="0"/>
              <w:rPr>
                <w:rFonts w:ascii="Times New Roman" w:eastAsia="Times New Roman" w:hAnsi="Times New Roman" w:cs="Times New Roman"/>
                <w:szCs w:val="20"/>
                <w:lang w:val="en-US" w:eastAsia="ja-JP"/>
              </w:rPr>
            </w:pPr>
          </w:p>
          <w:p w14:paraId="19BFE494" w14:textId="77777777" w:rsidR="00484677" w:rsidRDefault="008E0AC1">
            <w:pPr>
              <w:rPr>
                <w:rFonts w:eastAsia="SimSun"/>
                <w:sz w:val="16"/>
                <w:szCs w:val="16"/>
                <w:highlight w:val="green"/>
                <w:lang w:val="de-DE"/>
              </w:rPr>
            </w:pPr>
            <w:r>
              <w:rPr>
                <w:sz w:val="16"/>
                <w:szCs w:val="16"/>
                <w:highlight w:val="green"/>
                <w:lang w:val="de-DE"/>
              </w:rPr>
              <w:t>Agreements:</w:t>
            </w:r>
          </w:p>
          <w:p w14:paraId="71B0C38D" w14:textId="77777777" w:rsidR="00484677" w:rsidRDefault="008E0AC1">
            <w:pPr>
              <w:rPr>
                <w:sz w:val="16"/>
                <w:szCs w:val="16"/>
                <w:lang w:val="de-DE"/>
              </w:rPr>
            </w:pPr>
            <w:r>
              <w:rPr>
                <w:rFonts w:ascii="Times New Roman" w:hAnsi="Times New Roman"/>
                <w:sz w:val="16"/>
                <w:szCs w:val="16"/>
                <w:lang w:val="de-DE"/>
              </w:rPr>
              <w:t xml:space="preserve">Support multiplexing for following scenarios </w:t>
            </w:r>
            <w:r>
              <w:rPr>
                <w:rFonts w:ascii="Times New Roman" w:hAnsi="Times New Roman"/>
                <w:sz w:val="16"/>
                <w:szCs w:val="16"/>
                <w:shd w:val="clear" w:color="auto" w:fill="FFFFFF"/>
                <w:lang w:val="de-DE"/>
              </w:rPr>
              <w:t>in R17:</w:t>
            </w:r>
          </w:p>
          <w:p w14:paraId="254AE47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in a high-priority PUSCH (conveying UL-SCH only).</w:t>
            </w:r>
          </w:p>
          <w:p w14:paraId="452CA1B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high-priority HARQ-ACK in a low-priority PUSCH (conveying UL-SCH only)</w:t>
            </w:r>
          </w:p>
          <w:p w14:paraId="5C45EC69"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a high-priority PUSCH conveying UL-SCH, a high-priority HARQ-ACK and/or CSI.</w:t>
            </w:r>
          </w:p>
          <w:p w14:paraId="018B51B0"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w:t>
            </w:r>
            <w:r>
              <w:rPr>
                <w:rFonts w:eastAsia="Times New Roman"/>
                <w:sz w:val="16"/>
                <w:szCs w:val="16"/>
                <w:lang w:val="en-US"/>
              </w:rPr>
              <w:t>ultiplexing a high-priority HARQ-ACK, a low-priority PUSCH conveying UL-SCH, a low-priority HARQ-ACK and/or CSI.</w:t>
            </w:r>
          </w:p>
          <w:p w14:paraId="58C982BC" w14:textId="77777777" w:rsidR="00484677" w:rsidRDefault="008E0AC1">
            <w:pPr>
              <w:rPr>
                <w:rFonts w:ascii="Microsoft YaHei" w:eastAsia="Microsoft YaHei" w:hAnsi="Microsoft YaHei"/>
                <w:sz w:val="16"/>
                <w:szCs w:val="16"/>
                <w:lang w:val="de-DE"/>
              </w:rPr>
            </w:pPr>
            <w:r>
              <w:rPr>
                <w:sz w:val="16"/>
                <w:szCs w:val="16"/>
                <w:lang w:val="de-DE"/>
              </w:rPr>
              <w:t>For the above multiplexing scenarios,</w:t>
            </w:r>
          </w:p>
          <w:p w14:paraId="45A9502C"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Support separate configurations of at least beta-offset values (FFS for alpha) for multiplexing with different priority combinations.</w:t>
            </w:r>
          </w:p>
          <w:p w14:paraId="0B75802E"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for other separate configurations.</w:t>
            </w:r>
          </w:p>
          <w:p w14:paraId="35C3102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value range of beta-offset (e.g. &lt;1).</w:t>
            </w:r>
          </w:p>
          <w:p w14:paraId="175028F3"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the conditions, if needed, for multiplexing, e.g.</w:t>
            </w:r>
          </w:p>
          <w:p w14:paraId="793FB842"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Whether to support multiplexing in case a PUCCH/PUSCH overlaps with more than one PUCCH/PUSCH.</w:t>
            </w:r>
          </w:p>
          <w:p w14:paraId="1C8CAED8"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Timeline requirements.</w:t>
            </w:r>
          </w:p>
          <w:p w14:paraId="5C1C597A"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details, if needed, of the multiplexing scheme, e.g.</w:t>
            </w:r>
          </w:p>
          <w:p w14:paraId="46A18253"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minimize impact on the latency for high-priority HARQ-ACK.</w:t>
            </w:r>
          </w:p>
          <w:p w14:paraId="3D117E4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multiplex the HARQ-ACK bits (e.g. multiplexing, bundling)?</w:t>
            </w:r>
          </w:p>
          <w:p w14:paraId="632702C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encode the UCIs with different priorities (e.g. separate coding vs. joint coding).</w:t>
            </w:r>
          </w:p>
          <w:p w14:paraId="6AA2459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guarantee the target code rate (e.g. payload control, multiplexing priority, LP HARQ-ACK compression/compaction).</w:t>
            </w:r>
          </w:p>
          <w:p w14:paraId="6E55702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Explicit indication for multiplexing.</w:t>
            </w:r>
          </w:p>
          <w:p w14:paraId="5EBC5305"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Multiplexing rule and order (e.g. HP/LP multiplexing is after resolving collision within the same priority).</w:t>
            </w:r>
          </w:p>
          <w:p w14:paraId="79C9D256" w14:textId="77777777" w:rsidR="00484677" w:rsidRDefault="008E0AC1">
            <w:pPr>
              <w:pStyle w:val="ListParagraph"/>
              <w:ind w:left="0"/>
              <w:rPr>
                <w:rFonts w:eastAsiaTheme="minorEastAsia"/>
                <w:color w:val="FF0000"/>
                <w:sz w:val="16"/>
                <w:szCs w:val="16"/>
                <w:lang w:val="en-US" w:eastAsia="zh-CN"/>
              </w:rPr>
            </w:pPr>
            <w:r>
              <w:rPr>
                <w:rFonts w:eastAsia="Times New Roman"/>
                <w:color w:val="FF0000"/>
                <w:sz w:val="16"/>
                <w:szCs w:val="16"/>
                <w:lang w:val="en-US"/>
              </w:rPr>
              <w:t>How to handle multiplexing of UCI of different priorities and CG-UCI in a CG-PUSCH</w:t>
            </w:r>
          </w:p>
          <w:p w14:paraId="4E97202E" w14:textId="77777777" w:rsidR="00484677" w:rsidRDefault="00484677">
            <w:pPr>
              <w:pStyle w:val="ListParagraph"/>
              <w:ind w:left="0"/>
              <w:rPr>
                <w:rFonts w:eastAsiaTheme="minorEastAsia"/>
                <w:color w:val="FF0000"/>
                <w:sz w:val="16"/>
                <w:szCs w:val="16"/>
                <w:lang w:val="en-US" w:eastAsia="zh-CN"/>
              </w:rPr>
            </w:pPr>
          </w:p>
          <w:p w14:paraId="16BA7721" w14:textId="77777777" w:rsidR="00484677" w:rsidRDefault="00484677">
            <w:pPr>
              <w:pStyle w:val="ListParagraph"/>
              <w:ind w:left="0"/>
              <w:rPr>
                <w:rFonts w:ascii="Times New Roman" w:eastAsiaTheme="minorEastAsia" w:hAnsi="Times New Roman" w:cs="Times New Roman"/>
                <w:szCs w:val="20"/>
                <w:lang w:val="en-US" w:eastAsia="zh-CN"/>
              </w:rPr>
            </w:pPr>
          </w:p>
          <w:p w14:paraId="0A78EE7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for proposal 5C-2/5C-3, our initial view is that Rel.16 NR-U multiplexing rules could be used as a baseline. In case a PUCCH overlaps with a CG-PUSCH, regardless of whether a PUCCH or </w:t>
            </w:r>
            <w:proofErr w:type="spellStart"/>
            <w:r>
              <w:rPr>
                <w:rFonts w:ascii="Times New Roman" w:eastAsiaTheme="minorEastAsia" w:hAnsi="Times New Roman" w:cs="Times New Roman"/>
                <w:szCs w:val="20"/>
                <w:lang w:val="en-US" w:eastAsia="zh-CN"/>
              </w:rPr>
              <w:t>cg_PUSCH</w:t>
            </w:r>
            <w:proofErr w:type="spellEnd"/>
            <w:r>
              <w:rPr>
                <w:rFonts w:ascii="Times New Roman" w:eastAsiaTheme="minorEastAsia" w:hAnsi="Times New Roman" w:cs="Times New Roman"/>
                <w:szCs w:val="20"/>
                <w:lang w:val="en-US" w:eastAsia="zh-CN"/>
              </w:rPr>
              <w:t xml:space="preserve"> may have different priority, the NR-U multiplexing rules could be used, and dropping should be avoided. However, further discussion may be needed, and we are open to discuss further.</w:t>
            </w:r>
          </w:p>
          <w:p w14:paraId="5C618EB8" w14:textId="77777777" w:rsidR="00484677" w:rsidRDefault="00484677">
            <w:pPr>
              <w:pStyle w:val="ListParagraph"/>
              <w:ind w:left="0"/>
              <w:rPr>
                <w:rFonts w:ascii="Times New Roman" w:eastAsiaTheme="minorEastAsia" w:hAnsi="Times New Roman" w:cs="Times New Roman"/>
                <w:szCs w:val="20"/>
                <w:lang w:val="en-US" w:eastAsia="zh-CN"/>
              </w:rPr>
            </w:pPr>
          </w:p>
          <w:p w14:paraId="25ACFE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As for proposal 5C-4, we support this proposal, as proponent company. </w:t>
            </w:r>
          </w:p>
        </w:tc>
      </w:tr>
      <w:tr w:rsidR="00484677" w14:paraId="4202C07E" w14:textId="77777777">
        <w:tc>
          <w:tcPr>
            <w:tcW w:w="1490" w:type="dxa"/>
          </w:tcPr>
          <w:p w14:paraId="1930C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139" w:type="dxa"/>
          </w:tcPr>
          <w:p w14:paraId="7EB006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these proposals.</w:t>
            </w:r>
          </w:p>
        </w:tc>
      </w:tr>
      <w:tr w:rsidR="00484677" w14:paraId="76DD3AC0" w14:textId="77777777">
        <w:tc>
          <w:tcPr>
            <w:tcW w:w="1490" w:type="dxa"/>
          </w:tcPr>
          <w:p w14:paraId="7E9F74B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64D93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t>
            </w:r>
            <w:proofErr w:type="spellStart"/>
            <w:r>
              <w:rPr>
                <w:rFonts w:ascii="Times New Roman" w:eastAsia="Times New Roman" w:hAnsi="Times New Roman" w:cs="Times New Roman"/>
                <w:szCs w:val="20"/>
                <w:lang w:val="en-US" w:eastAsia="ja-JP"/>
              </w:rPr>
              <w:t>wioth</w:t>
            </w:r>
            <w:proofErr w:type="spellEnd"/>
            <w:r>
              <w:rPr>
                <w:rFonts w:ascii="Times New Roman" w:eastAsia="Times New Roman" w:hAnsi="Times New Roman" w:cs="Times New Roman"/>
                <w:szCs w:val="20"/>
                <w:lang w:val="en-US" w:eastAsia="ja-JP"/>
              </w:rPr>
              <w:t xml:space="preserve"> Proposal 5C-1. The behavior </w:t>
            </w:r>
            <w:proofErr w:type="spellStart"/>
            <w:r>
              <w:rPr>
                <w:rFonts w:ascii="Times New Roman" w:eastAsia="Times New Roman" w:hAnsi="Times New Roman" w:cs="Times New Roman"/>
                <w:szCs w:val="20"/>
                <w:lang w:val="en-US" w:eastAsia="ja-JP"/>
              </w:rPr>
              <w:t>decribed</w:t>
            </w:r>
            <w:proofErr w:type="spellEnd"/>
            <w:r>
              <w:rPr>
                <w:rFonts w:ascii="Times New Roman" w:eastAsia="Times New Roman" w:hAnsi="Times New Roman" w:cs="Times New Roman"/>
                <w:szCs w:val="20"/>
                <w:lang w:val="en-US" w:eastAsia="ja-JP"/>
              </w:rPr>
              <w:t xml:space="preserve"> in Proposal 5C-2 can be considered as a starting point. </w:t>
            </w:r>
          </w:p>
          <w:p w14:paraId="292476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open to further discuss Proposals 5C-3 and 5C-4.  </w:t>
            </w:r>
          </w:p>
        </w:tc>
      </w:tr>
      <w:tr w:rsidR="00484677" w14:paraId="6D1B8F0F" w14:textId="77777777">
        <w:tc>
          <w:tcPr>
            <w:tcW w:w="1490" w:type="dxa"/>
          </w:tcPr>
          <w:p w14:paraId="2023D2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95746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confirm, is it the common understanding that R16 intra-UE prioritization/multiplexing does not apply on unlicensed spectrum in R16? So the proposals here are how to enable R16/R17 intra-UE prioritization/multiplexing for unlicensed spectrum?</w:t>
            </w:r>
          </w:p>
          <w:p w14:paraId="44362A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the discussion, but we need some more time to check the proposals.</w:t>
            </w:r>
          </w:p>
        </w:tc>
      </w:tr>
      <w:tr w:rsidR="00484677" w14:paraId="44DD5A80" w14:textId="77777777">
        <w:tc>
          <w:tcPr>
            <w:tcW w:w="1490" w:type="dxa"/>
          </w:tcPr>
          <w:p w14:paraId="554C354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7A49DF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one or some of Proposal 5C-2 ~ 5C-4 can be agreed in this meeting, Proposal 5C-1 is not needed.</w:t>
            </w:r>
          </w:p>
          <w:p w14:paraId="314CD6E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Proposal 5C-2. Proposal 5C-2 is for the case that </w:t>
            </w:r>
            <w:r>
              <w:rPr>
                <w:rFonts w:ascii="Times New Roman" w:hAnsi="Times New Roman" w:cs="Times New Roman"/>
                <w:lang w:val="en-US"/>
              </w:rPr>
              <w:t>Rel-16 intra-UE prioritization/multiplexing mechanism is used</w:t>
            </w:r>
            <w:r>
              <w:rPr>
                <w:rFonts w:ascii="Times New Roman" w:eastAsiaTheme="minorEastAsia" w:hAnsi="Times New Roman" w:cs="Times New Roman"/>
                <w:lang w:val="en-US" w:eastAsia="zh-CN"/>
              </w:rPr>
              <w:t>,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 is to protect the channel with high priority when channels with different </w:t>
            </w:r>
            <w:proofErr w:type="spellStart"/>
            <w:r>
              <w:rPr>
                <w:rFonts w:ascii="Times New Roman" w:eastAsiaTheme="minorEastAsia" w:hAnsi="Times New Roman" w:cs="Times New Roman"/>
                <w:lang w:val="en-US" w:eastAsia="zh-CN"/>
              </w:rPr>
              <w:t>prioritiese</w:t>
            </w:r>
            <w:proofErr w:type="spellEnd"/>
            <w:r>
              <w:rPr>
                <w:rFonts w:ascii="Times New Roman" w:eastAsiaTheme="minorEastAsia" w:hAnsi="Times New Roman" w:cs="Times New Roman"/>
                <w:lang w:val="en-US" w:eastAsia="zh-CN"/>
              </w:rPr>
              <w:t xml:space="preserve"> are collided, it follows </w:t>
            </w:r>
            <w:r>
              <w:rPr>
                <w:rFonts w:ascii="Times New Roman" w:eastAsiaTheme="minorEastAsia" w:hAnsi="Times New Roman" w:cs="Times New Roman"/>
                <w:szCs w:val="20"/>
                <w:lang w:val="en-US" w:eastAsia="zh-CN"/>
              </w:rPr>
              <w:t>legacy Rel-16 URLLC behavior</w:t>
            </w:r>
            <w:r>
              <w:rPr>
                <w:rFonts w:ascii="Times New Roman" w:eastAsiaTheme="minorEastAsia" w:hAnsi="Times New Roman" w:cs="Times New Roman"/>
                <w:lang w:val="en-US" w:eastAsia="zh-CN"/>
              </w:rPr>
              <w:t>; t</w:t>
            </w:r>
            <w:r>
              <w:rPr>
                <w:rFonts w:ascii="Times New Roman" w:eastAsiaTheme="minorEastAsia" w:hAnsi="Times New Roman" w:cs="Times New Roman"/>
                <w:szCs w:val="20"/>
                <w:lang w:val="en-US" w:eastAsia="zh-CN"/>
              </w:rPr>
              <w:t xml:space="preserve">he 2nd and 3rd sub-bullet are for the same L1 priorities, and it follows legacy Rel-16 NR-U behavior. Note the last bullet should be the </w:t>
            </w:r>
            <w:proofErr w:type="spellStart"/>
            <w:r>
              <w:rPr>
                <w:rFonts w:ascii="Times New Roman" w:eastAsiaTheme="minorEastAsia" w:hAnsi="Times New Roman" w:cs="Times New Roman"/>
                <w:szCs w:val="20"/>
                <w:lang w:val="en-US" w:eastAsia="zh-CN"/>
              </w:rPr>
              <w:t>subbullet</w:t>
            </w:r>
            <w:proofErr w:type="spellEnd"/>
            <w:r>
              <w:rPr>
                <w:rFonts w:ascii="Times New Roman" w:eastAsiaTheme="minorEastAsia" w:hAnsi="Times New Roman" w:cs="Times New Roman"/>
                <w:szCs w:val="20"/>
                <w:lang w:val="en-US" w:eastAsia="zh-CN"/>
              </w:rPr>
              <w:t xml:space="preserve"> of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bullet. </w:t>
            </w:r>
          </w:p>
          <w:p w14:paraId="6BDD7BB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5C-2:</w:t>
            </w:r>
          </w:p>
          <w:p w14:paraId="2AE0EC5C" w14:textId="77777777" w:rsidR="00484677" w:rsidRDefault="008E0AC1">
            <w:pPr>
              <w:rPr>
                <w:rFonts w:ascii="Times New Roman" w:hAnsi="Times New Roman" w:cs="Times New Roman"/>
                <w:lang w:val="de-DE"/>
              </w:rPr>
            </w:pPr>
            <w:r>
              <w:rPr>
                <w:rFonts w:ascii="Times New Roman" w:hAnsi="Times New Roman" w:cs="Times New Roman"/>
                <w:lang w:val="de-DE"/>
              </w:rPr>
              <w:t>When cg-RetransmissionTimer is configured and Rel-16 intra-UE prioritization/multiplexing mechanism is used,</w:t>
            </w:r>
          </w:p>
          <w:p w14:paraId="11D85214"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32D175C6"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8A002B9" w14:textId="77777777" w:rsidR="00484677" w:rsidRDefault="008E0AC1">
            <w:pPr>
              <w:pStyle w:val="ListParagraph"/>
              <w:numPr>
                <w:ilvl w:val="1"/>
                <w:numId w:val="25"/>
              </w:numPr>
              <w:rPr>
                <w:rFonts w:ascii="Times New Roman" w:hAnsi="Times New Roman" w:cs="Times New Roman"/>
                <w:color w:val="FF0000"/>
                <w:lang w:val="en-US"/>
              </w:rPr>
            </w:pPr>
            <w:r>
              <w:rPr>
                <w:rFonts w:ascii="Times New Roman" w:hAnsi="Times New Roman" w:cs="Times New Roman"/>
                <w:color w:val="FF0000"/>
                <w:lang w:val="en-US"/>
              </w:rPr>
              <w:t>if the UE is provided cg-UCI-Multiplexing, CG-UCI and HARQ-ACK are jointly encoded; otherwise, the UE does not transmit the PUSCH and multiplexes the HARQ-ACK information in a PUCCH transmission or in another PUSCH transmission.</w:t>
            </w:r>
          </w:p>
          <w:p w14:paraId="1D954C39" w14:textId="77777777" w:rsidR="00484677" w:rsidRDefault="00484677">
            <w:pPr>
              <w:pStyle w:val="ListParagraph"/>
              <w:ind w:left="0"/>
              <w:rPr>
                <w:rFonts w:ascii="Times New Roman" w:eastAsiaTheme="minorEastAsia" w:hAnsi="Times New Roman" w:cs="Times New Roman"/>
                <w:szCs w:val="20"/>
                <w:lang w:val="en-US" w:eastAsia="zh-CN"/>
              </w:rPr>
            </w:pPr>
          </w:p>
          <w:p w14:paraId="0399F8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Proposal 5C-3. Note that Proposal 5C-3 is for the case that there is resource overlapping between the PUCCH carrying HARQ-ACK and CG-PUSCH </w:t>
            </w:r>
            <w:r>
              <w:rPr>
                <w:rFonts w:ascii="Times New Roman" w:eastAsiaTheme="minorEastAsia" w:hAnsi="Times New Roman" w:cs="Times New Roman"/>
                <w:b/>
                <w:szCs w:val="20"/>
                <w:u w:val="single"/>
                <w:lang w:val="en-US" w:eastAsia="zh-CN"/>
              </w:rPr>
              <w:t>with different L1 priorities</w:t>
            </w:r>
            <w:r>
              <w:rPr>
                <w:rFonts w:ascii="Times New Roman" w:eastAsiaTheme="minorEastAsia" w:hAnsi="Times New Roman" w:cs="Times New Roman"/>
                <w:szCs w:val="20"/>
                <w:lang w:val="en-US" w:eastAsia="zh-CN"/>
              </w:rPr>
              <w:t xml:space="preserve">. Option 1 is same/similar as Proposal 5C-4 that the priority of CG-UCI is the same as the HARQ-ACK that to be multiplexed on the CG-PUSCH; while Option 2 is that the priority of CG-UCI depends on the priority of the CG-PUSCH; it has different priority of the HARQ-ACK that to be multiplexed on the CG-PUSCH.  </w:t>
            </w:r>
          </w:p>
        </w:tc>
      </w:tr>
      <w:tr w:rsidR="00484677" w14:paraId="32EC3925" w14:textId="77777777">
        <w:tc>
          <w:tcPr>
            <w:tcW w:w="1490" w:type="dxa"/>
          </w:tcPr>
          <w:p w14:paraId="7AE5AA9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57CEC8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Proposal 5C-1. We are open to discuss </w:t>
            </w:r>
            <w:proofErr w:type="spellStart"/>
            <w:r>
              <w:rPr>
                <w:rFonts w:ascii="Times New Roman" w:eastAsia="Times New Roman" w:hAnsi="Times New Roman" w:cs="Times New Roman"/>
                <w:szCs w:val="20"/>
                <w:lang w:val="en-US" w:eastAsia="ja-JP"/>
              </w:rPr>
              <w:t>Prposals</w:t>
            </w:r>
            <w:proofErr w:type="spellEnd"/>
            <w:r>
              <w:rPr>
                <w:rFonts w:ascii="Times New Roman" w:eastAsia="Times New Roman" w:hAnsi="Times New Roman" w:cs="Times New Roman"/>
                <w:szCs w:val="20"/>
                <w:lang w:val="en-US" w:eastAsia="ja-JP"/>
              </w:rPr>
              <w:t xml:space="preserve"> 5C-2, 5C-3, and 5C-4 further.</w:t>
            </w:r>
          </w:p>
        </w:tc>
      </w:tr>
      <w:tr w:rsidR="00484677" w14:paraId="7FD64A4D" w14:textId="77777777">
        <w:tc>
          <w:tcPr>
            <w:tcW w:w="1490" w:type="dxa"/>
          </w:tcPr>
          <w:p w14:paraId="2B590CB8"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249C53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support.</w:t>
            </w:r>
          </w:p>
          <w:p w14:paraId="332079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5C-2/3/4: we are open to further discuss. </w:t>
            </w:r>
          </w:p>
        </w:tc>
      </w:tr>
      <w:tr w:rsidR="00484677" w14:paraId="5DD31E03" w14:textId="77777777">
        <w:tc>
          <w:tcPr>
            <w:tcW w:w="1490" w:type="dxa"/>
          </w:tcPr>
          <w:p w14:paraId="5AED75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62C8DB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Regarding Proposal 5C-3</w:t>
            </w:r>
            <w:r>
              <w:rPr>
                <w:rFonts w:ascii="Times New Roman" w:eastAsia="Times New Roman" w:hAnsi="Times New Roman" w:cs="Times New Roman"/>
                <w:szCs w:val="20"/>
                <w:lang w:val="en-US" w:eastAsia="ko-KR"/>
              </w:rPr>
              <w:t xml:space="preserve"> and 5C-</w:t>
            </w:r>
            <w:r>
              <w:rPr>
                <w:rFonts w:ascii="Times New Roman" w:eastAsia="Times New Roman" w:hAnsi="Times New Roman" w:cs="Times New Roman" w:hint="eastAsia"/>
                <w:szCs w:val="20"/>
                <w:lang w:val="en-US" w:eastAsia="ko-KR"/>
              </w:rPr>
              <w:t xml:space="preserve">4, </w:t>
            </w:r>
            <w:r>
              <w:rPr>
                <w:rFonts w:ascii="Times New Roman" w:eastAsia="Times New Roman" w:hAnsi="Times New Roman" w:cs="Times New Roman"/>
                <w:szCs w:val="20"/>
                <w:lang w:val="en-US" w:eastAsia="ko-KR"/>
              </w:rPr>
              <w:t>it may be better to be treated/discussed under other agenda for intra-UE multiplexing from the perspective of overall multiplexing procedure, but anyhow, we would like to hear more companies’ views.</w:t>
            </w:r>
          </w:p>
          <w:p w14:paraId="4EA2FD1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00212" w14:textId="77777777">
        <w:tc>
          <w:tcPr>
            <w:tcW w:w="1490" w:type="dxa"/>
          </w:tcPr>
          <w:p w14:paraId="073332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22D068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in principle ok with supporting configuration of </w:t>
            </w:r>
            <w:proofErr w:type="spellStart"/>
            <w:r>
              <w:rPr>
                <w:rFonts w:ascii="Times New Roman" w:hAnsi="Times New Roman" w:cs="Times New Roman"/>
                <w:lang w:val="en-US"/>
              </w:rPr>
              <w:t>phy-PriorityIndexsimultaneously</w:t>
            </w:r>
            <w:proofErr w:type="spellEnd"/>
            <w:r>
              <w:rPr>
                <w:rFonts w:ascii="Times New Roman" w:hAnsi="Times New Roman" w:cs="Times New Roman"/>
                <w:lang w:val="en-US"/>
              </w:rPr>
              <w:t xml:space="preserve">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 However, given the little time we have left in the WI, we see this as a lower priority item to finalize, and should avoid any complicated optimizations. The discussions should also happen together with other AI.</w:t>
            </w:r>
          </w:p>
        </w:tc>
      </w:tr>
      <w:tr w:rsidR="00484677" w14:paraId="0D821D77" w14:textId="77777777">
        <w:tc>
          <w:tcPr>
            <w:tcW w:w="1490" w:type="dxa"/>
          </w:tcPr>
          <w:p w14:paraId="123C39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2B7C1EE6" w14:textId="77777777" w:rsidR="00484677" w:rsidRDefault="008E0AC1">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We support that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can be configured simultaneously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w:t>
            </w:r>
          </w:p>
          <w:p w14:paraId="53BA1A9F"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5C-2</w:t>
            </w:r>
            <w:r>
              <w:rPr>
                <w:rFonts w:ascii="Times New Roman" w:hAnsi="Times New Roman" w:cs="Times New Roman"/>
                <w:lang w:val="en-US"/>
              </w:rPr>
              <w:t>: Support the proposal</w:t>
            </w:r>
          </w:p>
          <w:p w14:paraId="259C210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5C-3</w:t>
            </w:r>
            <w:r>
              <w:rPr>
                <w:rFonts w:ascii="Times New Roman" w:hAnsi="Times New Roman" w:cs="Times New Roman"/>
                <w:lang w:val="en-US"/>
              </w:rPr>
              <w:t>: We prefer option 2, with the following clarification:</w:t>
            </w:r>
          </w:p>
          <w:p w14:paraId="71ABC628"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 xml:space="preserve">Option 2: </w:t>
            </w:r>
            <w:r>
              <w:rPr>
                <w:rFonts w:ascii="Times New Roman" w:eastAsiaTheme="minorEastAsia" w:hAnsi="Times New Roman" w:cs="Times New Roman" w:hint="eastAsia"/>
                <w:color w:val="FF0000"/>
                <w:lang w:val="en-US" w:eastAsia="zh-CN"/>
              </w:rPr>
              <w:t>C</w:t>
            </w:r>
            <w:r>
              <w:rPr>
                <w:rFonts w:ascii="Times New Roman" w:eastAsiaTheme="minorEastAsia" w:hAnsi="Times New Roman" w:cs="Times New Roman"/>
                <w:color w:val="FF0000"/>
                <w:lang w:val="en-US" w:eastAsia="zh-CN"/>
              </w:rPr>
              <w:t>G-UCI L1 priority is same as CG PUSCH L1 priority</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Regardless whether the UE is provided cg-UCI-Multiplexing, CG-UCI and HARQ-ACK </w:t>
            </w:r>
            <w:r>
              <w:rPr>
                <w:rFonts w:ascii="Times New Roman" w:hAnsi="Times New Roman" w:cs="Times New Roman"/>
                <w:color w:val="FF0000"/>
                <w:lang w:val="en-US"/>
              </w:rPr>
              <w:t>with different L1 priorities</w:t>
            </w:r>
            <w:r>
              <w:rPr>
                <w:rFonts w:ascii="Times New Roman" w:hAnsi="Times New Roman" w:cs="Times New Roman"/>
                <w:lang w:val="en-US"/>
              </w:rPr>
              <w:t xml:space="preserve"> are separately encoded and multiplexed in CG-PUSCH. </w:t>
            </w:r>
            <w:r>
              <w:rPr>
                <w:rFonts w:ascii="Times New Roman" w:hAnsi="Times New Roman" w:cs="Times New Roman"/>
                <w:color w:val="FF0000"/>
                <w:lang w:val="en-US"/>
              </w:rPr>
              <w:t>If the UE is provided cg-UCI-Multiplexing, CG-UCI and HARQ-ACK with the same L1 priority are jointly encoded</w:t>
            </w:r>
            <w:r>
              <w:rPr>
                <w:rFonts w:ascii="Times New Roman" w:hAnsi="Times New Roman" w:cs="Times New Roman"/>
                <w:lang w:val="en-US"/>
              </w:rPr>
              <w:t>.</w:t>
            </w:r>
          </w:p>
          <w:p w14:paraId="65DDEA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
                <w:bCs/>
                <w:lang w:val="en-US" w:eastAsia="zh-CN"/>
              </w:rPr>
              <w:t>Proposal 5C-4</w:t>
            </w:r>
            <w:r>
              <w:rPr>
                <w:rFonts w:ascii="Times New Roman" w:eastAsiaTheme="minorEastAsia" w:hAnsi="Times New Roman" w:cs="Times New Roman"/>
                <w:lang w:val="en-US" w:eastAsia="zh-CN"/>
              </w:rPr>
              <w:t xml:space="preserve">: We think CG-UCI L1 priority should be determined based on CG-PUSCH L1 priority. Further, CG-UCI should be jointly encoded with HARQ-ACK with the same L1 priority. </w:t>
            </w:r>
          </w:p>
        </w:tc>
      </w:tr>
      <w:tr w:rsidR="00484677" w14:paraId="408E3FC6" w14:textId="77777777">
        <w:tc>
          <w:tcPr>
            <w:tcW w:w="1490" w:type="dxa"/>
          </w:tcPr>
          <w:p w14:paraId="53B10D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A5D45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5C-1.</w:t>
            </w:r>
          </w:p>
          <w:p w14:paraId="774B813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When cg-RetransmissionTimer is configured and intra-UE prioritization/multiplexing mechanism is used,</w:t>
            </w:r>
          </w:p>
          <w:p w14:paraId="26A92094" w14:textId="77777777" w:rsidR="00484677" w:rsidRDefault="008E0AC1">
            <w:pPr>
              <w:pStyle w:val="ListParagraph"/>
              <w:numPr>
                <w:ilvl w:val="0"/>
                <w:numId w:val="64"/>
              </w:numPr>
              <w:rPr>
                <w:rFonts w:ascii="Times New Roman" w:hAnsi="Times New Roman" w:cs="Times New Roman"/>
                <w:lang w:val="en-US"/>
              </w:rPr>
            </w:pPr>
            <w:r>
              <w:rPr>
                <w:rFonts w:ascii="Times New Roman" w:hAnsi="Times New Roman" w:cs="Times New Roman"/>
                <w:lang w:val="en-US"/>
              </w:rPr>
              <w:t>For LP PUCCH overlaps with HP CG PUSCH in the time domain, if cg-UCI-Multiplexing is configured, NR-U rule is reused, i.e., the HARQ-ACK and the UCI are multiplexed in the PUSCH. If cg-UCI-Multiplexing is not configured, Rel-16 URLLC rule is reused, i.e., only CG PUSCH is transmitted.</w:t>
            </w:r>
          </w:p>
          <w:p w14:paraId="4153A283" w14:textId="77777777" w:rsidR="00484677" w:rsidRDefault="008E0AC1">
            <w:pPr>
              <w:pStyle w:val="ListParagraph"/>
              <w:numPr>
                <w:ilvl w:val="0"/>
                <w:numId w:val="64"/>
              </w:numPr>
              <w:rPr>
                <w:rFonts w:ascii="Times New Roman" w:eastAsiaTheme="minorEastAsia" w:hAnsi="Times New Roman" w:cs="Times New Roman"/>
                <w:b/>
                <w:bCs/>
                <w:lang w:val="en-US" w:eastAsia="zh-CN"/>
              </w:rPr>
            </w:pPr>
            <w:r>
              <w:rPr>
                <w:rFonts w:ascii="Times New Roman" w:hAnsi="Times New Roman" w:cs="Times New Roman"/>
                <w:lang w:val="en-US"/>
              </w:rPr>
              <w:t>For HP PUCCH overlaps with LP CG PUSCH in the time domain, HP PUCCH is transmitted carrying COT information of CG-UCI additionally no matter whether cg-UCI-Multiplexing is configured.</w:t>
            </w:r>
          </w:p>
        </w:tc>
      </w:tr>
      <w:tr w:rsidR="00484677" w14:paraId="3903BA85" w14:textId="77777777">
        <w:tc>
          <w:tcPr>
            <w:tcW w:w="1490" w:type="dxa"/>
          </w:tcPr>
          <w:p w14:paraId="2C31740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003C4BD8"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We support the proposal.</w:t>
            </w:r>
          </w:p>
          <w:p w14:paraId="24364C27"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5C-2: One question is whether to limit the HARQ-ACK only. We think CSI can be still be discussed in Rel-16 mechanism.</w:t>
            </w:r>
          </w:p>
          <w:p w14:paraId="52142DD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5C-3: For Option 1, we think that CG-UCI and HARQ-ACK can encoded but it could be indicated dynamically. As DG PUSCH, when there are lots of HARQ-ACK bits, the dynamic indication to multiplex would be beneficial because effective code rate of TB can be maintained. For example, HP CG-UCI and LP HARQ-ACK are involved, the CG-UCI can dynamically indicate whether drop or multiplex HARQ-ACK. We think that this reduces the number of blind decodes at the gNB.</w:t>
            </w:r>
          </w:p>
          <w:p w14:paraId="6B305A4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t>Proposal 5C-4: In our understanding, the same priority CG-UCI and HARQ-ACK are jointly encoded by previous agreements. We think that the size of HP HARQ-ACK may not be ambiguous and the legacy behavior can be robust.</w:t>
            </w:r>
          </w:p>
        </w:tc>
      </w:tr>
      <w:tr w:rsidR="00484677" w14:paraId="03681DA7" w14:textId="77777777">
        <w:tc>
          <w:tcPr>
            <w:tcW w:w="1490" w:type="dxa"/>
          </w:tcPr>
          <w:p w14:paraId="5F1755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Sa</w:t>
            </w:r>
            <w:r>
              <w:rPr>
                <w:rFonts w:ascii="Times New Roman" w:eastAsia="Times New Roman" w:hAnsi="Times New Roman" w:cs="Times New Roman"/>
                <w:szCs w:val="20"/>
                <w:lang w:val="en-US" w:eastAsia="ja-JP"/>
              </w:rPr>
              <w:t>msung</w:t>
            </w:r>
          </w:p>
        </w:tc>
        <w:tc>
          <w:tcPr>
            <w:tcW w:w="8139" w:type="dxa"/>
          </w:tcPr>
          <w:p w14:paraId="1D3E09F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5C-1.</w:t>
            </w:r>
          </w:p>
          <w:p w14:paraId="70110CD6"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5C-2/3 are not clear. Is it only assuming two overlapping channels? What if there are multiple overlapping PUSCHs including both CG PUSCHs and DG PUSCHs?</w:t>
            </w:r>
          </w:p>
          <w:p w14:paraId="5926723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5C-4.</w:t>
            </w:r>
          </w:p>
          <w:p w14:paraId="32F88737" w14:textId="77777777" w:rsidR="00484677" w:rsidRDefault="00484677">
            <w:pPr>
              <w:pStyle w:val="ListParagraph"/>
              <w:ind w:left="0"/>
              <w:rPr>
                <w:rFonts w:ascii="Times New Roman" w:eastAsiaTheme="minorEastAsia" w:hAnsi="Times New Roman" w:cs="Times New Roman"/>
                <w:bCs/>
                <w:szCs w:val="20"/>
                <w:lang w:val="en-US" w:eastAsia="zh-CN"/>
              </w:rPr>
            </w:pPr>
          </w:p>
        </w:tc>
      </w:tr>
      <w:tr w:rsidR="00484677" w14:paraId="69EE5BB5" w14:textId="77777777">
        <w:tc>
          <w:tcPr>
            <w:tcW w:w="1490" w:type="dxa"/>
          </w:tcPr>
          <w:p w14:paraId="4C464C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000634D"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imes New Roman" w:hAnsi="Times New Roman" w:cs="Times New Roman"/>
                <w:szCs w:val="20"/>
                <w:lang w:val="en-US" w:eastAsia="ja-JP"/>
              </w:rPr>
              <w:t>Further discuss is needed for these proposals.</w:t>
            </w:r>
          </w:p>
        </w:tc>
      </w:tr>
      <w:tr w:rsidR="00484677" w14:paraId="562B3434" w14:textId="77777777">
        <w:tc>
          <w:tcPr>
            <w:tcW w:w="1490" w:type="dxa"/>
          </w:tcPr>
          <w:p w14:paraId="78412D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778260D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R16 NR-U configure a RRC parameter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to control whether CG-UCI and HARQ-ACK can be joint encoded or not. but at that time, the different priorities of CG-UCI and HARQ-ACK is not considered, that means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is used only for CG-UCI and HARQ-ACK with the same priority.</w:t>
            </w:r>
          </w:p>
          <w:p w14:paraId="5FCB44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Now when we are trying to do multiplexing of different priorities, same method can be adopted, such as add a new RRC parameter to control whether to do multiplexing CG-UCI and HARQ-ACK </w:t>
            </w:r>
            <w:r>
              <w:rPr>
                <w:rFonts w:ascii="Times New Roman" w:eastAsiaTheme="minorEastAsia" w:hAnsi="Times New Roman" w:cs="Times New Roman" w:hint="eastAsia"/>
                <w:szCs w:val="20"/>
                <w:lang w:val="en-US" w:eastAsia="zh-CN"/>
              </w:rPr>
              <w:t>of</w:t>
            </w:r>
            <w:r>
              <w:rPr>
                <w:rFonts w:ascii="Times New Roman" w:eastAsiaTheme="minorEastAsia" w:hAnsi="Times New Roman" w:cs="Times New Roman"/>
                <w:szCs w:val="20"/>
                <w:lang w:val="en-US" w:eastAsia="zh-CN"/>
              </w:rPr>
              <w:t xml:space="preserve"> different priorities.</w:t>
            </w:r>
          </w:p>
          <w:p w14:paraId="14031AE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4BBACD25" w14:textId="77777777">
        <w:tc>
          <w:tcPr>
            <w:tcW w:w="1490" w:type="dxa"/>
            <w:shd w:val="clear" w:color="auto" w:fill="00B0F0"/>
          </w:tcPr>
          <w:p w14:paraId="527EA281" w14:textId="77777777" w:rsidR="00484677" w:rsidRDefault="00484677">
            <w:pPr>
              <w:pStyle w:val="ListParagraph"/>
              <w:ind w:left="0"/>
              <w:rPr>
                <w:rFonts w:ascii="Times New Roman" w:eastAsiaTheme="minorEastAsia" w:hAnsi="Times New Roman" w:cs="Times New Roman"/>
                <w:szCs w:val="20"/>
                <w:lang w:val="en-US" w:eastAsia="zh-CN"/>
              </w:rPr>
            </w:pPr>
          </w:p>
          <w:p w14:paraId="5F2D131E" w14:textId="77777777" w:rsidR="00484677" w:rsidRDefault="00484677">
            <w:pPr>
              <w:pStyle w:val="ListParagraph"/>
              <w:ind w:left="0"/>
              <w:rPr>
                <w:rFonts w:ascii="Times New Roman" w:eastAsiaTheme="minorEastAsia" w:hAnsi="Times New Roman" w:cs="Times New Roman"/>
                <w:szCs w:val="20"/>
                <w:lang w:val="en-US" w:eastAsia="zh-CN"/>
              </w:rPr>
            </w:pPr>
          </w:p>
          <w:p w14:paraId="5F43411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224C501"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@Dear all: After reviewing your input, and more careful checking of the spec and contributions, it seems to me that we don need any of these proposals. I explain in the </w:t>
            </w:r>
            <w:r>
              <w:rPr>
                <w:rFonts w:ascii="Times New Roman" w:eastAsia="Times New Roman" w:hAnsi="Times New Roman" w:cs="Times New Roman"/>
                <w:b/>
                <w:bCs/>
                <w:szCs w:val="20"/>
                <w:lang w:val="de-DE" w:eastAsia="ja-JP"/>
              </w:rPr>
              <w:lastRenderedPageBreak/>
              <w:t>following and please review and comment, if there is inconsistency in the logic and hence, need for proposals to agree.</w:t>
            </w:r>
          </w:p>
          <w:p w14:paraId="47A6934D"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cg-UCI-Multiplexing is configured per CG.</w:t>
            </w:r>
          </w:p>
          <w:p w14:paraId="5C6DC5F1"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Rel-16: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7A4F87A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M</w:t>
            </w:r>
            <w:proofErr w:type="spellStart"/>
            <w:r>
              <w:rPr>
                <w:rFonts w:ascii="Times New Roman" w:hAnsi="Times New Roman" w:cs="Times New Roman"/>
                <w:lang w:val="en-US"/>
              </w:rPr>
              <w:t>ultiplexing</w:t>
            </w:r>
            <w:proofErr w:type="spellEnd"/>
            <w:r>
              <w:rPr>
                <w:rFonts w:ascii="Times New Roman" w:hAnsi="Times New Roman" w:cs="Times New Roman"/>
                <w:lang w:val="en-US"/>
              </w:rPr>
              <w:t xml:space="preserve"> could only occur when we resolve overlapping between same priority. In this case,</w:t>
            </w:r>
          </w:p>
          <w:p w14:paraId="5813774B"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overlaps with CG-PUSCH (both have the same priority):</w:t>
            </w:r>
          </w:p>
          <w:p w14:paraId="7DD4547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55B9E386"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75A7ACC"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Prioritization (cancelation)</w:t>
            </w:r>
            <w:r>
              <w:rPr>
                <w:rFonts w:ascii="Times New Roman" w:hAnsi="Times New Roman" w:cs="Times New Roman"/>
                <w:lang w:val="en-US"/>
              </w:rPr>
              <w:t xml:space="preserve"> could only occur when we resolve overlapping between different priority. In this case,</w:t>
            </w:r>
          </w:p>
          <w:p w14:paraId="4525CC4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HP overlaps with CG-PUSCH with LP:</w:t>
            </w:r>
          </w:p>
          <w:p w14:paraId="5619EC3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3B8918C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LP overlaps with CG-PUSCH with HP:</w:t>
            </w:r>
          </w:p>
          <w:p w14:paraId="1588A01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3571D690"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6B412E19" w14:textId="77777777" w:rsidR="00484677" w:rsidRDefault="00484677">
            <w:pPr>
              <w:rPr>
                <w:rFonts w:ascii="Times New Roman" w:eastAsia="Times New Roman" w:hAnsi="Times New Roman" w:cs="Times New Roman"/>
                <w:szCs w:val="20"/>
                <w:lang w:val="de-DE" w:eastAsia="ja-JP"/>
              </w:rPr>
            </w:pPr>
          </w:p>
          <w:p w14:paraId="3E92627A"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Rel-17: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10D8C3A8"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Multiplexing could occur when we resolve overlapping between different priority. </w:t>
            </w:r>
          </w:p>
          <w:p w14:paraId="66D6B5A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LP HARQ-ACK overlaps with HP CG-PUSCH:</w:t>
            </w:r>
          </w:p>
          <w:p w14:paraId="5602EB2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490344AD"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D6E8C1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HP HARQ-ACK overlaps with LP CG-PUSCH:</w:t>
            </w:r>
          </w:p>
          <w:p w14:paraId="3500659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6B46C7B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567D015" w14:textId="77777777" w:rsidR="00484677" w:rsidRDefault="00484677">
            <w:pPr>
              <w:rPr>
                <w:rFonts w:ascii="Times New Roman" w:eastAsia="Times New Roman" w:hAnsi="Times New Roman" w:cs="Times New Roman"/>
                <w:szCs w:val="20"/>
                <w:lang w:val="de-DE" w:eastAsia="ja-JP"/>
              </w:rPr>
            </w:pPr>
          </w:p>
          <w:p w14:paraId="4AA675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note that the behaviour in 38.213 states that:</w:t>
            </w:r>
          </w:p>
          <w:tbl>
            <w:tblPr>
              <w:tblStyle w:val="TableGrid"/>
              <w:tblW w:w="7913" w:type="dxa"/>
              <w:tblLayout w:type="fixed"/>
              <w:tblLook w:val="04A0" w:firstRow="1" w:lastRow="0" w:firstColumn="1" w:lastColumn="0" w:noHBand="0" w:noVBand="1"/>
            </w:tblPr>
            <w:tblGrid>
              <w:gridCol w:w="7913"/>
            </w:tblGrid>
            <w:tr w:rsidR="00484677" w14:paraId="578A2744" w14:textId="77777777">
              <w:tc>
                <w:tcPr>
                  <w:tcW w:w="7913" w:type="dxa"/>
                </w:tcPr>
                <w:p w14:paraId="6F096C3C"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xml:space="preserve">; otherwise, the UE does not transmit the PUSCH and multiplexes </w:t>
                  </w:r>
                  <w:r>
                    <w:rPr>
                      <w:sz w:val="20"/>
                      <w:szCs w:val="20"/>
                      <w:lang w:val="de-DE"/>
                    </w:rPr>
                    <w:lastRenderedPageBreak/>
                    <w:t>the HARQ-ACK information in a PUCCH transmission or in another PUSCH transmission.</w:t>
                  </w:r>
                </w:p>
              </w:tc>
            </w:tr>
          </w:tbl>
          <w:p w14:paraId="6A114413"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 xml:space="preserve">That means that in case of priortization/cancellation between LP and HP, cg-UCI-Multiplexing is irrelevant, since no multiplexing happens. In case of multiplexing between same priority or different priority, then the rule in 38.213 is applied, whether to multiplex or drop, no matter the priority. </w:t>
            </w:r>
          </w:p>
          <w:p w14:paraId="336D8E1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What happens, is based on NW configuration. But the UE behaviour is clear. The reason is that the NW configures CG. If CG is configured with HP, it is up to NW, to enable or disable cg-UCI-Multiplexing. Whehter it is good configuration or not, if CG is configured with HP and cg-UCI-Multiplexing is disabled, it is NW choice. NW could as well, configured CG with HP and enable cg-UCI-Multiplexing.</w:t>
            </w:r>
          </w:p>
          <w:p w14:paraId="0CF074CD" w14:textId="77777777" w:rsidR="00484677" w:rsidRDefault="00484677">
            <w:pPr>
              <w:rPr>
                <w:rFonts w:ascii="Times New Roman" w:eastAsia="Times New Roman" w:hAnsi="Times New Roman" w:cs="Times New Roman"/>
                <w:szCs w:val="20"/>
                <w:lang w:val="de-DE" w:eastAsia="ja-JP"/>
              </w:rPr>
            </w:pPr>
          </w:p>
          <w:p w14:paraId="7FBDA6A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With respect to Proposal 5C-4, as Sony explained, it is taken care under AI 8.3.4.</w:t>
            </w:r>
          </w:p>
          <w:p w14:paraId="29AF27C4" w14:textId="77777777" w:rsidR="00484677" w:rsidRDefault="00484677">
            <w:pPr>
              <w:rPr>
                <w:rFonts w:ascii="Times New Roman" w:eastAsia="Times New Roman" w:hAnsi="Times New Roman" w:cs="Times New Roman"/>
                <w:szCs w:val="20"/>
                <w:lang w:val="de-DE" w:eastAsia="ja-JP"/>
              </w:rPr>
            </w:pPr>
          </w:p>
          <w:p w14:paraId="3F954E9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Moderator recommendation. Please share your view and comment on the following:</w:t>
            </w:r>
          </w:p>
          <w:p w14:paraId="5DF5B0A7" w14:textId="77777777" w:rsidR="00484677" w:rsidRDefault="008E0AC1">
            <w:pPr>
              <w:pStyle w:val="ListParagraph"/>
              <w:numPr>
                <w:ilvl w:val="0"/>
                <w:numId w:val="66"/>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Do you agree or disagree?</w:t>
            </w:r>
          </w:p>
          <w:p w14:paraId="3586EBC8" w14:textId="77777777" w:rsidR="00484677" w:rsidRDefault="008E0AC1">
            <w:pPr>
              <w:pStyle w:val="ListParagraph"/>
              <w:numPr>
                <w:ilvl w:val="0"/>
                <w:numId w:val="6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you agree and clarificaiton is needed, could we refine the wording and description of steps/cases above and capture it as conclusion? </w:t>
            </w:r>
          </w:p>
          <w:p w14:paraId="14102DD4"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25A705D3" w14:textId="77777777">
        <w:tc>
          <w:tcPr>
            <w:tcW w:w="1490" w:type="dxa"/>
            <w:shd w:val="clear" w:color="auto" w:fill="00B0F0"/>
          </w:tcPr>
          <w:p w14:paraId="585CE7F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F3B1124" w14:textId="77777777" w:rsidR="00484677" w:rsidRDefault="00484677">
            <w:pPr>
              <w:pStyle w:val="ListParagraph"/>
              <w:ind w:left="0"/>
              <w:rPr>
                <w:rFonts w:ascii="Times New Roman" w:eastAsiaTheme="minorEastAsia" w:hAnsi="Times New Roman" w:cs="Times New Roman"/>
                <w:szCs w:val="20"/>
                <w:lang w:val="en-US" w:eastAsia="zh-CN"/>
              </w:rPr>
            </w:pPr>
          </w:p>
          <w:p w14:paraId="180D97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Moderator will follow-up in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if conclusion is needed.</w:t>
            </w:r>
          </w:p>
          <w:p w14:paraId="5C723D50" w14:textId="77777777" w:rsidR="00484677" w:rsidRDefault="00484677">
            <w:pPr>
              <w:pStyle w:val="ListParagraph"/>
              <w:ind w:left="0"/>
              <w:rPr>
                <w:rFonts w:ascii="Times New Roman" w:eastAsiaTheme="minorEastAsia" w:hAnsi="Times New Roman" w:cs="Times New Roman"/>
                <w:szCs w:val="20"/>
                <w:lang w:val="en-US" w:eastAsia="zh-CN"/>
              </w:rPr>
            </w:pPr>
          </w:p>
        </w:tc>
      </w:tr>
    </w:tbl>
    <w:p w14:paraId="13972860" w14:textId="77777777" w:rsidR="00484677" w:rsidRDefault="00484677">
      <w:pPr>
        <w:pStyle w:val="BodyText"/>
        <w:rPr>
          <w:rFonts w:ascii="Times New Roman" w:hAnsi="Times New Roman" w:cs="Times New Roman"/>
          <w:b/>
          <w:bCs/>
          <w:sz w:val="22"/>
          <w:szCs w:val="24"/>
        </w:rPr>
      </w:pPr>
    </w:p>
    <w:p w14:paraId="28F4B19C" w14:textId="77777777" w:rsidR="00484677" w:rsidRDefault="008E0AC1">
      <w:pPr>
        <w:pStyle w:val="Heading3"/>
      </w:pPr>
      <w:r>
        <w:t>2.5C.2</w:t>
      </w:r>
      <w:r>
        <w:tab/>
        <w:t>Discussion – 2</w:t>
      </w:r>
      <w:r>
        <w:rPr>
          <w:vertAlign w:val="superscript"/>
        </w:rPr>
        <w:t>nd</w:t>
      </w:r>
      <w:r>
        <w:t xml:space="preserve"> round</w:t>
      </w:r>
    </w:p>
    <w:p w14:paraId="4E4E732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Moderator explained in previous section that it is worthwhile to review the following proposed conclusion by group to ensure whether it is a common view or not. If it is not, the issues should be identified to be addressed.</w:t>
      </w:r>
    </w:p>
    <w:p w14:paraId="32A3A17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With respect to Intra-UE multiplexing procedures when UE is configured with both </w:t>
      </w:r>
      <w:r>
        <w:rPr>
          <w:rFonts w:ascii="Times New Roman" w:eastAsia="Times New Roman" w:hAnsi="Times New Roman" w:cs="Times New Roman"/>
          <w:sz w:val="22"/>
          <w:lang w:val="de-DE" w:eastAsia="ja-JP"/>
        </w:rPr>
        <w:t xml:space="preserve">cg-UCI-Multiplexing and </w:t>
      </w:r>
      <w:proofErr w:type="spellStart"/>
      <w:r>
        <w:rPr>
          <w:rFonts w:ascii="Times New Roman" w:hAnsi="Times New Roman" w:cs="Times New Roman"/>
          <w:sz w:val="22"/>
        </w:rPr>
        <w:t>phy-PriorityIndex</w:t>
      </w:r>
      <w:proofErr w:type="spellEnd"/>
      <w:r>
        <w:rPr>
          <w:rFonts w:ascii="Times New Roman" w:hAnsi="Times New Roman" w:cs="Times New Roman"/>
          <w:sz w:val="22"/>
        </w:rPr>
        <w:t>, the moderator view is as follows:</w:t>
      </w:r>
    </w:p>
    <w:p w14:paraId="4A752778" w14:textId="77777777" w:rsidR="00484677" w:rsidRDefault="008E0AC1">
      <w:pPr>
        <w:pStyle w:val="ListParagraph"/>
        <w:numPr>
          <w:ilvl w:val="0"/>
          <w:numId w:val="33"/>
        </w:numPr>
        <w:rPr>
          <w:rFonts w:ascii="Times New Roman" w:eastAsia="Times New Roman" w:hAnsi="Times New Roman" w:cs="Times New Roman"/>
          <w:sz w:val="20"/>
          <w:szCs w:val="20"/>
          <w:lang w:val="en-US" w:eastAsia="ja-JP"/>
        </w:rPr>
      </w:pPr>
      <w:r>
        <w:rPr>
          <w:rFonts w:ascii="Times New Roman" w:eastAsia="Times New Roman" w:hAnsi="Times New Roman" w:cs="Times New Roman"/>
          <w:lang w:val="en-GB" w:eastAsia="ja-JP"/>
        </w:rPr>
        <w:t xml:space="preserve">The corresponding description in 38.213 is shown below </w:t>
      </w:r>
      <w:r>
        <w:rPr>
          <w:rFonts w:ascii="Times New Roman" w:eastAsia="Times New Roman" w:hAnsi="Times New Roman" w:cs="Times New Roman"/>
          <w:szCs w:val="20"/>
          <w:lang w:val="en-GB" w:eastAsia="ja-JP"/>
        </w:rPr>
        <w:t xml:space="preserve">which means that in case of </w:t>
      </w:r>
      <w:proofErr w:type="spellStart"/>
      <w:r>
        <w:rPr>
          <w:rFonts w:ascii="Times New Roman" w:eastAsia="Times New Roman" w:hAnsi="Times New Roman" w:cs="Times New Roman"/>
          <w:szCs w:val="20"/>
          <w:lang w:val="en-GB" w:eastAsia="ja-JP"/>
        </w:rPr>
        <w:t>priortization</w:t>
      </w:r>
      <w:proofErr w:type="spellEnd"/>
      <w:r>
        <w:rPr>
          <w:rFonts w:ascii="Times New Roman" w:eastAsia="Times New Roman" w:hAnsi="Times New Roman" w:cs="Times New Roman"/>
          <w:szCs w:val="20"/>
          <w:lang w:val="en-GB" w:eastAsia="ja-JP"/>
        </w:rPr>
        <w:t>/cancellation between LP and HP, cg-UCI-Multiplexing is irrelevant, since no multiplexing happens. In case of multiplexing between same priority or different priority, then the rule in 38.213 is applied, whether to multiplex or drop, no matter the priority.</w:t>
      </w:r>
    </w:p>
    <w:p w14:paraId="0B780203" w14:textId="77777777" w:rsidR="00484677" w:rsidRDefault="00484677">
      <w:pPr>
        <w:pStyle w:val="ListParagraph"/>
        <w:ind w:left="360"/>
        <w:rPr>
          <w:rFonts w:ascii="Times New Roman" w:eastAsia="Times New Roman" w:hAnsi="Times New Roman" w:cs="Times New Roman"/>
          <w:sz w:val="20"/>
          <w:szCs w:val="20"/>
          <w:lang w:val="en-US" w:eastAsia="ja-JP"/>
        </w:rPr>
      </w:pPr>
    </w:p>
    <w:tbl>
      <w:tblPr>
        <w:tblStyle w:val="TableGrid"/>
        <w:tblW w:w="7913" w:type="dxa"/>
        <w:tblInd w:w="454" w:type="dxa"/>
        <w:tblLayout w:type="fixed"/>
        <w:tblLook w:val="04A0" w:firstRow="1" w:lastRow="0" w:firstColumn="1" w:lastColumn="0" w:noHBand="0" w:noVBand="1"/>
      </w:tblPr>
      <w:tblGrid>
        <w:gridCol w:w="7913"/>
      </w:tblGrid>
      <w:tr w:rsidR="00484677" w14:paraId="78F686BA" w14:textId="77777777">
        <w:tc>
          <w:tcPr>
            <w:tcW w:w="7913" w:type="dxa"/>
          </w:tcPr>
          <w:p w14:paraId="15F1D148"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otherwise, the UE does not transmit the PUSCH and multiplexes the HARQ-ACK information in a PUCCH transmission or in another PUSCH transmission.</w:t>
            </w:r>
          </w:p>
        </w:tc>
      </w:tr>
    </w:tbl>
    <w:p w14:paraId="249B8A07"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With respect to joint or separate encoding of HARQ-ACK and CG-UCI, the </w:t>
      </w:r>
      <w:proofErr w:type="spellStart"/>
      <w:r>
        <w:rPr>
          <w:rFonts w:ascii="Times New Roman" w:eastAsia="Times New Roman" w:hAnsi="Times New Roman" w:cs="Times New Roman"/>
          <w:szCs w:val="20"/>
          <w:lang w:val="en-GB" w:eastAsia="ja-JP"/>
        </w:rPr>
        <w:t>disucsison</w:t>
      </w:r>
      <w:proofErr w:type="spellEnd"/>
      <w:r>
        <w:rPr>
          <w:rFonts w:ascii="Times New Roman" w:eastAsia="Times New Roman" w:hAnsi="Times New Roman" w:cs="Times New Roman"/>
          <w:szCs w:val="20"/>
          <w:lang w:val="en-GB" w:eastAsia="ja-JP"/>
        </w:rPr>
        <w:t xml:space="preserve"> is taken care under AI 8.3.3.</w:t>
      </w:r>
    </w:p>
    <w:p w14:paraId="7E0AFD24"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p>
    <w:p w14:paraId="069E3CAD"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If CG is configured with HP, it is up to NW, to enable or disable cg-UCI-Multiplexing. </w:t>
      </w:r>
      <w:proofErr w:type="spellStart"/>
      <w:r>
        <w:rPr>
          <w:rFonts w:ascii="Times New Roman" w:eastAsia="Times New Roman" w:hAnsi="Times New Roman" w:cs="Times New Roman"/>
          <w:szCs w:val="20"/>
          <w:lang w:val="en-GB" w:eastAsia="ja-JP"/>
        </w:rPr>
        <w:t>Whehter</w:t>
      </w:r>
      <w:proofErr w:type="spellEnd"/>
      <w:r>
        <w:rPr>
          <w:rFonts w:ascii="Times New Roman" w:eastAsia="Times New Roman" w:hAnsi="Times New Roman" w:cs="Times New Roman"/>
          <w:szCs w:val="20"/>
          <w:lang w:val="en-GB" w:eastAsia="ja-JP"/>
        </w:rPr>
        <w:t xml:space="preserve"> it is good configuration or not, </w:t>
      </w:r>
      <w:r>
        <w:rPr>
          <w:rFonts w:ascii="Times New Roman" w:eastAsia="Times New Roman" w:hAnsi="Times New Roman" w:cs="Times New Roman"/>
          <w:szCs w:val="20"/>
          <w:lang w:val="en-US" w:eastAsia="ja-JP"/>
        </w:rPr>
        <w:t>is up to NW configuration. I</w:t>
      </w:r>
      <w:r>
        <w:rPr>
          <w:rFonts w:ascii="Times New Roman" w:eastAsia="Times New Roman" w:hAnsi="Times New Roman" w:cs="Times New Roman"/>
          <w:szCs w:val="20"/>
          <w:lang w:val="en-GB" w:eastAsia="ja-JP"/>
        </w:rPr>
        <w:t xml:space="preserve">f CG is configured with HP and cg-UCI-Multiplexing is </w:t>
      </w:r>
      <w:r>
        <w:rPr>
          <w:rFonts w:ascii="Times New Roman" w:eastAsia="Times New Roman" w:hAnsi="Times New Roman" w:cs="Times New Roman"/>
          <w:szCs w:val="20"/>
          <w:lang w:val="en-GB" w:eastAsia="ja-JP"/>
        </w:rPr>
        <w:lastRenderedPageBreak/>
        <w:t xml:space="preserve">disabled, it is NW choice. NW could </w:t>
      </w:r>
      <w:r>
        <w:rPr>
          <w:rFonts w:ascii="Times New Roman" w:eastAsia="Times New Roman" w:hAnsi="Times New Roman" w:cs="Times New Roman"/>
          <w:szCs w:val="20"/>
          <w:lang w:val="en-US" w:eastAsia="ja-JP"/>
        </w:rPr>
        <w:t xml:space="preserve">have </w:t>
      </w:r>
      <w:r>
        <w:rPr>
          <w:rFonts w:ascii="Times New Roman" w:eastAsia="Times New Roman" w:hAnsi="Times New Roman" w:cs="Times New Roman"/>
          <w:szCs w:val="20"/>
          <w:lang w:val="en-GB" w:eastAsia="ja-JP"/>
        </w:rPr>
        <w:t>as well configure</w:t>
      </w:r>
      <w:r>
        <w:rPr>
          <w:rFonts w:ascii="Times New Roman" w:eastAsia="Times New Roman" w:hAnsi="Times New Roman" w:cs="Times New Roman"/>
          <w:szCs w:val="20"/>
          <w:lang w:val="en-US" w:eastAsia="ja-JP"/>
        </w:rPr>
        <w:t>d</w:t>
      </w:r>
      <w:r>
        <w:rPr>
          <w:rFonts w:ascii="Times New Roman" w:eastAsia="Times New Roman" w:hAnsi="Times New Roman" w:cs="Times New Roman"/>
          <w:szCs w:val="20"/>
          <w:lang w:val="en-GB" w:eastAsia="ja-JP"/>
        </w:rPr>
        <w:t xml:space="preserve"> CG with HP and enable cg-UCI-Multiplexing. </w:t>
      </w:r>
      <w:r>
        <w:rPr>
          <w:rFonts w:ascii="Times New Roman" w:eastAsia="Times New Roman" w:hAnsi="Times New Roman" w:cs="Times New Roman"/>
          <w:szCs w:val="20"/>
          <w:lang w:val="en-US" w:eastAsia="ja-JP"/>
        </w:rPr>
        <w:t>The point is</w:t>
      </w:r>
      <w:r>
        <w:rPr>
          <w:rFonts w:ascii="Times New Roman" w:eastAsia="Times New Roman" w:hAnsi="Times New Roman" w:cs="Times New Roman"/>
          <w:szCs w:val="20"/>
          <w:lang w:val="en-GB" w:eastAsia="ja-JP"/>
        </w:rPr>
        <w:t xml:space="preserve"> the</w:t>
      </w:r>
      <w:r>
        <w:rPr>
          <w:rFonts w:ascii="Times New Roman" w:eastAsia="Times New Roman" w:hAnsi="Times New Roman" w:cs="Times New Roman"/>
          <w:szCs w:val="20"/>
          <w:lang w:val="en-US" w:eastAsia="ja-JP"/>
        </w:rPr>
        <w:t xml:space="preserve"> main point is that</w:t>
      </w:r>
      <w:r>
        <w:rPr>
          <w:rFonts w:ascii="Times New Roman" w:eastAsia="Times New Roman" w:hAnsi="Times New Roman" w:cs="Times New Roman"/>
          <w:szCs w:val="20"/>
          <w:lang w:val="en-GB" w:eastAsia="ja-JP"/>
        </w:rPr>
        <w:t xml:space="preserve"> UE behaviour is clear</w:t>
      </w:r>
      <w:r>
        <w:rPr>
          <w:rFonts w:ascii="Times New Roman" w:eastAsia="Times New Roman" w:hAnsi="Times New Roman" w:cs="Times New Roman"/>
          <w:szCs w:val="20"/>
          <w:lang w:val="en-US" w:eastAsia="ja-JP"/>
        </w:rPr>
        <w:t xml:space="preserve"> from specification perspective</w:t>
      </w:r>
      <w:r>
        <w:rPr>
          <w:rFonts w:ascii="Times New Roman" w:eastAsia="Times New Roman" w:hAnsi="Times New Roman" w:cs="Times New Roman"/>
          <w:szCs w:val="20"/>
          <w:lang w:val="en-GB" w:eastAsia="ja-JP"/>
        </w:rPr>
        <w:t>.</w:t>
      </w:r>
    </w:p>
    <w:p w14:paraId="7F8A7037" w14:textId="77777777" w:rsidR="00484677" w:rsidRDefault="00484677">
      <w:pPr>
        <w:rPr>
          <w:rFonts w:ascii="Times New Roman" w:eastAsia="Times New Roman" w:hAnsi="Times New Roman" w:cs="Times New Roman"/>
          <w:b/>
          <w:bCs/>
          <w:szCs w:val="20"/>
          <w:lang w:eastAsia="ja-JP"/>
        </w:rPr>
      </w:pPr>
    </w:p>
    <w:p w14:paraId="7CFFF719" w14:textId="77777777" w:rsidR="00484677" w:rsidRDefault="008E0AC1">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Proposed conclusion 5C-1:</w:t>
      </w:r>
      <w:r>
        <w:rPr>
          <w:rFonts w:ascii="Times New Roman" w:eastAsia="Times New Roman" w:hAnsi="Times New Roman" w:cs="Times New Roman"/>
          <w:b/>
          <w:bCs/>
          <w:sz w:val="22"/>
          <w:lang w:eastAsia="ja-JP"/>
        </w:rPr>
        <w:t xml:space="preserve"> </w:t>
      </w:r>
    </w:p>
    <w:p w14:paraId="02B76383" w14:textId="77777777" w:rsidR="00484677" w:rsidRDefault="008E0AC1">
      <w:pPr>
        <w:pStyle w:val="ListParagraph"/>
        <w:numPr>
          <w:ilvl w:val="0"/>
          <w:numId w:val="68"/>
        </w:numPr>
        <w:rPr>
          <w:rFonts w:ascii="Times New Roman" w:eastAsia="Times New Roman" w:hAnsi="Times New Roman" w:cs="Times New Roman"/>
          <w:b/>
          <w:bCs/>
          <w:szCs w:val="20"/>
          <w:lang w:val="en-GB" w:eastAsia="ja-JP"/>
        </w:rPr>
      </w:pPr>
      <w:r>
        <w:rPr>
          <w:rFonts w:ascii="Times New Roman" w:eastAsia="Times New Roman" w:hAnsi="Times New Roman" w:cs="Times New Roman"/>
          <w:b/>
          <w:bCs/>
          <w:szCs w:val="20"/>
          <w:lang w:val="en-GB" w:eastAsia="ja-JP"/>
        </w:rPr>
        <w:t xml:space="preserve">For Intra-UE multiplexing when UE is configured with </w:t>
      </w:r>
      <w:r>
        <w:rPr>
          <w:rFonts w:ascii="Times New Roman" w:eastAsia="Times New Roman" w:hAnsi="Times New Roman" w:cs="Times New Roman"/>
          <w:b/>
          <w:bCs/>
          <w:szCs w:val="20"/>
          <w:lang w:val="de-DE" w:eastAsia="ja-JP"/>
        </w:rPr>
        <w:t xml:space="preserve">cg-UCI-Multiplexing CG and </w:t>
      </w:r>
      <w:proofErr w:type="spellStart"/>
      <w:r>
        <w:rPr>
          <w:rFonts w:ascii="Times New Roman" w:hAnsi="Times New Roman" w:cs="Times New Roman"/>
          <w:b/>
          <w:bCs/>
          <w:lang w:val="en-US"/>
        </w:rPr>
        <w:t>phy-PriorityIndex</w:t>
      </w:r>
      <w:proofErr w:type="spellEnd"/>
      <w:r>
        <w:rPr>
          <w:rFonts w:ascii="Times New Roman" w:hAnsi="Times New Roman" w:cs="Times New Roman"/>
          <w:b/>
          <w:bCs/>
          <w:lang w:val="en-GB"/>
        </w:rPr>
        <w:t xml:space="preserve">, UE </w:t>
      </w:r>
      <w:proofErr w:type="spellStart"/>
      <w:r>
        <w:rPr>
          <w:rFonts w:ascii="Times New Roman" w:hAnsi="Times New Roman" w:cs="Times New Roman"/>
          <w:b/>
          <w:bCs/>
          <w:lang w:val="en-GB"/>
        </w:rPr>
        <w:t>behavior</w:t>
      </w:r>
      <w:proofErr w:type="spellEnd"/>
      <w:r>
        <w:rPr>
          <w:rFonts w:ascii="Times New Roman" w:hAnsi="Times New Roman" w:cs="Times New Roman"/>
          <w:b/>
          <w:bCs/>
          <w:lang w:val="en-GB"/>
        </w:rPr>
        <w:t xml:space="preserve"> is clarified as below: </w:t>
      </w:r>
    </w:p>
    <w:p w14:paraId="50713B95"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2307964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751DEA47"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17B18BA0"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 as descirbed in 38.213.</w:t>
      </w:r>
    </w:p>
    <w:p w14:paraId="114626E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4B4F6B72"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40D9D41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For prioritization (cancelation)</w:t>
      </w:r>
      <w:r>
        <w:rPr>
          <w:rFonts w:ascii="Times New Roman" w:hAnsi="Times New Roman" w:cs="Times New Roman"/>
          <w:lang w:val="en-US"/>
        </w:rPr>
        <w:t xml:space="preserve"> (e.g. as in Rel-16)</w:t>
      </w:r>
    </w:p>
    <w:p w14:paraId="7FAA9B3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F10BE6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50647AC2"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39C6576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HP and the CG-PUSCH with LP:</w:t>
      </w:r>
    </w:p>
    <w:p w14:paraId="09146FC7"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7010D8D7"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515BAF1C"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5599A8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19898F86"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53CBCA"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22BDE27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69A6DB0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12CB065"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A77F645" w14:textId="77777777" w:rsidR="00484677" w:rsidRDefault="00484677">
      <w:pPr>
        <w:pStyle w:val="BodyText"/>
        <w:rPr>
          <w:rFonts w:ascii="Times New Roman" w:hAnsi="Times New Roman" w:cs="Times New Roman"/>
          <w:b/>
          <w:bCs/>
          <w:sz w:val="22"/>
          <w:szCs w:val="24"/>
        </w:rPr>
      </w:pPr>
    </w:p>
    <w:p w14:paraId="172F9E45" w14:textId="77777777" w:rsidR="00484677" w:rsidRDefault="00484677">
      <w:pPr>
        <w:pStyle w:val="ListParagraph"/>
        <w:ind w:left="0"/>
        <w:rPr>
          <w:rFonts w:ascii="Times" w:eastAsiaTheme="minorEastAsia" w:hAnsi="Times" w:cs="Times"/>
          <w:lang w:val="en-GB" w:eastAsia="zh-CN" w:bidi="hi-IN"/>
        </w:rPr>
      </w:pPr>
    </w:p>
    <w:p w14:paraId="18D77172" w14:textId="77777777" w:rsidR="00484677" w:rsidRDefault="00484677">
      <w:pPr>
        <w:rPr>
          <w:lang w:val="en-GB"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0227D01" w14:textId="77777777">
        <w:tc>
          <w:tcPr>
            <w:tcW w:w="9629" w:type="dxa"/>
            <w:gridSpan w:val="2"/>
          </w:tcPr>
          <w:p w14:paraId="1C27D49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F147FB3" w14:textId="77777777" w:rsidR="00484677" w:rsidRDefault="00484677">
            <w:pPr>
              <w:pStyle w:val="ListParagraph"/>
              <w:ind w:left="0"/>
              <w:rPr>
                <w:rFonts w:ascii="Times New Roman" w:eastAsia="Times New Roman" w:hAnsi="Times New Roman" w:cs="Times New Roman"/>
                <w:b/>
                <w:bCs/>
                <w:szCs w:val="20"/>
                <w:lang w:val="en-US" w:eastAsia="ja-JP"/>
              </w:rPr>
            </w:pPr>
          </w:p>
          <w:p w14:paraId="1073C8C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Do you see benefit of discussing the proposed conclusion 5C-1? </w:t>
            </w:r>
          </w:p>
          <w:p w14:paraId="44E9359B" w14:textId="77777777" w:rsidR="00484677" w:rsidRDefault="00484677">
            <w:pPr>
              <w:pStyle w:val="ListParagraph"/>
              <w:ind w:left="1080"/>
              <w:rPr>
                <w:rFonts w:ascii="Times New Roman" w:eastAsia="Times New Roman" w:hAnsi="Times New Roman" w:cs="Times New Roman"/>
                <w:szCs w:val="20"/>
                <w:lang w:val="en-US" w:eastAsia="ja-JP"/>
              </w:rPr>
            </w:pPr>
          </w:p>
          <w:p w14:paraId="41BA5C91"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discussing the proposed conclusion 5C-1 addresses the underlying issue with respect to input proposals in section 2.5C?</w:t>
            </w:r>
          </w:p>
          <w:p w14:paraId="257DF7AD"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Yes, do you think there are still issues considering the input proposals in section 2.5C? </w:t>
            </w:r>
          </w:p>
          <w:p w14:paraId="6C9368E2"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No, can you please </w:t>
            </w:r>
            <w:proofErr w:type="spellStart"/>
            <w:r>
              <w:rPr>
                <w:rFonts w:ascii="Times New Roman" w:eastAsia="Times New Roman" w:hAnsi="Times New Roman" w:cs="Times New Roman"/>
                <w:szCs w:val="20"/>
                <w:lang w:val="en-US" w:eastAsia="ja-JP"/>
              </w:rPr>
              <w:t>expain</w:t>
            </w:r>
            <w:proofErr w:type="spellEnd"/>
            <w:r>
              <w:rPr>
                <w:rFonts w:ascii="Times New Roman" w:eastAsia="Times New Roman" w:hAnsi="Times New Roman" w:cs="Times New Roman"/>
                <w:szCs w:val="20"/>
                <w:lang w:val="en-US" w:eastAsia="ja-JP"/>
              </w:rPr>
              <w:t xml:space="preserve"> the reason?</w:t>
            </w:r>
          </w:p>
          <w:p w14:paraId="6E2B996A" w14:textId="77777777" w:rsidR="00484677" w:rsidRDefault="00484677">
            <w:pPr>
              <w:rPr>
                <w:rFonts w:ascii="Times New Roman" w:eastAsiaTheme="minorEastAsia" w:hAnsi="Times New Roman" w:cs="Times New Roman"/>
                <w:szCs w:val="20"/>
                <w:lang w:val="de-DE" w:eastAsia="zh-CN"/>
              </w:rPr>
            </w:pPr>
          </w:p>
          <w:p w14:paraId="19A9665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for improvements.</w:t>
            </w:r>
          </w:p>
          <w:p w14:paraId="12C770DF" w14:textId="77777777" w:rsidR="00484677" w:rsidRDefault="00484677">
            <w:pPr>
              <w:rPr>
                <w:rFonts w:ascii="Times New Roman" w:eastAsia="Times New Roman" w:hAnsi="Times New Roman" w:cs="Times New Roman"/>
                <w:szCs w:val="20"/>
                <w:lang w:eastAsia="ja-JP"/>
              </w:rPr>
            </w:pPr>
          </w:p>
          <w:p w14:paraId="0841D203"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55C9B817" w14:textId="77777777">
        <w:tc>
          <w:tcPr>
            <w:tcW w:w="1490" w:type="dxa"/>
            <w:shd w:val="clear" w:color="auto" w:fill="BFBFBF" w:themeFill="background1" w:themeFillShade="BF"/>
          </w:tcPr>
          <w:p w14:paraId="262266E2"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0D1A5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B2A499D" w14:textId="77777777">
        <w:tc>
          <w:tcPr>
            <w:tcW w:w="1490" w:type="dxa"/>
          </w:tcPr>
          <w:p w14:paraId="36A83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DC609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benefit in discussing the proposed conclusion.</w:t>
            </w:r>
          </w:p>
          <w:p w14:paraId="616F70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UE behavior is clear from our perspective as explained by Moderator.</w:t>
            </w:r>
          </w:p>
        </w:tc>
      </w:tr>
      <w:tr w:rsidR="00484677" w14:paraId="17A0ACF9" w14:textId="77777777">
        <w:tc>
          <w:tcPr>
            <w:tcW w:w="1490" w:type="dxa"/>
          </w:tcPr>
          <w:p w14:paraId="7056C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C8D6449"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t is beneficial to clarify how Rel-16 </w:t>
            </w:r>
            <w:r>
              <w:rPr>
                <w:rFonts w:ascii="Times New Roman" w:eastAsia="Times New Roman" w:hAnsi="Times New Roman" w:cs="Times New Roman"/>
                <w:szCs w:val="20"/>
                <w:lang w:val="de-DE" w:eastAsia="ja-JP"/>
              </w:rPr>
              <w:t>cg-UCI-Multiplexing interworks with the Rel-16 and Rel-17 intra-UE multiplexing and prioritization with different prioritise.</w:t>
            </w:r>
          </w:p>
          <w:p w14:paraId="674D209B"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In addition, we do not agree following part in </w:t>
            </w:r>
            <w:r>
              <w:rPr>
                <w:rFonts w:ascii="Times New Roman" w:eastAsia="Times New Roman" w:hAnsi="Times New Roman" w:cs="Times New Roman"/>
                <w:b/>
                <w:bCs/>
                <w:highlight w:val="yellow"/>
                <w:lang w:val="en-US" w:eastAsia="ja-JP"/>
              </w:rPr>
              <w:t>Proposed conclusion 5C-1</w:t>
            </w:r>
            <w:r>
              <w:rPr>
                <w:rFonts w:ascii="Times New Roman" w:eastAsia="Times New Roman" w:hAnsi="Times New Roman" w:cs="Times New Roman"/>
                <w:b/>
                <w:bCs/>
                <w:lang w:val="en-US" w:eastAsia="ja-JP"/>
              </w:rPr>
              <w:t xml:space="preserve"> </w:t>
            </w:r>
            <w:r>
              <w:rPr>
                <w:rFonts w:ascii="Times New Roman" w:eastAsia="Times New Roman" w:hAnsi="Times New Roman" w:cs="Times New Roman"/>
                <w:szCs w:val="20"/>
                <w:lang w:val="de-DE" w:eastAsia="ja-JP"/>
              </w:rPr>
              <w:t xml:space="preserve">since it resuts in the dropping of the </w:t>
            </w:r>
            <w:r>
              <w:rPr>
                <w:rFonts w:ascii="Times New Roman" w:eastAsia="Times New Roman" w:hAnsi="Times New Roman" w:cs="Times New Roman"/>
                <w:color w:val="FF0000"/>
                <w:szCs w:val="20"/>
                <w:lang w:val="de-DE" w:eastAsia="ja-JP"/>
              </w:rPr>
              <w:t>HP channel</w:t>
            </w:r>
            <w:r>
              <w:rPr>
                <w:rFonts w:ascii="Times New Roman" w:eastAsia="Times New Roman" w:hAnsi="Times New Roman" w:cs="Times New Roman"/>
                <w:szCs w:val="20"/>
                <w:lang w:val="de-DE" w:eastAsia="ja-JP"/>
              </w:rPr>
              <w:t xml:space="preserve">. It seems the highlighted yellow part below is the same as previous part.  </w:t>
            </w:r>
          </w:p>
          <w:p w14:paraId="14E8BD38" w14:textId="77777777" w:rsidR="00484677" w:rsidRDefault="00484677">
            <w:pPr>
              <w:pStyle w:val="ListParagraph"/>
              <w:ind w:left="0"/>
              <w:rPr>
                <w:rFonts w:ascii="Times New Roman" w:eastAsia="Times New Roman" w:hAnsi="Times New Roman" w:cs="Times New Roman"/>
                <w:b/>
                <w:bCs/>
                <w:lang w:val="en-US" w:eastAsia="ja-JP"/>
              </w:rPr>
            </w:pPr>
          </w:p>
          <w:p w14:paraId="3FAFB7D4"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532C197B" w14:textId="77777777" w:rsidR="00484677" w:rsidRDefault="008E0AC1">
            <w:pPr>
              <w:pStyle w:val="ListParagraph"/>
              <w:ind w:left="1440"/>
              <w:rPr>
                <w:rFonts w:ascii="Times New Roman" w:eastAsia="Times New Roman" w:hAnsi="Times New Roman" w:cs="Times New Roman"/>
                <w:szCs w:val="20"/>
                <w:lang w:val="de-DE" w:eastAsia="ja-JP"/>
              </w:rPr>
            </w:pPr>
            <w:r>
              <w:rPr>
                <w:rFonts w:ascii="Times New Roman" w:hAnsi="Times New Roman" w:cs="Times New Roman"/>
                <w:lang w:val="en-US"/>
              </w:rPr>
              <w:t>[…]</w:t>
            </w:r>
          </w:p>
          <w:p w14:paraId="5DDA58E0"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1C90775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w:t>
            </w:r>
            <w:r>
              <w:rPr>
                <w:rFonts w:ascii="Times New Roman" w:hAnsi="Times New Roman" w:cs="Times New Roman"/>
                <w:b/>
                <w:color w:val="FF0000"/>
                <w:lang w:val="en-US"/>
              </w:rPr>
              <w:t>CG-PUSCH with HP:</w:t>
            </w:r>
          </w:p>
          <w:p w14:paraId="6D4043D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557852A5" w14:textId="77777777" w:rsidR="00484677" w:rsidRDefault="008E0AC1">
            <w:pPr>
              <w:pStyle w:val="ListParagraph"/>
              <w:numPr>
                <w:ilvl w:val="4"/>
                <w:numId w:val="65"/>
              </w:numPr>
              <w:rPr>
                <w:rFonts w:ascii="Times New Roman" w:eastAsia="Times New Roman" w:hAnsi="Times New Roman" w:cs="Times New Roman"/>
                <w:b/>
                <w:color w:val="FF0000"/>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b/>
                <w:color w:val="FF0000"/>
                <w:szCs w:val="20"/>
                <w:lang w:val="de-DE" w:eastAsia="ja-JP"/>
              </w:rPr>
              <w:t>CG-PUSCH would be dropped as descirbed in 38.213.</w:t>
            </w:r>
          </w:p>
          <w:p w14:paraId="04076A5F" w14:textId="77777777" w:rsidR="00484677" w:rsidRDefault="008E0AC1">
            <w:pPr>
              <w:pStyle w:val="ListParagraph"/>
              <w:numPr>
                <w:ilvl w:val="3"/>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de-DE"/>
              </w:rPr>
              <w:t>I</w:t>
            </w:r>
            <w:proofErr w:type="spellStart"/>
            <w:r>
              <w:rPr>
                <w:rFonts w:ascii="Times New Roman" w:hAnsi="Times New Roman" w:cs="Times New Roman"/>
                <w:highlight w:val="yellow"/>
                <w:lang w:val="en-US"/>
              </w:rPr>
              <w:t>f</w:t>
            </w:r>
            <w:proofErr w:type="spellEnd"/>
            <w:r>
              <w:rPr>
                <w:rFonts w:ascii="Times New Roman" w:hAnsi="Times New Roman" w:cs="Times New Roman"/>
                <w:highlight w:val="yellow"/>
                <w:lang w:val="en-US"/>
              </w:rPr>
              <w:t xml:space="preserve"> the PUCCH is with LP and the CG-PUSCH with HP:</w:t>
            </w:r>
          </w:p>
          <w:p w14:paraId="2B887D9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en-US"/>
              </w:rPr>
              <w:t xml:space="preserve">If </w:t>
            </w:r>
            <w:r>
              <w:rPr>
                <w:rFonts w:ascii="Times New Roman" w:eastAsia="Times New Roman" w:hAnsi="Times New Roman" w:cs="Times New Roman"/>
                <w:szCs w:val="20"/>
                <w:highlight w:val="yellow"/>
                <w:lang w:val="de-DE" w:eastAsia="ja-JP"/>
              </w:rPr>
              <w:t>cg-UCI-Multiplexing is enabled for that CG-PUSCH, UCI including HARQ-ACK would be multiplexed in CG-PUSCH as descirbed in 38.213.</w:t>
            </w:r>
          </w:p>
          <w:p w14:paraId="2E47548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eastAsia="Times New Roman" w:hAnsi="Times New Roman" w:cs="Times New Roman"/>
                <w:szCs w:val="20"/>
                <w:highlight w:val="yellow"/>
                <w:lang w:val="de-DE" w:eastAsia="ja-JP"/>
              </w:rPr>
              <w:t>Otherwise, CG-PUSCH would be dropped as descirbed in 38.213.</w:t>
            </w:r>
          </w:p>
          <w:p w14:paraId="0182F293"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7DDBE37C" w14:textId="77777777">
        <w:tc>
          <w:tcPr>
            <w:tcW w:w="1490" w:type="dxa"/>
          </w:tcPr>
          <w:p w14:paraId="0A188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B43D63A"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For proposal 5C-2, we share the same view HW, and we think that there is no need to make any conclusion since the UE’s </w:t>
            </w:r>
            <w:proofErr w:type="spellStart"/>
            <w:r>
              <w:rPr>
                <w:rFonts w:ascii="Times New Roman" w:eastAsia="Times New Roman" w:hAnsi="Times New Roman" w:cs="Times New Roman"/>
                <w:szCs w:val="20"/>
                <w:lang w:eastAsia="ja-JP"/>
              </w:rPr>
              <w:t>behaviour</w:t>
            </w:r>
            <w:proofErr w:type="spellEnd"/>
            <w:r>
              <w:rPr>
                <w:rFonts w:ascii="Times New Roman" w:eastAsia="Times New Roman" w:hAnsi="Times New Roman" w:cs="Times New Roman"/>
                <w:szCs w:val="20"/>
                <w:lang w:eastAsia="ja-JP"/>
              </w:rPr>
              <w:t xml:space="preserve"> is well understood.</w:t>
            </w:r>
          </w:p>
          <w:p w14:paraId="247E4E0B" w14:textId="77777777" w:rsidR="00484677" w:rsidRDefault="00484677">
            <w:pPr>
              <w:pStyle w:val="ListParagraph"/>
              <w:ind w:left="0"/>
              <w:rPr>
                <w:rFonts w:ascii="Times New Roman" w:eastAsia="Times New Roman" w:hAnsi="Times New Roman" w:cs="Times New Roman"/>
                <w:szCs w:val="20"/>
                <w:lang w:val="en-US" w:eastAsia="ja-JP"/>
              </w:rPr>
            </w:pPr>
          </w:p>
          <w:p w14:paraId="1C84CB7F" w14:textId="77777777" w:rsidR="00484677" w:rsidRDefault="008E0AC1">
            <w:p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With respect to proposal </w:t>
            </w:r>
            <w:r>
              <w:rPr>
                <w:rFonts w:ascii="Times New Roman" w:eastAsia="Times New Roman" w:hAnsi="Times New Roman" w:cs="Times New Roman"/>
                <w:szCs w:val="20"/>
                <w:lang w:eastAsia="ja-JP"/>
              </w:rPr>
              <w:t xml:space="preserve">5C-4, </w:t>
            </w:r>
            <w:r>
              <w:rPr>
                <w:rFonts w:ascii="Times New Roman" w:eastAsia="Times New Roman" w:hAnsi="Times New Roman" w:cs="Times New Roman"/>
                <w:szCs w:val="20"/>
                <w:lang w:val="en-GB" w:eastAsia="ja-JP"/>
              </w:rPr>
              <w:t>our understanding is that this AI has a lot of topics and progress has been quite slow. Furthermore, this specific topic is not even captured in the FL summary for AI 8.3. Given that we have only one meeting left, we are afraid that this may not be even discussed. Therefore, we would really suggest to discuss this topic here, especially since we have already made the following agreement:</w:t>
            </w:r>
          </w:p>
          <w:p w14:paraId="2D7F9643"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2B45AFD"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The RRC parameter of </w:t>
            </w:r>
            <w:proofErr w:type="spellStart"/>
            <w:r>
              <w:rPr>
                <w:rFonts w:ascii="Times New Roman" w:hAnsi="Times New Roman" w:cs="Times New Roman"/>
                <w:lang w:eastAsia="zh-CN"/>
              </w:rPr>
              <w:t>phy-PriorityIndex</w:t>
            </w:r>
            <w:proofErr w:type="spellEnd"/>
            <w:r>
              <w:rPr>
                <w:rFonts w:ascii="Times New Roman" w:hAnsi="Times New Roman" w:cs="Times New Roman"/>
                <w:lang w:eastAsia="zh-CN"/>
              </w:rPr>
              <w:t xml:space="preserve"> is applicable for CG operation in unlicensed band.</w:t>
            </w:r>
          </w:p>
          <w:p w14:paraId="2C135CCD"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2504335" w14:textId="77777777">
        <w:tc>
          <w:tcPr>
            <w:tcW w:w="1490" w:type="dxa"/>
          </w:tcPr>
          <w:p w14:paraId="77B3030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298834D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don’t need to make a conclusion. Especially, regarding Rel-17 discussion about intra-UE multiplexing, it should be discussed later after details are visible in the corresponding agenda. </w:t>
            </w:r>
          </w:p>
          <w:p w14:paraId="695F8AA5" w14:textId="77777777" w:rsidR="00484677" w:rsidRDefault="00484677">
            <w:pPr>
              <w:pStyle w:val="ListParagraph"/>
              <w:ind w:left="0"/>
              <w:rPr>
                <w:rFonts w:ascii="Times New Roman" w:eastAsia="Malgun Gothic" w:hAnsi="Times New Roman" w:cs="Times New Roman"/>
                <w:szCs w:val="20"/>
                <w:lang w:val="en-US" w:eastAsia="ko-KR"/>
              </w:rPr>
            </w:pPr>
          </w:p>
          <w:p w14:paraId="1156CFC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Just for clarification, it seems formulation is not clear in below condition. We think that one of condition should be opposite. </w:t>
            </w:r>
          </w:p>
          <w:p w14:paraId="4A6DFE74" w14:textId="77777777" w:rsidR="00484677" w:rsidRDefault="00484677">
            <w:pPr>
              <w:pStyle w:val="ListParagraph"/>
              <w:ind w:left="0"/>
              <w:rPr>
                <w:rFonts w:ascii="Times New Roman" w:eastAsia="Malgun Gothic" w:hAnsi="Times New Roman" w:cs="Times New Roman"/>
                <w:szCs w:val="20"/>
                <w:lang w:val="en-US" w:eastAsia="ko-KR"/>
              </w:rPr>
            </w:pPr>
          </w:p>
          <w:p w14:paraId="78C776F6"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172BBEDF"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04461C19"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0B0AF92"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654C284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5B18355"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76082A6B" w14:textId="77777777" w:rsidR="00484677" w:rsidRDefault="00484677">
            <w:pPr>
              <w:rPr>
                <w:rFonts w:ascii="Times New Roman" w:eastAsia="Yu Mincho" w:hAnsi="Times New Roman" w:cs="Times New Roman"/>
                <w:szCs w:val="20"/>
                <w:lang w:eastAsia="ja-JP"/>
              </w:rPr>
            </w:pPr>
          </w:p>
        </w:tc>
      </w:tr>
      <w:tr w:rsidR="00484677" w14:paraId="0CD282B3" w14:textId="77777777">
        <w:tc>
          <w:tcPr>
            <w:tcW w:w="1490" w:type="dxa"/>
          </w:tcPr>
          <w:p w14:paraId="4C2F174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459DD70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We share </w:t>
            </w:r>
            <w:proofErr w:type="spellStart"/>
            <w:r>
              <w:rPr>
                <w:rFonts w:ascii="Times New Roman" w:eastAsia="Times New Roman" w:hAnsi="Times New Roman" w:cs="Times New Roman"/>
                <w:szCs w:val="20"/>
                <w:lang w:val="en-US" w:eastAsia="ko-KR"/>
              </w:rPr>
              <w:t>simila</w:t>
            </w:r>
            <w:proofErr w:type="spellEnd"/>
            <w:r>
              <w:rPr>
                <w:rFonts w:ascii="Times New Roman" w:eastAsia="Times New Roman" w:hAnsi="Times New Roman" w:cs="Times New Roman"/>
                <w:szCs w:val="20"/>
                <w:lang w:val="en-US" w:eastAsia="ko-KR"/>
              </w:rPr>
              <w:t xml:space="preserve"> view with HW and Intel.</w:t>
            </w:r>
          </w:p>
          <w:p w14:paraId="534E7976" w14:textId="77777777" w:rsidR="00484677" w:rsidRDefault="00484677">
            <w:pPr>
              <w:pStyle w:val="ListParagraph"/>
              <w:ind w:left="0"/>
              <w:rPr>
                <w:rFonts w:ascii="Times New Roman" w:eastAsia="Times New Roman" w:hAnsi="Times New Roman" w:cs="Times New Roman"/>
                <w:szCs w:val="20"/>
                <w:lang w:val="en-US" w:eastAsia="ko-KR"/>
              </w:rPr>
            </w:pPr>
          </w:p>
          <w:p w14:paraId="049688E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To avoid potential conflict with overall inter-priority multiplexing design being made in the intra-UE multiplexing agenda, it may be better to be treated/handled under that agenda, with consideration of possible various PUCCH/PUSCH combinations.</w:t>
            </w:r>
          </w:p>
          <w:p w14:paraId="1E0DA729"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2C54CF1" w14:textId="77777777">
        <w:tc>
          <w:tcPr>
            <w:tcW w:w="1490" w:type="dxa"/>
          </w:tcPr>
          <w:p w14:paraId="02ECC65A"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0821C7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would be better to make the conclusion or put it in 8.3.3 for further study.</w:t>
            </w:r>
          </w:p>
          <w:p w14:paraId="2A8A32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One question for CG-UCI’s priority definition, do they share the same priority as CG-PUSCH?</w:t>
            </w:r>
          </w:p>
        </w:tc>
      </w:tr>
      <w:tr w:rsidR="00484677" w14:paraId="546B025B" w14:textId="77777777">
        <w:tc>
          <w:tcPr>
            <w:tcW w:w="1490" w:type="dxa"/>
            <w:shd w:val="clear" w:color="auto" w:fill="00B0F0"/>
          </w:tcPr>
          <w:p w14:paraId="36257618" w14:textId="77777777" w:rsidR="00484677" w:rsidRDefault="00484677">
            <w:pPr>
              <w:pStyle w:val="ListParagraph"/>
              <w:ind w:left="0"/>
              <w:rPr>
                <w:rFonts w:ascii="Times New Roman" w:eastAsiaTheme="minorEastAsia" w:hAnsi="Times New Roman" w:cs="Times New Roman"/>
                <w:szCs w:val="20"/>
                <w:lang w:val="en-US" w:eastAsia="zh-CN"/>
              </w:rPr>
            </w:pPr>
          </w:p>
          <w:p w14:paraId="563047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15365F25"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61ECBD45" w14:textId="77777777" w:rsidR="00484677" w:rsidRDefault="00484677">
            <w:pPr>
              <w:pStyle w:val="ListParagraph"/>
              <w:ind w:left="0"/>
              <w:rPr>
                <w:rFonts w:ascii="Times New Roman" w:eastAsiaTheme="minorEastAsia" w:hAnsi="Times New Roman" w:cs="Times New Roman"/>
                <w:szCs w:val="20"/>
                <w:lang w:val="en-US" w:eastAsia="zh-CN"/>
              </w:rPr>
            </w:pPr>
          </w:p>
          <w:p w14:paraId="5225EE0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As explained, the intention was to </w:t>
            </w:r>
            <w:proofErr w:type="spellStart"/>
            <w:r>
              <w:rPr>
                <w:rFonts w:ascii="Times New Roman" w:eastAsiaTheme="minorEastAsia" w:hAnsi="Times New Roman" w:cs="Times New Roman"/>
                <w:szCs w:val="20"/>
                <w:lang w:val="en-US" w:eastAsia="zh-CN"/>
              </w:rPr>
              <w:t>clairfy</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As you rightly mentioned, the highlighted part would result in dropping a HP which is a poor configuration. One can specify to avoid gNB from such configuration, but since it doesn’t impact UE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one can also argue if that is needed to be specify. In my view , no. And it is the NW that with such configuration, causes dropping of HP PUSCH. I hope the main point is more clear now </w:t>
            </w:r>
            <w:r>
              <w:rPr>
                <w:rFonts w:ascii="Segoe UI Emoji" w:eastAsia="Segoe UI Emoji" w:hAnsi="Segoe UI Emoji" w:cs="Segoe UI Emoji"/>
                <w:szCs w:val="20"/>
                <w:lang w:val="en-US" w:eastAsia="zh-CN"/>
              </w:rPr>
              <w:t>😊</w:t>
            </w:r>
          </w:p>
          <w:p w14:paraId="142AA82B" w14:textId="77777777" w:rsidR="00484677" w:rsidRDefault="00484677">
            <w:pPr>
              <w:pStyle w:val="ListParagraph"/>
              <w:ind w:left="0"/>
              <w:rPr>
                <w:rFonts w:ascii="Times New Roman" w:eastAsiaTheme="minorEastAsia" w:hAnsi="Times New Roman" w:cs="Times New Roman"/>
                <w:szCs w:val="20"/>
                <w:lang w:val="en-US" w:eastAsia="zh-CN"/>
              </w:rPr>
            </w:pPr>
          </w:p>
          <w:p w14:paraId="438230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@Samsung</w:t>
            </w:r>
            <w:r>
              <w:rPr>
                <w:rFonts w:ascii="Times New Roman" w:eastAsiaTheme="minorEastAsia" w:hAnsi="Times New Roman" w:cs="Times New Roman"/>
                <w:szCs w:val="20"/>
                <w:lang w:val="en-US" w:eastAsia="zh-CN"/>
              </w:rPr>
              <w:t xml:space="preserve">: Yes, thank you for </w:t>
            </w:r>
            <w:proofErr w:type="spellStart"/>
            <w:r>
              <w:rPr>
                <w:rFonts w:ascii="Times New Roman" w:eastAsiaTheme="minorEastAsia" w:hAnsi="Times New Roman" w:cs="Times New Roman"/>
                <w:szCs w:val="20"/>
                <w:lang w:val="en-US" w:eastAsia="zh-CN"/>
              </w:rPr>
              <w:t>notcing</w:t>
            </w:r>
            <w:proofErr w:type="spellEnd"/>
            <w:r>
              <w:rPr>
                <w:rFonts w:ascii="Times New Roman" w:eastAsiaTheme="minorEastAsia" w:hAnsi="Times New Roman" w:cs="Times New Roman"/>
                <w:szCs w:val="20"/>
                <w:lang w:val="en-US" w:eastAsia="zh-CN"/>
              </w:rPr>
              <w:t xml:space="preserve"> </w:t>
            </w:r>
            <w:r>
              <w:rPr>
                <w:rFonts w:ascii="Segoe UI Emoji" w:eastAsia="Segoe UI Emoji" w:hAnsi="Segoe UI Emoji" w:cs="Segoe UI Emoji"/>
                <w:szCs w:val="20"/>
                <w:lang w:val="en-US" w:eastAsia="zh-CN"/>
              </w:rPr>
              <w:t>😊</w:t>
            </w:r>
            <w:r>
              <w:rPr>
                <w:rFonts w:ascii="Times New Roman" w:eastAsiaTheme="minorEastAsia" w:hAnsi="Times New Roman" w:cs="Times New Roman"/>
                <w:szCs w:val="20"/>
                <w:lang w:val="en-US" w:eastAsia="zh-CN"/>
              </w:rPr>
              <w:t xml:space="preserve"> It should have been as following:</w:t>
            </w:r>
          </w:p>
          <w:p w14:paraId="749003AC"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53E9DB5D"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915E9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CE7B973"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40C259C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7AFA06F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4E956D7" w14:textId="77777777" w:rsidR="00484677" w:rsidRDefault="00484677">
            <w:pPr>
              <w:pStyle w:val="ListParagraph"/>
              <w:ind w:left="0"/>
              <w:rPr>
                <w:rFonts w:ascii="Times New Roman" w:eastAsiaTheme="minorEastAsia" w:hAnsi="Times New Roman" w:cs="Times New Roman"/>
                <w:szCs w:val="20"/>
                <w:lang w:val="de-DE" w:eastAsia="zh-CN"/>
              </w:rPr>
            </w:pPr>
          </w:p>
          <w:p w14:paraId="66B569B8" w14:textId="77777777" w:rsidR="00484677" w:rsidRDefault="00484677">
            <w:pPr>
              <w:pStyle w:val="ListParagraph"/>
              <w:ind w:left="0"/>
              <w:rPr>
                <w:rFonts w:ascii="Times New Roman" w:eastAsiaTheme="minorEastAsia" w:hAnsi="Times New Roman" w:cs="Times New Roman"/>
                <w:szCs w:val="20"/>
                <w:lang w:val="de-DE" w:eastAsia="zh-CN"/>
              </w:rPr>
            </w:pPr>
          </w:p>
          <w:p w14:paraId="58A59C19"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@Intel: </w:t>
            </w:r>
            <w:r>
              <w:rPr>
                <w:rFonts w:ascii="Times New Roman" w:eastAsiaTheme="minorEastAsia" w:hAnsi="Times New Roman" w:cs="Times New Roman"/>
                <w:szCs w:val="20"/>
                <w:lang w:val="de-DE" w:eastAsia="zh-CN"/>
              </w:rPr>
              <w:t xml:space="preserve">With 5C-4, the discsuson belongs to AI 8.3.3. whether the process is fast or slow, we can not disucss in isolation this issue under this agenda. </w:t>
            </w:r>
          </w:p>
          <w:p w14:paraId="64624645" w14:textId="77777777" w:rsidR="00484677" w:rsidRDefault="00484677">
            <w:pPr>
              <w:pStyle w:val="ListParagraph"/>
              <w:ind w:left="0"/>
              <w:rPr>
                <w:rFonts w:ascii="Times New Roman" w:eastAsiaTheme="minorEastAsia" w:hAnsi="Times New Roman" w:cs="Times New Roman"/>
                <w:szCs w:val="20"/>
                <w:lang w:val="de-DE" w:eastAsia="zh-CN"/>
              </w:rPr>
            </w:pPr>
          </w:p>
          <w:p w14:paraId="292EA114"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w:t>
            </w:r>
            <w:r>
              <w:rPr>
                <w:rFonts w:ascii="Times New Roman" w:eastAsiaTheme="minorEastAsia" w:hAnsi="Times New Roman" w:cs="Times New Roman"/>
                <w:szCs w:val="20"/>
                <w:lang w:val="de-DE" w:eastAsia="zh-CN"/>
              </w:rPr>
              <w:t>The main motivation was to see if we have a common understanding, which seems to be the case. Also, as some companies mentioned a conslusion may cause issues due to ongoing work in AI 8.3.3. Hopefully based on the discussion, the related proposals are not needed.</w:t>
            </w:r>
          </w:p>
          <w:p w14:paraId="7CE65833" w14:textId="77777777" w:rsidR="00484677" w:rsidRDefault="00484677">
            <w:pPr>
              <w:pStyle w:val="ListParagraph"/>
              <w:ind w:left="0"/>
              <w:rPr>
                <w:rFonts w:ascii="Times New Roman" w:eastAsiaTheme="minorEastAsia" w:hAnsi="Times New Roman" w:cs="Times New Roman"/>
                <w:szCs w:val="20"/>
                <w:lang w:val="de-DE" w:eastAsia="zh-CN"/>
              </w:rPr>
            </w:pPr>
          </w:p>
          <w:p w14:paraId="2BD297DC"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Moderator recommendation:</w:t>
            </w:r>
          </w:p>
          <w:p w14:paraId="4918AC29"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No need ot capture any conclusion.</w:t>
            </w:r>
          </w:p>
          <w:p w14:paraId="5291878C"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From Moderator point of view, this discussion can be closed.</w:t>
            </w:r>
          </w:p>
          <w:p w14:paraId="3409D9DB" w14:textId="77777777" w:rsidR="00484677" w:rsidRDefault="008E0AC1">
            <w:pPr>
              <w:pStyle w:val="ListParagraph"/>
              <w:numPr>
                <w:ilvl w:val="0"/>
                <w:numId w:val="69"/>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szCs w:val="20"/>
                <w:lang w:val="de-DE" w:eastAsia="zh-CN"/>
              </w:rPr>
              <w:t>Companies can persue discusisng if there is still need for clairifcations.</w:t>
            </w:r>
          </w:p>
          <w:p w14:paraId="78F771C9" w14:textId="77777777" w:rsidR="00484677" w:rsidRDefault="00484677">
            <w:pPr>
              <w:pStyle w:val="ListParagraph"/>
              <w:ind w:left="0"/>
              <w:rPr>
                <w:rFonts w:ascii="Times New Roman" w:eastAsiaTheme="minorEastAsia" w:hAnsi="Times New Roman" w:cs="Times New Roman"/>
                <w:b/>
                <w:bCs/>
                <w:szCs w:val="20"/>
                <w:lang w:val="de-DE" w:eastAsia="zh-CN"/>
              </w:rPr>
            </w:pPr>
          </w:p>
          <w:p w14:paraId="47D513F2"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0DD47D6" w14:textId="77777777">
        <w:tc>
          <w:tcPr>
            <w:tcW w:w="1490" w:type="dxa"/>
          </w:tcPr>
          <w:p w14:paraId="284635E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w:t>
            </w:r>
          </w:p>
        </w:tc>
        <w:tc>
          <w:tcPr>
            <w:tcW w:w="8139" w:type="dxa"/>
          </w:tcPr>
          <w:p w14:paraId="288F88E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bullet regarding multiplexing of different priority, i.e.:</w:t>
            </w:r>
          </w:p>
          <w:p w14:paraId="258414E2" w14:textId="77777777" w:rsidR="00484677" w:rsidRDefault="00484677">
            <w:pPr>
              <w:pStyle w:val="ListParagraph"/>
              <w:ind w:left="0"/>
              <w:rPr>
                <w:rFonts w:ascii="Times New Roman" w:eastAsiaTheme="minorEastAsia" w:hAnsi="Times New Roman" w:cs="Times New Roman"/>
                <w:szCs w:val="20"/>
                <w:lang w:val="en-US" w:eastAsia="ko-KR"/>
              </w:rPr>
            </w:pPr>
          </w:p>
          <w:p w14:paraId="5721EB75" w14:textId="77777777" w:rsidR="00484677" w:rsidRDefault="008E0AC1">
            <w:pPr>
              <w:pStyle w:val="ListParagraph"/>
              <w:numPr>
                <w:ilvl w:val="0"/>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B52BAAD"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3FD04A27"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34B982B3"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4BD7E046"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33C3AFB4"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753850CC"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0C809C19" w14:textId="77777777" w:rsidR="00484677" w:rsidRDefault="00484677">
            <w:pPr>
              <w:pStyle w:val="ListParagraph"/>
              <w:ind w:left="0"/>
              <w:rPr>
                <w:rFonts w:ascii="Times New Roman" w:eastAsiaTheme="minorEastAsia" w:hAnsi="Times New Roman" w:cs="Times New Roman"/>
                <w:szCs w:val="20"/>
                <w:lang w:val="en-US" w:eastAsia="ko-KR"/>
              </w:rPr>
            </w:pPr>
          </w:p>
          <w:p w14:paraId="3CF1137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Does the “as described in 38.213” (highlighted Turquoise here) refers to Rel-17 specs?  That is this “as described in 38.213” section does not exist now.</w:t>
            </w:r>
          </w:p>
          <w:p w14:paraId="0784B8C4" w14:textId="77777777" w:rsidR="00484677" w:rsidRDefault="00484677">
            <w:pPr>
              <w:pStyle w:val="ListParagraph"/>
              <w:ind w:left="0"/>
              <w:rPr>
                <w:rFonts w:ascii="Times New Roman" w:eastAsiaTheme="minorEastAsia" w:hAnsi="Times New Roman" w:cs="Times New Roman"/>
                <w:szCs w:val="20"/>
                <w:lang w:val="en-US" w:eastAsia="ko-KR"/>
              </w:rPr>
            </w:pPr>
          </w:p>
          <w:p w14:paraId="09B0E65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appreciated the conclusion to align our understanding and have no strong views whether we need to formally conclude it in the Chairman report or not.</w:t>
            </w:r>
          </w:p>
          <w:p w14:paraId="62812E62"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6FC31B94" w14:textId="77777777">
        <w:tc>
          <w:tcPr>
            <w:tcW w:w="1490" w:type="dxa"/>
            <w:shd w:val="clear" w:color="auto" w:fill="00B0F0"/>
          </w:tcPr>
          <w:p w14:paraId="1419953E" w14:textId="77777777" w:rsidR="00484677" w:rsidRDefault="00484677">
            <w:pPr>
              <w:pStyle w:val="ListParagraph"/>
              <w:ind w:left="0"/>
              <w:rPr>
                <w:rFonts w:ascii="Times New Roman" w:eastAsia="Times New Roman" w:hAnsi="Times New Roman" w:cs="Times New Roman"/>
                <w:szCs w:val="20"/>
                <w:lang w:val="en-US" w:eastAsia="ko-KR"/>
              </w:rPr>
            </w:pPr>
          </w:p>
          <w:p w14:paraId="347F1D5A" w14:textId="77777777" w:rsidR="00484677" w:rsidRDefault="008E0AC1">
            <w:pPr>
              <w:pStyle w:val="ListParagraph"/>
              <w:shd w:val="clear" w:color="auto" w:fill="00B0F0"/>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0B95D785"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0E79CA4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b/>
                <w:bCs/>
                <w:szCs w:val="20"/>
                <w:lang w:val="en-US" w:eastAsia="ko-KR"/>
              </w:rPr>
              <w:t>@Sony:</w:t>
            </w:r>
            <w:r>
              <w:rPr>
                <w:rFonts w:ascii="Times New Roman" w:eastAsiaTheme="minorEastAsia" w:hAnsi="Times New Roman" w:cs="Times New Roman"/>
                <w:szCs w:val="20"/>
                <w:lang w:val="en-US" w:eastAsia="ko-KR"/>
              </w:rPr>
              <w:t xml:space="preserve"> The “as described in 38.213” (highlighted Turquoise here) refers to Rel-16 spec that is highlighted previously in the discussion. In moderator understanding that </w:t>
            </w:r>
            <w:proofErr w:type="spellStart"/>
            <w:r>
              <w:rPr>
                <w:rFonts w:ascii="Times New Roman" w:eastAsiaTheme="minorEastAsia" w:hAnsi="Times New Roman" w:cs="Times New Roman"/>
                <w:szCs w:val="20"/>
                <w:lang w:val="en-US" w:eastAsia="ko-KR"/>
              </w:rPr>
              <w:t>behaviour</w:t>
            </w:r>
            <w:proofErr w:type="spellEnd"/>
            <w:r>
              <w:rPr>
                <w:rFonts w:ascii="Times New Roman" w:eastAsiaTheme="minorEastAsia" w:hAnsi="Times New Roman" w:cs="Times New Roman"/>
                <w:szCs w:val="20"/>
                <w:lang w:val="en-US" w:eastAsia="ko-KR"/>
              </w:rPr>
              <w:t xml:space="preserve"> has caused the issue. It is correct that Rel-17 spec should be referred but it is not in place. That reference was used to </w:t>
            </w:r>
            <w:proofErr w:type="spellStart"/>
            <w:r>
              <w:rPr>
                <w:rFonts w:ascii="Times New Roman" w:eastAsiaTheme="minorEastAsia" w:hAnsi="Times New Roman" w:cs="Times New Roman"/>
                <w:szCs w:val="20"/>
                <w:lang w:val="en-US" w:eastAsia="ko-KR"/>
              </w:rPr>
              <w:t>facilcitate</w:t>
            </w:r>
            <w:proofErr w:type="spellEnd"/>
            <w:r>
              <w:rPr>
                <w:rFonts w:ascii="Times New Roman" w:eastAsiaTheme="minorEastAsia" w:hAnsi="Times New Roman" w:cs="Times New Roman"/>
                <w:szCs w:val="20"/>
                <w:lang w:val="en-US" w:eastAsia="ko-KR"/>
              </w:rPr>
              <w:t xml:space="preserve"> the discussion. Alternatively, we could replace the text in spec instead.</w:t>
            </w:r>
          </w:p>
          <w:p w14:paraId="7151F223"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 </w:t>
            </w:r>
          </w:p>
        </w:tc>
      </w:tr>
      <w:tr w:rsidR="00484677" w14:paraId="67D175FA" w14:textId="77777777">
        <w:tc>
          <w:tcPr>
            <w:tcW w:w="1490" w:type="dxa"/>
            <w:shd w:val="clear" w:color="auto" w:fill="auto"/>
          </w:tcPr>
          <w:p w14:paraId="2B05E82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Intel </w:t>
            </w:r>
          </w:p>
        </w:tc>
        <w:tc>
          <w:tcPr>
            <w:tcW w:w="8139" w:type="dxa"/>
          </w:tcPr>
          <w:p w14:paraId="1CA76BCC"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en-US" w:eastAsia="ko-KR"/>
              </w:rPr>
              <w:t>@FL: Many thanks for the comment. From our perspective whether</w:t>
            </w:r>
            <w:r>
              <w:rPr>
                <w:rFonts w:ascii="Times New Roman" w:eastAsiaTheme="minorEastAsia" w:hAnsi="Times New Roman" w:cs="Times New Roman"/>
                <w:szCs w:val="20"/>
                <w:lang w:val="de-DE" w:eastAsia="zh-CN"/>
              </w:rPr>
              <w:t xml:space="preserve"> 5C-4 belongs to this AI or to AI 8.3.3 is more a grey area, since this is indeed a topic pertaining intra-UE multiplexing, but refers to a component which is strictly constrained for unlicensed design. </w:t>
            </w:r>
          </w:p>
          <w:p w14:paraId="5DDF25DB"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However, this proposal is clearly an harmonization between NR-U and URLLC, rather than a new enhacement to Rel.16, which is the main aim of AI 8.3.3, and this is an harmonization pertaining the case when then system operates in shared spectrum, which</w:t>
            </w:r>
          </w:p>
          <w:p w14:paraId="54BC3DF7"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in general have been always been discussed in the unlicensed track. Anyway, as long as there is a clear understanding on where this proposal will be discussed, we are fine either way. As mentioned, we are just worried because this topic was not even included within the summary in AI 8.3.3.</w:t>
            </w:r>
          </w:p>
          <w:p w14:paraId="54A20CCA" w14:textId="77777777" w:rsidR="00484677" w:rsidRDefault="008E0AC1">
            <w:pPr>
              <w:pStyle w:val="ListParagraph"/>
              <w:ind w:left="0"/>
              <w:rPr>
                <w:rFonts w:ascii="Times New Roman" w:eastAsiaTheme="minorEastAsia" w:hAnsi="Times New Roman" w:cs="Times New Roman"/>
                <w:b/>
                <w:bCs/>
                <w:szCs w:val="20"/>
                <w:lang w:val="en-US" w:eastAsia="ko-KR"/>
              </w:rPr>
            </w:pPr>
            <w:r>
              <w:rPr>
                <w:rFonts w:ascii="Times New Roman" w:eastAsiaTheme="minorEastAsia" w:hAnsi="Times New Roman" w:cs="Times New Roman"/>
                <w:szCs w:val="20"/>
                <w:lang w:val="de-DE" w:eastAsia="zh-CN"/>
              </w:rPr>
              <w:t xml:space="preserve"> </w:t>
            </w:r>
          </w:p>
        </w:tc>
      </w:tr>
      <w:tr w:rsidR="00484677" w14:paraId="59AA6E3A" w14:textId="77777777">
        <w:tc>
          <w:tcPr>
            <w:tcW w:w="1490" w:type="dxa"/>
          </w:tcPr>
          <w:p w14:paraId="69A7D4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tcPr>
          <w:p w14:paraId="668D6D4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think it may be beneficial to draw a conclusion for R16 intra-UE multiplexing/prioritization and CG-UCI. We agree with moderator’s analysis for this case. But if companies think everything is clear, we would not insist.</w:t>
            </w:r>
          </w:p>
          <w:p w14:paraId="5AA63D85"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R17 intra-UE multiplexing/prioritization, it may need to be discussed further. We share similar view as vivo that for the following case, it may be more reasonable to drop PUCCH and transmit PUSCH. Moderator’s interpretation assumes no spec change compared to Rel-16. But since this is Rel-17, we will need to discuss and conclude. We are open for such a discussion.</w:t>
            </w:r>
          </w:p>
          <w:p w14:paraId="3692F367" w14:textId="77777777" w:rsidR="00484677" w:rsidRDefault="00484677">
            <w:pPr>
              <w:pStyle w:val="ListParagraph"/>
              <w:ind w:left="0"/>
              <w:rPr>
                <w:rFonts w:ascii="Times New Roman" w:eastAsiaTheme="minorEastAsia" w:hAnsi="Times New Roman" w:cs="Times New Roman"/>
                <w:szCs w:val="20"/>
                <w:lang w:val="en-US" w:eastAsia="ko-KR"/>
              </w:rPr>
            </w:pPr>
          </w:p>
          <w:p w14:paraId="3E909953" w14:textId="77777777" w:rsidR="00484677" w:rsidRDefault="008E0AC1">
            <w:pPr>
              <w:pStyle w:val="ListParagraph"/>
              <w:numPr>
                <w:ilvl w:val="3"/>
                <w:numId w:val="65"/>
              </w:numPr>
              <w:ind w:left="732"/>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C56D600"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A5C9777"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D2B856D" w14:textId="77777777" w:rsidR="00484677" w:rsidRDefault="00484677">
            <w:pPr>
              <w:pStyle w:val="ListParagraph"/>
              <w:ind w:left="0"/>
              <w:rPr>
                <w:rFonts w:ascii="Times New Roman" w:eastAsiaTheme="minorEastAsia" w:hAnsi="Times New Roman" w:cs="Times New Roman"/>
                <w:szCs w:val="20"/>
                <w:lang w:val="de-DE" w:eastAsia="ko-KR"/>
              </w:rPr>
            </w:pPr>
          </w:p>
        </w:tc>
      </w:tr>
      <w:tr w:rsidR="00484677" w14:paraId="103137F3" w14:textId="77777777">
        <w:tc>
          <w:tcPr>
            <w:tcW w:w="1490" w:type="dxa"/>
            <w:shd w:val="clear" w:color="auto" w:fill="auto"/>
          </w:tcPr>
          <w:p w14:paraId="7A5399C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743F9161"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For inter-action between the </w:t>
            </w:r>
            <w:r>
              <w:rPr>
                <w:rFonts w:ascii="Times New Roman" w:eastAsiaTheme="minorEastAsia" w:hAnsi="Times New Roman" w:cs="Times New Roman"/>
                <w:szCs w:val="20"/>
                <w:lang w:val="en-US" w:eastAsia="ko-KR"/>
              </w:rPr>
              <w:t xml:space="preserve">for Rel-16 intra-UE multiplexing/prioritization and </w:t>
            </w:r>
            <w:r>
              <w:rPr>
                <w:rFonts w:ascii="Times New Roman" w:eastAsia="Times New Roman" w:hAnsi="Times New Roman" w:cs="Times New Roman"/>
                <w:szCs w:val="20"/>
                <w:lang w:val="de-DE" w:eastAsia="ja-JP"/>
              </w:rPr>
              <w:t xml:space="preserve">cg-UCI-Multiplexing, we also agree with </w:t>
            </w:r>
            <w:r>
              <w:rPr>
                <w:rFonts w:ascii="Times New Roman" w:eastAsiaTheme="minorEastAsia" w:hAnsi="Times New Roman" w:cs="Times New Roman"/>
                <w:szCs w:val="20"/>
                <w:lang w:val="en-US" w:eastAsia="zh-CN"/>
              </w:rPr>
              <w:t xml:space="preserve">Moderator’s </w:t>
            </w:r>
            <w:r>
              <w:rPr>
                <w:rFonts w:ascii="Times New Roman" w:eastAsiaTheme="minorEastAsia" w:hAnsi="Times New Roman" w:cs="Times New Roman"/>
                <w:szCs w:val="20"/>
                <w:lang w:val="en-US" w:eastAsia="zh-CN"/>
              </w:rPr>
              <w:lastRenderedPageBreak/>
              <w:t>analysis and we think it is beneficial to have a conclusion to clarify the UE behavior. Since as Intel mentioned, this agenda is “CG harmonization”, clearly in Rel-16, the</w:t>
            </w:r>
            <w:r>
              <w:rPr>
                <w:rFonts w:ascii="Times New Roman" w:hAnsi="Times New Roman" w:cs="Times New Roman"/>
                <w:lang w:val="en-US" w:eastAsia="zh-CN"/>
              </w:rPr>
              <w:t xml:space="preserve"> RRC parameter of </w:t>
            </w:r>
            <w:proofErr w:type="spellStart"/>
            <w:r>
              <w:rPr>
                <w:rFonts w:ascii="Times New Roman" w:hAnsi="Times New Roman" w:cs="Times New Roman"/>
                <w:lang w:val="en-US" w:eastAsia="zh-CN"/>
              </w:rPr>
              <w:t>phy-PriorityIndex</w:t>
            </w:r>
            <w:proofErr w:type="spellEnd"/>
            <w:r>
              <w:rPr>
                <w:rFonts w:ascii="Times New Roman" w:hAnsi="Times New Roman" w:cs="Times New Roman"/>
                <w:lang w:val="en-US" w:eastAsia="zh-CN"/>
              </w:rPr>
              <w:t xml:space="preserve"> is NOT applicable for CG operation in unlicensed band, but in Rel-17, the </w:t>
            </w:r>
            <w:proofErr w:type="spellStart"/>
            <w:r>
              <w:rPr>
                <w:rFonts w:ascii="Times New Roman" w:hAnsi="Times New Roman" w:cs="Times New Roman"/>
                <w:lang w:val="en-US" w:eastAsia="zh-CN"/>
              </w:rPr>
              <w:t>phy-PriorityIndex</w:t>
            </w:r>
            <w:proofErr w:type="spellEnd"/>
            <w:r>
              <w:rPr>
                <w:rFonts w:ascii="Times New Roman" w:hAnsi="Times New Roman" w:cs="Times New Roman"/>
                <w:lang w:val="en-US" w:eastAsia="zh-CN"/>
              </w:rPr>
              <w:t xml:space="preserve"> is applicable for CG operation in unlicensed band, we should have a common understanding on what is the UE behavior</w:t>
            </w:r>
            <w:r>
              <w:rPr>
                <w:rFonts w:ascii="Times New Roman" w:eastAsiaTheme="minorEastAsia" w:hAnsi="Times New Roman" w:cs="Times New Roman"/>
                <w:szCs w:val="20"/>
                <w:lang w:val="en-US" w:eastAsia="ko-KR"/>
              </w:rPr>
              <w:t xml:space="preserve">. </w:t>
            </w:r>
          </w:p>
          <w:p w14:paraId="45B91CAA" w14:textId="77777777" w:rsidR="00484677" w:rsidRDefault="00484677">
            <w:pPr>
              <w:pStyle w:val="ListParagraph"/>
              <w:ind w:left="0"/>
              <w:rPr>
                <w:rFonts w:ascii="Times New Roman" w:eastAsiaTheme="minorEastAsia" w:hAnsi="Times New Roman" w:cs="Times New Roman"/>
                <w:szCs w:val="20"/>
                <w:lang w:val="en-US" w:eastAsia="ko-KR"/>
              </w:rPr>
            </w:pPr>
          </w:p>
          <w:p w14:paraId="698D8B4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For Rel-17 intra-UE multiplexing/prioritization, thanks a lot moderator’s replies. For </w:t>
            </w:r>
            <w:r>
              <w:rPr>
                <w:rFonts w:ascii="Times New Roman" w:eastAsiaTheme="minorEastAsia" w:hAnsi="Times New Roman" w:cs="Times New Roman"/>
                <w:b/>
                <w:szCs w:val="20"/>
                <w:u w:val="single"/>
                <w:lang w:val="en-US" w:eastAsia="ko-KR"/>
              </w:rPr>
              <w:t>URLLC</w:t>
            </w:r>
            <w:r>
              <w:rPr>
                <w:rFonts w:ascii="Times New Roman" w:eastAsiaTheme="minorEastAsia" w:hAnsi="Times New Roman" w:cs="Times New Roman"/>
                <w:szCs w:val="20"/>
                <w:lang w:val="en-US" w:eastAsia="ko-KR"/>
              </w:rPr>
              <w:t xml:space="preserve"> operation on unlicensed band, we do not think it is </w:t>
            </w:r>
            <w:proofErr w:type="spellStart"/>
            <w:r>
              <w:rPr>
                <w:rFonts w:ascii="Times New Roman" w:eastAsiaTheme="minorEastAsia" w:hAnsi="Times New Roman" w:cs="Times New Roman"/>
                <w:szCs w:val="20"/>
                <w:lang w:val="en-US" w:eastAsia="ko-KR"/>
              </w:rPr>
              <w:t>reasonbale</w:t>
            </w:r>
            <w:proofErr w:type="spellEnd"/>
            <w:r>
              <w:rPr>
                <w:rFonts w:ascii="Times New Roman" w:eastAsiaTheme="minorEastAsia" w:hAnsi="Times New Roman" w:cs="Times New Roman"/>
                <w:szCs w:val="20"/>
                <w:lang w:val="en-US" w:eastAsia="ko-KR"/>
              </w:rPr>
              <w:t xml:space="preserve"> to drop the HP channel. Even if companies think that avoiding HP channel dropping can be achieved by </w:t>
            </w:r>
            <w:proofErr w:type="spellStart"/>
            <w:r>
              <w:rPr>
                <w:rFonts w:ascii="Times New Roman" w:eastAsiaTheme="minorEastAsia" w:hAnsi="Times New Roman" w:cs="Times New Roman"/>
                <w:szCs w:val="20"/>
                <w:lang w:val="en-US" w:eastAsia="ko-KR"/>
              </w:rPr>
              <w:t>gNB’s</w:t>
            </w:r>
            <w:proofErr w:type="spellEnd"/>
            <w:r>
              <w:rPr>
                <w:rFonts w:ascii="Times New Roman" w:eastAsiaTheme="minorEastAsia" w:hAnsi="Times New Roman" w:cs="Times New Roman"/>
                <w:szCs w:val="20"/>
                <w:lang w:val="en-US" w:eastAsia="ko-KR"/>
              </w:rPr>
              <w:t xml:space="preserve"> proper configuration, there still </w:t>
            </w:r>
            <w:proofErr w:type="spellStart"/>
            <w:r>
              <w:rPr>
                <w:rFonts w:ascii="Times New Roman" w:eastAsiaTheme="minorEastAsia" w:hAnsi="Times New Roman" w:cs="Times New Roman"/>
                <w:szCs w:val="20"/>
                <w:lang w:val="en-US" w:eastAsia="ko-KR"/>
              </w:rPr>
              <w:t>exsits</w:t>
            </w:r>
            <w:proofErr w:type="spellEnd"/>
            <w:r>
              <w:rPr>
                <w:rFonts w:ascii="Times New Roman" w:eastAsiaTheme="minorEastAsia" w:hAnsi="Times New Roman" w:cs="Times New Roman"/>
                <w:szCs w:val="20"/>
                <w:lang w:val="en-US" w:eastAsia="ko-KR"/>
              </w:rPr>
              <w:t xml:space="preserve"> some specification impacts on what is the UE behavior in case gNB does not configure, e.g. error case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transmits the channel with HP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drops the CG-PUSCH? It is necessary to clarify the UE behavior.   </w:t>
            </w:r>
          </w:p>
          <w:p w14:paraId="76254E1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EA4A0F2" w14:textId="77777777">
        <w:tc>
          <w:tcPr>
            <w:tcW w:w="1490" w:type="dxa"/>
            <w:shd w:val="clear" w:color="auto" w:fill="auto"/>
          </w:tcPr>
          <w:p w14:paraId="4B3C214B"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CD627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Intel that this topic is very much related to AI 8.3.3. </w:t>
            </w:r>
            <w:r>
              <w:rPr>
                <w:rFonts w:ascii="Times New Roman" w:eastAsiaTheme="minorEastAsia" w:hAnsi="Times New Roman" w:cs="Times New Roman" w:hint="eastAsia"/>
                <w:szCs w:val="20"/>
                <w:lang w:val="en-US" w:eastAsia="zh-CN"/>
              </w:rPr>
              <w:t>and</w:t>
            </w:r>
            <w:r>
              <w:rPr>
                <w:rFonts w:ascii="Times New Roman" w:eastAsiaTheme="minorEastAsia" w:hAnsi="Times New Roman" w:cs="Times New Roman"/>
                <w:szCs w:val="20"/>
                <w:lang w:val="en-US" w:eastAsia="zh-CN"/>
              </w:rPr>
              <w:t xml:space="preserve"> there is an ongoing issue discussed in AI 8.3.3 </w:t>
            </w:r>
            <w:proofErr w:type="spellStart"/>
            <w:r>
              <w:rPr>
                <w:rFonts w:ascii="Times New Roman" w:eastAsiaTheme="minorEastAsia" w:hAnsi="Times New Roman" w:cs="Times New Roman"/>
                <w:szCs w:val="20"/>
                <w:lang w:val="en-US" w:eastAsia="zh-CN"/>
              </w:rPr>
              <w:t>aoubt</w:t>
            </w:r>
            <w:proofErr w:type="spellEnd"/>
            <w:r>
              <w:rPr>
                <w:rFonts w:ascii="Times New Roman" w:eastAsiaTheme="minorEastAsia" w:hAnsi="Times New Roman" w:cs="Times New Roman"/>
                <w:szCs w:val="20"/>
                <w:lang w:val="en-US" w:eastAsia="zh-CN"/>
              </w:rPr>
              <w:t xml:space="preserve"> “how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or by dynamic indication</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  For example if in AI 8.3.3 it is supported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then may be an new RRC parameter should be needed to control how to do multiplexing for </w:t>
            </w:r>
            <w:r>
              <w:rPr>
                <w:rFonts w:ascii="Times New Roman" w:hAnsi="Times New Roman" w:cs="Times New Roman"/>
                <w:lang w:val="en-US"/>
              </w:rPr>
              <w:t>PUCCH and the CG-PUSCH with different priorities</w:t>
            </w:r>
          </w:p>
        </w:tc>
      </w:tr>
      <w:tr w:rsidR="00484677" w14:paraId="5B15F378" w14:textId="77777777">
        <w:tc>
          <w:tcPr>
            <w:tcW w:w="1490" w:type="dxa"/>
            <w:shd w:val="clear" w:color="auto" w:fill="auto"/>
          </w:tcPr>
          <w:p w14:paraId="2CBF367D"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3E9A1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except the UE behavior in the last scenario.</w:t>
            </w:r>
          </w:p>
          <w:p w14:paraId="37E467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the proposal, the CG-PUSCH will be dropped if </w:t>
            </w:r>
            <w:r>
              <w:rPr>
                <w:rFonts w:ascii="Times New Roman" w:eastAsia="Times New Roman" w:hAnsi="Times New Roman" w:cs="Times New Roman"/>
                <w:szCs w:val="20"/>
                <w:lang w:val="de-DE" w:eastAsia="ja-JP"/>
              </w:rPr>
              <w:t>cg-UCI-Multiplexing is disabled</w:t>
            </w:r>
            <w:r>
              <w:rPr>
                <w:rFonts w:ascii="Times New Roman" w:eastAsia="Times New Roman" w:hAnsi="Times New Roman" w:cs="Times New Roman"/>
                <w:szCs w:val="20"/>
                <w:lang w:val="en-US" w:eastAsia="ja-JP"/>
              </w:rPr>
              <w:t>. We don’t think it is reasonable since the HP channel is canceled in this case, which violates the URLLC rule. If a channel should be dropped, we believe the dropped channel should be with LP. So we propose the following.</w:t>
            </w:r>
          </w:p>
          <w:p w14:paraId="5050D4B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7FCC57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73082C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2B15111D"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szCs w:val="20"/>
                <w:lang w:val="en-US" w:eastAsia="ja-JP"/>
              </w:rPr>
              <w:t>PUCCH</w:t>
            </w:r>
            <w:r>
              <w:rPr>
                <w:rFonts w:ascii="Times New Roman" w:eastAsia="Times New Roman" w:hAnsi="Times New Roman" w:cs="Times New Roman"/>
                <w:szCs w:val="20"/>
                <w:lang w:val="de-DE" w:eastAsia="ja-JP"/>
              </w:rPr>
              <w:t xml:space="preserve"> would be dropped as descirbed in 38.213.</w:t>
            </w:r>
          </w:p>
          <w:p w14:paraId="623E47B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HP and the CG-PUSCH with LP:</w:t>
            </w:r>
          </w:p>
          <w:p w14:paraId="0A51606B"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6EEC99C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5D51868" w14:textId="77777777" w:rsidR="00484677" w:rsidRDefault="00484677">
            <w:pPr>
              <w:pStyle w:val="ListParagraph"/>
              <w:ind w:left="0"/>
              <w:rPr>
                <w:rFonts w:ascii="Times New Roman" w:eastAsiaTheme="minorEastAsia" w:hAnsi="Times New Roman" w:cs="Times New Roman"/>
                <w:szCs w:val="20"/>
                <w:lang w:val="en-US" w:eastAsia="zh-CN"/>
              </w:rPr>
            </w:pPr>
          </w:p>
        </w:tc>
      </w:tr>
      <w:tr w:rsidR="00F11026" w14:paraId="62508127" w14:textId="77777777" w:rsidTr="00F11026">
        <w:tc>
          <w:tcPr>
            <w:tcW w:w="1490" w:type="dxa"/>
          </w:tcPr>
          <w:p w14:paraId="45E0E750" w14:textId="6AB74F51" w:rsidR="00F11026" w:rsidRDefault="00F11026" w:rsidP="00764C7B">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07BB1FF8" w14:textId="77777777" w:rsidR="00F11026" w:rsidRDefault="00F11026" w:rsidP="00764C7B">
            <w:pPr>
              <w:pStyle w:val="ListParagraph"/>
              <w:ind w:left="0"/>
              <w:rPr>
                <w:rFonts w:ascii="Times New Roman" w:eastAsiaTheme="minorEastAsia" w:hAnsi="Times New Roman" w:cs="Times New Roman"/>
                <w:szCs w:val="20"/>
                <w:lang w:val="en-US" w:eastAsia="zh-CN"/>
              </w:rPr>
            </w:pPr>
            <w:r w:rsidRPr="00F11026">
              <w:rPr>
                <w:rFonts w:ascii="Times New Roman" w:eastAsiaTheme="minorEastAsia" w:hAnsi="Times New Roman" w:cs="Times New Roman"/>
                <w:b/>
                <w:bCs/>
                <w:szCs w:val="20"/>
                <w:lang w:val="en-US" w:eastAsia="zh-CN"/>
              </w:rPr>
              <w:t>@Moderator</w:t>
            </w:r>
            <w:r>
              <w:rPr>
                <w:rFonts w:ascii="Times New Roman" w:eastAsiaTheme="minorEastAsia" w:hAnsi="Times New Roman" w:cs="Times New Roman"/>
                <w:szCs w:val="20"/>
                <w:lang w:val="en-US" w:eastAsia="zh-CN"/>
              </w:rPr>
              <w:t>: Thanks for the clarification.  I believe Rel-16 does not have CG-UCI &amp; UCI multiplexing of different L1 priority.  I take it you mean to reuse the Rel-16 CG-UCI multiplexing rules(?).</w:t>
            </w:r>
          </w:p>
          <w:p w14:paraId="6016B5FC" w14:textId="314AF309" w:rsidR="00F11026" w:rsidRDefault="00F11026"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have some concerns about dropping HP CG-PUSCH as commented by other companies.</w:t>
            </w:r>
          </w:p>
        </w:tc>
      </w:tr>
      <w:tr w:rsidR="00016D2B" w14:paraId="524D6766" w14:textId="77777777" w:rsidTr="00F11026">
        <w:tc>
          <w:tcPr>
            <w:tcW w:w="1490" w:type="dxa"/>
          </w:tcPr>
          <w:p w14:paraId="46671FDC" w14:textId="7D269F4D" w:rsidR="00016D2B" w:rsidRDefault="00016D2B" w:rsidP="00016D2B">
            <w:pPr>
              <w:pStyle w:val="ListParagraph"/>
              <w:ind w:left="0"/>
              <w:jc w:val="center"/>
              <w:rPr>
                <w:rFonts w:ascii="Times New Roman" w:eastAsiaTheme="minorEastAsia" w:hAnsi="Times New Roman" w:cs="Times New Roman"/>
                <w:szCs w:val="20"/>
                <w:lang w:val="en-US" w:eastAsia="zh-CN"/>
              </w:rPr>
            </w:pPr>
            <w:r w:rsidRPr="00D613EA">
              <w:rPr>
                <w:rFonts w:ascii="Times New Roman" w:eastAsiaTheme="minorEastAsia" w:hAnsi="Times New Roman" w:cs="Times New Roman"/>
                <w:szCs w:val="20"/>
                <w:lang w:val="en-US" w:eastAsia="zh-CN"/>
              </w:rPr>
              <w:t>Huawei, HiSilicon</w:t>
            </w:r>
          </w:p>
        </w:tc>
        <w:tc>
          <w:tcPr>
            <w:tcW w:w="8139" w:type="dxa"/>
          </w:tcPr>
          <w:p w14:paraId="7D3E18E1" w14:textId="4DBA37D2" w:rsidR="00016D2B" w:rsidRPr="00F11026" w:rsidRDefault="00016D2B" w:rsidP="00016D2B">
            <w:pPr>
              <w:pStyle w:val="ListParagraph"/>
              <w:ind w:left="0"/>
              <w:rPr>
                <w:rFonts w:ascii="Times New Roman" w:eastAsiaTheme="minorEastAsia" w:hAnsi="Times New Roman" w:cs="Times New Roman"/>
                <w:b/>
                <w:bCs/>
                <w:szCs w:val="20"/>
                <w:lang w:val="en-US" w:eastAsia="zh-CN"/>
              </w:rPr>
            </w:pPr>
            <w:r w:rsidRPr="00D613EA">
              <w:rPr>
                <w:rFonts w:ascii="Times New Roman" w:eastAsiaTheme="minorEastAsia" w:hAnsi="Times New Roman" w:cs="Times New Roman"/>
                <w:bCs/>
                <w:szCs w:val="20"/>
                <w:lang w:val="en-US" w:eastAsia="zh-CN"/>
              </w:rPr>
              <w:t>We agree with Moderator’s recommendation</w:t>
            </w:r>
            <w:r>
              <w:rPr>
                <w:rFonts w:ascii="Times New Roman" w:eastAsiaTheme="minorEastAsia" w:hAnsi="Times New Roman" w:cs="Times New Roman"/>
                <w:bCs/>
                <w:szCs w:val="20"/>
                <w:lang w:val="en-US" w:eastAsia="zh-CN"/>
              </w:rPr>
              <w:t>.</w:t>
            </w:r>
          </w:p>
        </w:tc>
      </w:tr>
      <w:tr w:rsidR="00714998" w14:paraId="4620BE5A" w14:textId="77777777" w:rsidTr="00714998">
        <w:tc>
          <w:tcPr>
            <w:tcW w:w="1490" w:type="dxa"/>
            <w:shd w:val="clear" w:color="auto" w:fill="00B0F0"/>
          </w:tcPr>
          <w:p w14:paraId="26EE740C" w14:textId="77777777" w:rsidR="00714998" w:rsidRDefault="00714998" w:rsidP="00714998">
            <w:pPr>
              <w:pStyle w:val="ListParagraph"/>
              <w:ind w:left="0"/>
              <w:jc w:val="center"/>
              <w:rPr>
                <w:rFonts w:ascii="Times New Roman" w:eastAsiaTheme="minorEastAsia" w:hAnsi="Times New Roman" w:cs="Times New Roman"/>
                <w:szCs w:val="20"/>
                <w:lang w:val="en-US" w:eastAsia="zh-CN"/>
              </w:rPr>
            </w:pPr>
          </w:p>
          <w:p w14:paraId="24E6AF27" w14:textId="77777777" w:rsidR="00714998" w:rsidRDefault="00714998" w:rsidP="00714998">
            <w:pPr>
              <w:pStyle w:val="ListParagraph"/>
              <w:shd w:val="clear" w:color="auto" w:fill="00B0F0"/>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40DA26E3" w14:textId="77777777" w:rsidR="00714998" w:rsidRDefault="00714998" w:rsidP="00714998">
            <w:pPr>
              <w:pStyle w:val="ListParagraph"/>
              <w:ind w:left="0"/>
              <w:jc w:val="center"/>
              <w:rPr>
                <w:rFonts w:ascii="Times New Roman" w:eastAsiaTheme="minorEastAsia" w:hAnsi="Times New Roman" w:cs="Times New Roman"/>
                <w:szCs w:val="20"/>
                <w:lang w:val="en-US" w:eastAsia="zh-CN"/>
              </w:rPr>
            </w:pPr>
          </w:p>
          <w:p w14:paraId="6174A0C5" w14:textId="77777777" w:rsidR="00714998" w:rsidRPr="00D613EA" w:rsidRDefault="00714998" w:rsidP="00714998">
            <w:pPr>
              <w:pStyle w:val="ListParagraph"/>
              <w:ind w:left="0"/>
              <w:jc w:val="center"/>
              <w:rPr>
                <w:rFonts w:ascii="Times New Roman" w:eastAsiaTheme="minorEastAsia" w:hAnsi="Times New Roman" w:cs="Times New Roman"/>
                <w:szCs w:val="20"/>
                <w:lang w:val="en-US" w:eastAsia="zh-CN"/>
              </w:rPr>
            </w:pPr>
          </w:p>
        </w:tc>
        <w:tc>
          <w:tcPr>
            <w:tcW w:w="8139" w:type="dxa"/>
          </w:tcPr>
          <w:p w14:paraId="0C12A364" w14:textId="77777777" w:rsidR="00714998" w:rsidRDefault="00714998" w:rsidP="00714998">
            <w:pPr>
              <w:pStyle w:val="ListParagraph"/>
              <w:ind w:left="0"/>
              <w:rPr>
                <w:rFonts w:ascii="Times New Roman" w:eastAsiaTheme="minorEastAsia" w:hAnsi="Times New Roman" w:cs="Times New Roman"/>
                <w:bCs/>
                <w:szCs w:val="20"/>
                <w:lang w:val="en-US" w:eastAsia="zh-CN"/>
              </w:rPr>
            </w:pPr>
            <w:r w:rsidRPr="009D4245">
              <w:rPr>
                <w:rFonts w:ascii="Times New Roman" w:eastAsiaTheme="minorEastAsia" w:hAnsi="Times New Roman" w:cs="Times New Roman"/>
                <w:b/>
                <w:szCs w:val="20"/>
                <w:lang w:val="en-US" w:eastAsia="zh-CN"/>
              </w:rPr>
              <w:lastRenderedPageBreak/>
              <w:t>@All:</w:t>
            </w:r>
            <w:r>
              <w:rPr>
                <w:rFonts w:ascii="Times New Roman" w:eastAsiaTheme="minorEastAsia" w:hAnsi="Times New Roman" w:cs="Times New Roman"/>
                <w:bCs/>
                <w:szCs w:val="20"/>
                <w:lang w:val="en-US" w:eastAsia="zh-CN"/>
              </w:rPr>
              <w:t xml:space="preserve"> Based on the comments, it seems the views are aligned, considering an update to avoid dropping of HP channels. </w:t>
            </w:r>
          </w:p>
          <w:p w14:paraId="4212ED66" w14:textId="77777777" w:rsidR="00714998" w:rsidRDefault="00714998" w:rsidP="00714998">
            <w:pPr>
              <w:pStyle w:val="ListParagraph"/>
              <w:ind w:left="0"/>
              <w:rPr>
                <w:rFonts w:ascii="Times New Roman" w:eastAsiaTheme="minorEastAsia" w:hAnsi="Times New Roman" w:cs="Times New Roman"/>
                <w:bCs/>
                <w:szCs w:val="20"/>
                <w:lang w:val="en-US" w:eastAsia="zh-CN"/>
              </w:rPr>
            </w:pPr>
            <w:r w:rsidRPr="00462561">
              <w:rPr>
                <w:rFonts w:ascii="Times New Roman" w:eastAsiaTheme="minorEastAsia" w:hAnsi="Times New Roman" w:cs="Times New Roman"/>
                <w:b/>
                <w:szCs w:val="20"/>
                <w:lang w:val="en-US" w:eastAsia="zh-CN"/>
              </w:rPr>
              <w:lastRenderedPageBreak/>
              <w:t xml:space="preserve">BUT </w:t>
            </w:r>
            <w:r>
              <w:rPr>
                <w:rFonts w:ascii="Times New Roman" w:eastAsiaTheme="minorEastAsia" w:hAnsi="Times New Roman" w:cs="Times New Roman"/>
                <w:bCs/>
                <w:szCs w:val="20"/>
                <w:lang w:val="en-US" w:eastAsia="zh-CN"/>
              </w:rPr>
              <w:t xml:space="preserve">Vivo mentioned that configuration of </w:t>
            </w:r>
            <w:proofErr w:type="spellStart"/>
            <w:r w:rsidRPr="00462561">
              <w:rPr>
                <w:rFonts w:ascii="Times New Roman" w:eastAsiaTheme="minorEastAsia" w:hAnsi="Times New Roman" w:cs="Times New Roman"/>
                <w:b/>
                <w:szCs w:val="20"/>
                <w:lang w:val="en-US" w:eastAsia="zh-CN"/>
              </w:rPr>
              <w:t>PhyPrioty</w:t>
            </w:r>
            <w:proofErr w:type="spellEnd"/>
            <w:r w:rsidRPr="00462561">
              <w:rPr>
                <w:rFonts w:ascii="Times New Roman" w:eastAsiaTheme="minorEastAsia" w:hAnsi="Times New Roman" w:cs="Times New Roman"/>
                <w:b/>
                <w:szCs w:val="20"/>
                <w:lang w:val="en-US" w:eastAsia="zh-CN"/>
              </w:rPr>
              <w:t xml:space="preserve"> index is not supported in Rel-16 for unlicensed</w:t>
            </w:r>
            <w:r>
              <w:rPr>
                <w:rFonts w:ascii="Times New Roman" w:eastAsiaTheme="minorEastAsia" w:hAnsi="Times New Roman" w:cs="Times New Roman"/>
                <w:bCs/>
                <w:szCs w:val="20"/>
                <w:lang w:val="en-US" w:eastAsia="zh-CN"/>
              </w:rPr>
              <w:t>. In that case, shouldn’t we capture C-4 (with updates) as Proposal?</w:t>
            </w:r>
          </w:p>
          <w:p w14:paraId="6B2A3320" w14:textId="77777777" w:rsidR="00714998" w:rsidRDefault="00714998" w:rsidP="00714998">
            <w:pPr>
              <w:pStyle w:val="ListParagraph"/>
              <w:ind w:left="0"/>
              <w:rPr>
                <w:rFonts w:ascii="Times New Roman" w:eastAsiaTheme="minorEastAsia" w:hAnsi="Times New Roman" w:cs="Times New Roman"/>
                <w:bCs/>
                <w:szCs w:val="20"/>
                <w:lang w:val="en-US" w:eastAsia="zh-CN"/>
              </w:rPr>
            </w:pPr>
          </w:p>
          <w:p w14:paraId="4CF840FE" w14:textId="77777777" w:rsidR="00714998" w:rsidRDefault="00714998" w:rsidP="00714998">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w:t>
            </w:r>
            <w:r>
              <w:rPr>
                <w:rFonts w:ascii="Times New Roman" w:eastAsia="Times New Roman" w:hAnsi="Times New Roman" w:cs="Times New Roman"/>
                <w:b/>
                <w:bCs/>
                <w:lang w:eastAsia="ja-JP"/>
              </w:rPr>
              <w:t xml:space="preserve"> </w:t>
            </w:r>
          </w:p>
          <w:p w14:paraId="6AE23F8A" w14:textId="77777777" w:rsidR="00714998" w:rsidRDefault="00714998" w:rsidP="00714998">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04AC8739" w14:textId="77777777" w:rsidR="00714998" w:rsidRDefault="00714998" w:rsidP="00714998">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69CC535F"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5EA75028"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53BAF6E8"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469EFD18" w14:textId="77777777" w:rsidR="00714998" w:rsidRDefault="00714998" w:rsidP="00714998">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5C606140"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787FC4CA" w14:textId="77777777" w:rsidR="00714998" w:rsidRPr="00A3674A" w:rsidRDefault="00714998" w:rsidP="00714998">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58AD72D7"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111B8CE2"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68F8675B" w14:textId="77777777" w:rsidR="00714998" w:rsidRDefault="00714998" w:rsidP="00714998">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1CA2032D" w14:textId="77777777" w:rsidR="00714998" w:rsidRDefault="00714998" w:rsidP="00714998">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0E608528" w14:textId="77777777" w:rsidR="00714998" w:rsidRDefault="00714998" w:rsidP="00714998">
            <w:pPr>
              <w:pStyle w:val="ListParagraph"/>
              <w:ind w:left="3240"/>
              <w:rPr>
                <w:rFonts w:ascii="Times New Roman" w:eastAsia="Times New Roman" w:hAnsi="Times New Roman" w:cs="Times New Roman"/>
                <w:szCs w:val="20"/>
                <w:lang w:val="de-DE" w:eastAsia="ja-JP"/>
              </w:rPr>
            </w:pPr>
          </w:p>
          <w:p w14:paraId="27E0FEAA" w14:textId="77777777" w:rsidR="00714998" w:rsidRPr="0074134A" w:rsidRDefault="00714998" w:rsidP="00714998">
            <w:pPr>
              <w:pStyle w:val="ListParagraph"/>
              <w:ind w:left="0"/>
              <w:rPr>
                <w:rFonts w:ascii="Times New Roman" w:eastAsia="Times New Roman" w:hAnsi="Times New Roman" w:cs="Times New Roman"/>
                <w:b/>
                <w:bCs/>
                <w:szCs w:val="20"/>
                <w:lang w:val="de-DE" w:eastAsia="ja-JP"/>
              </w:rPr>
            </w:pPr>
            <w:r w:rsidRPr="0074134A">
              <w:rPr>
                <w:rFonts w:ascii="Times New Roman" w:eastAsia="Times New Roman" w:hAnsi="Times New Roman" w:cs="Times New Roman"/>
                <w:b/>
                <w:bCs/>
                <w:szCs w:val="20"/>
                <w:lang w:val="de-DE" w:eastAsia="ja-JP"/>
              </w:rPr>
              <w:t>@All: Please share your view as the following:</w:t>
            </w:r>
          </w:p>
          <w:p w14:paraId="7D967CE5" w14:textId="77777777" w:rsidR="00714998" w:rsidRDefault="00714998" w:rsidP="00DD5065">
            <w:pPr>
              <w:pStyle w:val="ListParagraph"/>
              <w:numPr>
                <w:ilvl w:val="0"/>
                <w:numId w:val="130"/>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Do you agree with the description under </w:t>
            </w:r>
            <w:r w:rsidRPr="0074134A">
              <w:rPr>
                <w:rFonts w:ascii="Times New Roman" w:eastAsia="Times New Roman" w:hAnsi="Times New Roman" w:cs="Times New Roman"/>
                <w:szCs w:val="20"/>
                <w:highlight w:val="yellow"/>
                <w:lang w:val="de-DE" w:eastAsia="ja-JP"/>
              </w:rPr>
              <w:t>Proposal 5C-1</w:t>
            </w:r>
            <w:r>
              <w:rPr>
                <w:rFonts w:ascii="Times New Roman" w:eastAsia="Times New Roman" w:hAnsi="Times New Roman" w:cs="Times New Roman"/>
                <w:szCs w:val="20"/>
                <w:lang w:val="de-DE" w:eastAsia="ja-JP"/>
              </w:rPr>
              <w:t xml:space="preserve"> as Rel-17 behavior?</w:t>
            </w:r>
          </w:p>
          <w:p w14:paraId="114265CA" w14:textId="77777777" w:rsidR="00714998" w:rsidRDefault="00714998" w:rsidP="00DD5065">
            <w:pPr>
              <w:pStyle w:val="ListParagraph"/>
              <w:numPr>
                <w:ilvl w:val="0"/>
                <w:numId w:val="130"/>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Considering vivo’s comment, do you think it should be captured as conclusion or proposal?</w:t>
            </w:r>
          </w:p>
          <w:p w14:paraId="3B47AEF4" w14:textId="77777777" w:rsidR="00714998" w:rsidRPr="0074134A" w:rsidRDefault="00714998" w:rsidP="00714998">
            <w:pPr>
              <w:ind w:left="360"/>
              <w:rPr>
                <w:rFonts w:ascii="Times New Roman" w:eastAsia="Times New Roman" w:hAnsi="Times New Roman" w:cs="Times New Roman"/>
                <w:szCs w:val="20"/>
                <w:lang w:val="de-DE" w:eastAsia="ja-JP"/>
              </w:rPr>
            </w:pPr>
          </w:p>
          <w:p w14:paraId="524898F5" w14:textId="77777777" w:rsidR="00714998" w:rsidRPr="00D613EA" w:rsidRDefault="00714998" w:rsidP="00714998">
            <w:pPr>
              <w:pStyle w:val="ListParagraph"/>
              <w:ind w:left="0"/>
              <w:rPr>
                <w:rFonts w:ascii="Times New Roman" w:eastAsiaTheme="minorEastAsia" w:hAnsi="Times New Roman" w:cs="Times New Roman"/>
                <w:bCs/>
                <w:szCs w:val="20"/>
                <w:lang w:val="en-US" w:eastAsia="zh-CN"/>
              </w:rPr>
            </w:pPr>
          </w:p>
        </w:tc>
      </w:tr>
      <w:tr w:rsidR="00346FEF" w14:paraId="3529142B" w14:textId="77777777" w:rsidTr="00714998">
        <w:tc>
          <w:tcPr>
            <w:tcW w:w="1490" w:type="dxa"/>
            <w:shd w:val="clear" w:color="auto" w:fill="auto"/>
          </w:tcPr>
          <w:p w14:paraId="7A2E9D10" w14:textId="44859171" w:rsidR="00346FEF" w:rsidRDefault="00346FEF" w:rsidP="00346FEF">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139" w:type="dxa"/>
          </w:tcPr>
          <w:p w14:paraId="532968ED" w14:textId="77777777" w:rsidR="00346FEF" w:rsidRDefault="00346FEF" w:rsidP="00346FEF">
            <w:pPr>
              <w:pStyle w:val="ListParagraph"/>
              <w:ind w:left="0"/>
              <w:rPr>
                <w:rFonts w:ascii="Times New Roman" w:hAnsi="Times New Roman" w:cs="Times New Roman"/>
                <w:lang w:val="en-US"/>
              </w:rPr>
            </w:pPr>
            <w:r w:rsidRPr="00346FEF">
              <w:rPr>
                <w:rFonts w:ascii="Times New Roman" w:hAnsi="Times New Roman" w:cs="Times New Roman"/>
                <w:lang w:val="en-US"/>
              </w:rPr>
              <w:t xml:space="preserve">Thanks a lot moderator’s great efforts. We are fine for above updated proposal 5C-1 in principle. Just one comment for the case of </w:t>
            </w:r>
            <w:r>
              <w:rPr>
                <w:rFonts w:ascii="Times New Roman" w:hAnsi="Times New Roman" w:cs="Times New Roman"/>
                <w:lang w:val="en-US"/>
              </w:rPr>
              <w:t>the PUCCH including HARQ-ACK and the CG-PUSCH have different priority, we suggest following modifications to also cover the case of HP PUCCH and LP CG-PUSCH</w:t>
            </w:r>
          </w:p>
          <w:p w14:paraId="76AB33DF" w14:textId="77777777" w:rsidR="00346FEF" w:rsidRDefault="00346FEF" w:rsidP="00346FEF">
            <w:pPr>
              <w:pStyle w:val="ListParagraph"/>
              <w:ind w:left="0"/>
              <w:rPr>
                <w:rFonts w:ascii="Times New Roman" w:hAnsi="Times New Roman" w:cs="Times New Roman"/>
                <w:lang w:val="en-US"/>
              </w:rPr>
            </w:pPr>
          </w:p>
          <w:p w14:paraId="20F1E1CF" w14:textId="77777777" w:rsidR="00346FEF" w:rsidRDefault="00346FEF" w:rsidP="00346FE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7A7075F9" w14:textId="77777777" w:rsidR="00346FEF" w:rsidRDefault="00346FEF" w:rsidP="00346FE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476ABF01" w14:textId="77777777" w:rsidR="00346FEF" w:rsidRPr="00A3674A" w:rsidRDefault="00346FEF" w:rsidP="00346FE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652E526B" w14:textId="77777777" w:rsidR="00346FEF" w:rsidRDefault="00346FEF" w:rsidP="00346FE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3D1CB088" w14:textId="77777777" w:rsidR="00346FEF" w:rsidRPr="00346FEF" w:rsidRDefault="00346FEF" w:rsidP="00346FEF">
            <w:pPr>
              <w:pStyle w:val="ListParagraph"/>
              <w:numPr>
                <w:ilvl w:val="3"/>
                <w:numId w:val="65"/>
              </w:numPr>
              <w:ind w:left="2520"/>
              <w:rPr>
                <w:rFonts w:ascii="Times New Roman" w:eastAsia="Times New Roman" w:hAnsi="Times New Roman" w:cs="Times New Roman"/>
                <w:strike/>
                <w:color w:val="FF0000"/>
                <w:szCs w:val="20"/>
                <w:lang w:val="de-DE" w:eastAsia="ja-JP"/>
              </w:rPr>
            </w:pPr>
            <w:r w:rsidRPr="00346FEF">
              <w:rPr>
                <w:rFonts w:ascii="Times New Roman" w:hAnsi="Times New Roman" w:cs="Times New Roman"/>
                <w:strike/>
                <w:color w:val="FF0000"/>
                <w:lang w:val="de-DE"/>
              </w:rPr>
              <w:t>I</w:t>
            </w:r>
            <w:proofErr w:type="spellStart"/>
            <w:r w:rsidRPr="00346FEF">
              <w:rPr>
                <w:rFonts w:ascii="Times New Roman" w:hAnsi="Times New Roman" w:cs="Times New Roman"/>
                <w:strike/>
                <w:color w:val="FF0000"/>
                <w:lang w:val="en-US"/>
              </w:rPr>
              <w:t>f</w:t>
            </w:r>
            <w:proofErr w:type="spellEnd"/>
            <w:r w:rsidRPr="00346FEF">
              <w:rPr>
                <w:rFonts w:ascii="Times New Roman" w:hAnsi="Times New Roman" w:cs="Times New Roman"/>
                <w:strike/>
                <w:color w:val="FF0000"/>
                <w:lang w:val="en-US"/>
              </w:rPr>
              <w:t xml:space="preserve"> the PUCCH is with LP and the CG-PUSCH with HP:</w:t>
            </w:r>
          </w:p>
          <w:p w14:paraId="10AD2D32" w14:textId="77777777" w:rsidR="00346FEF" w:rsidRDefault="00346FEF" w:rsidP="00346FE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5EAB9E32" w14:textId="77777777" w:rsidR="00346FEF" w:rsidRDefault="00346FEF" w:rsidP="00346FE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78E0C57E" w14:textId="77777777" w:rsidR="00346FEF" w:rsidRDefault="00346FEF" w:rsidP="00346FEF">
            <w:pPr>
              <w:pStyle w:val="ListParagraph"/>
              <w:ind w:left="0"/>
              <w:rPr>
                <w:rFonts w:ascii="Times New Roman" w:eastAsiaTheme="minorEastAsia" w:hAnsi="Times New Roman" w:cs="Times New Roman"/>
                <w:b/>
                <w:szCs w:val="20"/>
                <w:lang w:val="de-DE" w:eastAsia="zh-CN"/>
              </w:rPr>
            </w:pPr>
          </w:p>
          <w:p w14:paraId="6205711A" w14:textId="77777777" w:rsidR="00346FEF" w:rsidRPr="00346FEF" w:rsidRDefault="00346FEF" w:rsidP="00346FEF">
            <w:pPr>
              <w:pStyle w:val="ListParagraph"/>
              <w:ind w:left="0"/>
              <w:rPr>
                <w:rFonts w:ascii="Times New Roman" w:eastAsia="Times New Roman" w:hAnsi="Times New Roman" w:cs="Times New Roman"/>
                <w:szCs w:val="20"/>
                <w:lang w:val="de-DE" w:eastAsia="ja-JP"/>
              </w:rPr>
            </w:pPr>
            <w:r w:rsidRPr="00346FEF">
              <w:rPr>
                <w:rFonts w:ascii="Times New Roman" w:eastAsia="Times New Roman" w:hAnsi="Times New Roman" w:cs="Times New Roman" w:hint="eastAsia"/>
                <w:szCs w:val="20"/>
                <w:lang w:val="de-DE" w:eastAsia="ja-JP"/>
              </w:rPr>
              <w:lastRenderedPageBreak/>
              <w:t>W</w:t>
            </w:r>
            <w:r w:rsidRPr="00346FEF">
              <w:rPr>
                <w:rFonts w:ascii="Times New Roman" w:eastAsia="Times New Roman" w:hAnsi="Times New Roman" w:cs="Times New Roman"/>
                <w:szCs w:val="20"/>
                <w:lang w:val="de-DE" w:eastAsia="ja-JP"/>
              </w:rPr>
              <w:t xml:space="preserve">e think for it should be captured as proposal, consistent with what we made for some RRC parameters applicable or inapplicable in case cg-RetransmissionTimer </w:t>
            </w:r>
            <w:r w:rsidRPr="00346FEF">
              <w:rPr>
                <w:rFonts w:ascii="Times New Roman" w:eastAsia="Times New Roman" w:hAnsi="Times New Roman" w:cs="Times New Roman" w:hint="eastAsia"/>
                <w:szCs w:val="20"/>
                <w:lang w:val="de-DE" w:eastAsia="ja-JP"/>
              </w:rPr>
              <w:t>is</w:t>
            </w:r>
            <w:r w:rsidRPr="00346FEF">
              <w:rPr>
                <w:rFonts w:ascii="Times New Roman" w:eastAsia="Times New Roman" w:hAnsi="Times New Roman" w:cs="Times New Roman"/>
                <w:szCs w:val="20"/>
                <w:lang w:val="de-DE" w:eastAsia="ja-JP"/>
              </w:rPr>
              <w:t xml:space="preserve"> enabled/disabled. </w:t>
            </w:r>
          </w:p>
          <w:p w14:paraId="694C74C8" w14:textId="77777777" w:rsidR="00346FEF" w:rsidRPr="009D4245" w:rsidRDefault="00346FEF" w:rsidP="00346FEF">
            <w:pPr>
              <w:pStyle w:val="ListParagraph"/>
              <w:ind w:left="0"/>
              <w:rPr>
                <w:rFonts w:ascii="Times New Roman" w:eastAsiaTheme="minorEastAsia" w:hAnsi="Times New Roman" w:cs="Times New Roman"/>
                <w:b/>
                <w:szCs w:val="20"/>
                <w:lang w:val="en-US" w:eastAsia="zh-CN"/>
              </w:rPr>
            </w:pPr>
          </w:p>
        </w:tc>
      </w:tr>
      <w:tr w:rsidR="00F35C9B" w14:paraId="4181703E" w14:textId="77777777" w:rsidTr="00714998">
        <w:tc>
          <w:tcPr>
            <w:tcW w:w="1490" w:type="dxa"/>
            <w:shd w:val="clear" w:color="auto" w:fill="auto"/>
          </w:tcPr>
          <w:p w14:paraId="56D0272B" w14:textId="608A5579" w:rsidR="00F35C9B" w:rsidRPr="00F35C9B" w:rsidRDefault="00F35C9B" w:rsidP="00346FEF">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Samsung</w:t>
            </w:r>
          </w:p>
        </w:tc>
        <w:tc>
          <w:tcPr>
            <w:tcW w:w="8139" w:type="dxa"/>
          </w:tcPr>
          <w:p w14:paraId="7452D5C9" w14:textId="3BD80569" w:rsidR="00F35C9B" w:rsidRDefault="00F35C9B" w:rsidP="00346FEF">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We are generally fine this proposal. </w:t>
            </w:r>
            <w:r>
              <w:rPr>
                <w:rFonts w:ascii="Times New Roman" w:eastAsia="Malgun Gothic" w:hAnsi="Times New Roman" w:cs="Times New Roman"/>
                <w:lang w:val="en-US" w:eastAsia="ko-KR"/>
              </w:rPr>
              <w:t xml:space="preserve">Just one clarification. Same priority handling is already supported in Rel-16. We are not sure why Rel-17 outcome is further needed. Maybe, if we understand correctly, following motivation (in highlighted yellow) is what moderator want to capture as examples. </w:t>
            </w:r>
          </w:p>
          <w:p w14:paraId="7359F5ED" w14:textId="77777777" w:rsidR="00F35C9B" w:rsidRDefault="00F35C9B" w:rsidP="00346FEF">
            <w:pPr>
              <w:pStyle w:val="ListParagraph"/>
              <w:ind w:left="0"/>
              <w:rPr>
                <w:rFonts w:ascii="Times New Roman" w:eastAsia="Malgun Gothic" w:hAnsi="Times New Roman" w:cs="Times New Roman"/>
                <w:lang w:val="en-US" w:eastAsia="ko-KR"/>
              </w:rPr>
            </w:pPr>
          </w:p>
          <w:p w14:paraId="780443DD" w14:textId="77777777" w:rsidR="00F35C9B" w:rsidRDefault="00F35C9B" w:rsidP="00F35C9B">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56AC70FE" w14:textId="77777777" w:rsidR="00F35C9B" w:rsidRDefault="00F35C9B" w:rsidP="00F35C9B">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307795EB"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 xml:space="preserve">(e.g. as in Rel-16 </w:t>
            </w:r>
            <w:r w:rsidRPr="00F35C9B">
              <w:rPr>
                <w:rFonts w:ascii="Times New Roman" w:hAnsi="Times New Roman" w:cs="Times New Roman"/>
                <w:strike/>
                <w:highlight w:val="yellow"/>
                <w:lang w:val="en-US"/>
              </w:rPr>
              <w:t>or upon support of corresponding features in Rel-17</w:t>
            </w:r>
            <w:r>
              <w:rPr>
                <w:rFonts w:ascii="Times New Roman" w:hAnsi="Times New Roman" w:cs="Times New Roman"/>
                <w:lang w:val="en-US"/>
              </w:rPr>
              <w:t>)</w:t>
            </w:r>
          </w:p>
          <w:p w14:paraId="76BF2372"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1DBFCCC5"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621F5AE3" w14:textId="64E6CBEC" w:rsidR="00F35C9B" w:rsidRDefault="00F35C9B" w:rsidP="00F35C9B">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PUCCH including HARQ-ACK and the CG-PUSCH have different priority </w:t>
            </w:r>
            <w:r w:rsidRPr="00F35C9B">
              <w:rPr>
                <w:rFonts w:ascii="Times New Roman" w:hAnsi="Times New Roman" w:cs="Times New Roman"/>
                <w:highlight w:val="yellow"/>
                <w:lang w:val="en-US"/>
              </w:rPr>
              <w:t>(e.g., or upon support of corresponding features in Rel-17)</w:t>
            </w:r>
            <w:r>
              <w:rPr>
                <w:rFonts w:ascii="Times New Roman" w:hAnsi="Times New Roman" w:cs="Times New Roman"/>
                <w:lang w:val="en-US"/>
              </w:rPr>
              <w:t>:</w:t>
            </w:r>
          </w:p>
          <w:p w14:paraId="67EE8E94"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45E0B4FB" w14:textId="77777777" w:rsidR="00F35C9B" w:rsidRPr="00A3674A" w:rsidRDefault="00F35C9B" w:rsidP="00F35C9B">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588BECA1"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0B01C877"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5E7426E4" w14:textId="77777777" w:rsidR="00F35C9B" w:rsidRDefault="00F35C9B" w:rsidP="00F35C9B">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38412B7B" w14:textId="22451BEC" w:rsidR="00F35C9B" w:rsidRDefault="00F35C9B" w:rsidP="00F35C9B">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504CEB86" w14:textId="2FF253BD" w:rsidR="00F35C9B" w:rsidRDefault="00F35C9B" w:rsidP="00F35C9B">
            <w:pPr>
              <w:rPr>
                <w:rFonts w:ascii="Times New Roman" w:eastAsia="Yu Mincho" w:hAnsi="Times New Roman" w:cs="Times New Roman"/>
                <w:szCs w:val="20"/>
                <w:lang w:val="de-DE" w:eastAsia="ja-JP"/>
              </w:rPr>
            </w:pPr>
          </w:p>
          <w:p w14:paraId="0A7B914A" w14:textId="3AC43B3B" w:rsidR="00F35C9B" w:rsidRPr="00F35C9B" w:rsidRDefault="00F35C9B" w:rsidP="00F35C9B">
            <w:pPr>
              <w:rPr>
                <w:rFonts w:ascii="Times New Roman" w:eastAsia="Malgun Gothic" w:hAnsi="Times New Roman" w:cs="Times New Roman"/>
                <w:lang w:val="de-DE" w:eastAsia="ko-KR"/>
              </w:rPr>
            </w:pPr>
            <w:r>
              <w:rPr>
                <w:rFonts w:ascii="Times New Roman" w:eastAsia="Malgun Gothic" w:hAnsi="Times New Roman" w:cs="Times New Roman" w:hint="eastAsia"/>
                <w:szCs w:val="20"/>
                <w:lang w:val="de-DE" w:eastAsia="ko-KR"/>
              </w:rPr>
              <w:t>We also fine with vivo</w:t>
            </w:r>
            <w:r>
              <w:rPr>
                <w:rFonts w:ascii="Times New Roman" w:eastAsia="Malgun Gothic" w:hAnsi="Times New Roman" w:cs="Times New Roman"/>
                <w:szCs w:val="20"/>
                <w:lang w:val="de-DE" w:eastAsia="ko-KR"/>
              </w:rPr>
              <w:t xml:space="preserve">’s motivation. </w:t>
            </w:r>
          </w:p>
        </w:tc>
      </w:tr>
      <w:tr w:rsidR="0062665D" w:rsidRPr="009D4245" w14:paraId="3705732D" w14:textId="77777777" w:rsidTr="0062665D">
        <w:tc>
          <w:tcPr>
            <w:tcW w:w="1490" w:type="dxa"/>
          </w:tcPr>
          <w:p w14:paraId="362BDB4C" w14:textId="77777777" w:rsidR="0062665D" w:rsidRDefault="0062665D" w:rsidP="007F051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4B88C0FC" w14:textId="77777777" w:rsidR="0062665D" w:rsidRDefault="0062665D" w:rsidP="007F0511">
            <w:pPr>
              <w:pStyle w:val="ListParagraph"/>
              <w:ind w:left="0"/>
              <w:rPr>
                <w:rFonts w:ascii="Times New Roman" w:hAnsi="Times New Roman" w:cs="Times New Roman"/>
                <w:lang w:val="en-US"/>
              </w:rPr>
            </w:pPr>
            <w:r>
              <w:rPr>
                <w:rFonts w:ascii="Times New Roman" w:hAnsi="Times New Roman" w:cs="Times New Roman"/>
                <w:lang w:val="en-US"/>
              </w:rPr>
              <w:t>Thanks FL for providing Proposal 5C-1.</w:t>
            </w:r>
          </w:p>
          <w:p w14:paraId="58605D3C" w14:textId="77777777" w:rsidR="0062665D" w:rsidRPr="001C5BD2" w:rsidRDefault="0062665D" w:rsidP="007F0511">
            <w:pPr>
              <w:pStyle w:val="ListParagraph"/>
              <w:ind w:left="0"/>
              <w:rPr>
                <w:rFonts w:ascii="Times New Roman" w:hAnsi="Times New Roman" w:cs="Times New Roman"/>
                <w:lang w:val="en-US"/>
              </w:rPr>
            </w:pPr>
          </w:p>
          <w:p w14:paraId="03E5B0E6" w14:textId="77777777" w:rsidR="0062665D" w:rsidRDefault="0062665D"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F</w:t>
            </w:r>
            <w:r>
              <w:rPr>
                <w:rFonts w:ascii="Times New Roman" w:eastAsia="Malgun Gothic" w:hAnsi="Times New Roman" w:cs="Times New Roman" w:hint="eastAsia"/>
                <w:lang w:val="en-US" w:eastAsia="ko-KR"/>
              </w:rPr>
              <w:t>irst</w:t>
            </w:r>
            <w:r>
              <w:rPr>
                <w:rFonts w:ascii="Times New Roman" w:eastAsia="Malgun Gothic" w:hAnsi="Times New Roman" w:cs="Times New Roman"/>
                <w:lang w:val="en-US" w:eastAsia="ko-KR"/>
              </w:rPr>
              <w:t>ly</w:t>
            </w:r>
            <w:r>
              <w:rPr>
                <w:rFonts w:ascii="Times New Roman" w:eastAsia="Malgun Gothic" w:hAnsi="Times New Roman" w:cs="Times New Roman" w:hint="eastAsia"/>
                <w:lang w:val="en-US" w:eastAsia="ko-KR"/>
              </w:rPr>
              <w:t xml:space="preserve">, </w:t>
            </w:r>
            <w:r>
              <w:rPr>
                <w:rFonts w:ascii="Times New Roman" w:eastAsia="Malgun Gothic" w:hAnsi="Times New Roman" w:cs="Times New Roman"/>
                <w:lang w:val="en-US" w:eastAsia="ko-KR"/>
              </w:rPr>
              <w:t>just focusing</w:t>
            </w:r>
            <w:r>
              <w:rPr>
                <w:rFonts w:ascii="Times New Roman" w:eastAsia="Malgun Gothic" w:hAnsi="Times New Roman" w:cs="Times New Roman" w:hint="eastAsia"/>
                <w:lang w:val="en-US" w:eastAsia="ko-KR"/>
              </w:rPr>
              <w:t xml:space="preserve"> </w:t>
            </w:r>
            <w:r>
              <w:rPr>
                <w:rFonts w:ascii="Times New Roman" w:eastAsia="Malgun Gothic" w:hAnsi="Times New Roman" w:cs="Times New Roman"/>
                <w:lang w:val="en-US" w:eastAsia="ko-KR"/>
              </w:rPr>
              <w:t xml:space="preserve">on the proposal itself, we suggest the </w:t>
            </w:r>
            <w:r w:rsidRPr="00991DF2">
              <w:rPr>
                <w:rFonts w:ascii="Times New Roman" w:eastAsia="Malgun Gothic" w:hAnsi="Times New Roman" w:cs="Times New Roman"/>
                <w:lang w:val="en-US" w:eastAsia="ko-KR"/>
              </w:rPr>
              <w:t xml:space="preserve">following modification (with </w:t>
            </w:r>
            <w:r w:rsidRPr="00991DF2">
              <w:rPr>
                <w:rFonts w:ascii="Times New Roman" w:eastAsia="Malgun Gothic" w:hAnsi="Times New Roman" w:cs="Times New Roman"/>
                <w:b/>
                <w:color w:val="0000FF"/>
                <w:lang w:val="en-US" w:eastAsia="ko-KR"/>
              </w:rPr>
              <w:t>bule</w:t>
            </w:r>
            <w:r>
              <w:rPr>
                <w:rFonts w:ascii="Times New Roman" w:eastAsia="Malgun Gothic" w:hAnsi="Times New Roman" w:cs="Times New Roman"/>
                <w:color w:val="0000FF"/>
                <w:lang w:val="en-US" w:eastAsia="ko-KR"/>
              </w:rPr>
              <w:t xml:space="preserve"> </w:t>
            </w:r>
            <w:r w:rsidRPr="00991DF2">
              <w:rPr>
                <w:rFonts w:ascii="Times New Roman" w:eastAsia="Malgun Gothic" w:hAnsi="Times New Roman" w:cs="Times New Roman"/>
                <w:lang w:val="en-US" w:eastAsia="ko-KR"/>
              </w:rPr>
              <w:t xml:space="preserve">mark) for more </w:t>
            </w:r>
            <w:r>
              <w:rPr>
                <w:rFonts w:ascii="Times New Roman" w:eastAsia="Malgun Gothic" w:hAnsi="Times New Roman" w:cs="Times New Roman"/>
                <w:lang w:val="en-US" w:eastAsia="ko-KR"/>
              </w:rPr>
              <w:t>clear understanding.</w:t>
            </w:r>
          </w:p>
          <w:p w14:paraId="1DC022D3" w14:textId="77777777" w:rsidR="0062665D" w:rsidRPr="00FC6ED0" w:rsidRDefault="0062665D" w:rsidP="007F0511">
            <w:pPr>
              <w:pStyle w:val="ListParagraph"/>
              <w:ind w:left="0"/>
              <w:rPr>
                <w:rFonts w:ascii="Times New Roman" w:eastAsia="Malgun Gothic" w:hAnsi="Times New Roman" w:cs="Times New Roman"/>
                <w:lang w:val="en-US" w:eastAsia="ko-KR"/>
              </w:rPr>
            </w:pPr>
          </w:p>
          <w:p w14:paraId="6F04C620" w14:textId="77777777" w:rsidR="0062665D" w:rsidRDefault="0062665D" w:rsidP="007F0511">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 xml:space="preserve">Proposal 5C-1 (updated </w:t>
            </w:r>
            <w:r w:rsidRPr="00FC6ED0">
              <w:rPr>
                <w:rFonts w:ascii="Times New Roman" w:eastAsia="Times New Roman" w:hAnsi="Times New Roman" w:cs="Times New Roman"/>
                <w:b/>
                <w:bCs/>
                <w:color w:val="0000FF"/>
                <w:highlight w:val="yellow"/>
                <w:lang w:eastAsia="ja-JP"/>
              </w:rPr>
              <w:t>– Modified</w:t>
            </w:r>
            <w:r>
              <w:rPr>
                <w:rFonts w:ascii="Times New Roman" w:eastAsia="Times New Roman" w:hAnsi="Times New Roman" w:cs="Times New Roman"/>
                <w:b/>
                <w:bCs/>
                <w:highlight w:val="yellow"/>
                <w:lang w:eastAsia="ja-JP"/>
              </w:rPr>
              <w:t>):</w:t>
            </w:r>
            <w:r>
              <w:rPr>
                <w:rFonts w:ascii="Times New Roman" w:eastAsia="Times New Roman" w:hAnsi="Times New Roman" w:cs="Times New Roman"/>
                <w:b/>
                <w:bCs/>
                <w:lang w:eastAsia="ja-JP"/>
              </w:rPr>
              <w:t xml:space="preserve"> </w:t>
            </w:r>
          </w:p>
          <w:p w14:paraId="2531B2C9" w14:textId="77777777" w:rsidR="0062665D" w:rsidRDefault="0062665D" w:rsidP="007F0511">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w:t>
            </w:r>
            <w:r w:rsidRPr="00FC6ED0">
              <w:rPr>
                <w:rFonts w:ascii="Times New Roman" w:hAnsi="Times New Roman" w:cs="Times New Roman"/>
                <w:strike/>
                <w:color w:val="0000FF"/>
                <w:lang w:val="en-GB"/>
              </w:rPr>
              <w:t xml:space="preserve">that is configured with </w:t>
            </w:r>
            <w:r w:rsidRPr="00FC6ED0">
              <w:rPr>
                <w:rFonts w:ascii="Times New Roman" w:eastAsia="Times New Roman" w:hAnsi="Times New Roman" w:cs="Times New Roman"/>
                <w:strike/>
                <w:color w:val="0000FF"/>
                <w:szCs w:val="20"/>
                <w:lang w:val="de-DE" w:eastAsia="ja-JP"/>
              </w:rPr>
              <w:t>cg-UCI-Multiplexing</w:t>
            </w:r>
            <w:r>
              <w:rPr>
                <w:rFonts w:ascii="Times New Roman" w:hAnsi="Times New Roman" w:cs="Times New Roman"/>
                <w:lang w:val="en-GB"/>
              </w:rPr>
              <w:t>:</w:t>
            </w:r>
          </w:p>
          <w:p w14:paraId="7EA497EA" w14:textId="77777777" w:rsidR="0062665D" w:rsidRDefault="0062665D" w:rsidP="007F0511">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PUCCH including HARQ-ACK and the CG-PUSCH have the same priority </w:t>
            </w:r>
            <w:r w:rsidRPr="00FC6ED0">
              <w:rPr>
                <w:rFonts w:ascii="Times New Roman" w:hAnsi="Times New Roman" w:cs="Times New Roman"/>
                <w:color w:val="0000FF"/>
                <w:lang w:val="en-US"/>
              </w:rPr>
              <w:t>and the CG-PUSCH is selected for UCI multiplexing</w:t>
            </w:r>
            <w:r>
              <w:rPr>
                <w:rFonts w:ascii="Times New Roman" w:hAnsi="Times New Roman" w:cs="Times New Roman"/>
                <w:lang w:val="en-US"/>
              </w:rPr>
              <w:t>:</w:t>
            </w:r>
          </w:p>
          <w:p w14:paraId="0B64F67B"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3B507392" w14:textId="77777777" w:rsidR="0062665D" w:rsidRDefault="0062665D" w:rsidP="007F0511">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186E8C4C" w14:textId="77777777" w:rsidR="0062665D" w:rsidRDefault="0062665D" w:rsidP="007F0511">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6408F46F" w14:textId="77777777" w:rsidR="0062665D" w:rsidRDefault="0062665D" w:rsidP="007F0511">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r w:rsidRPr="00FC6ED0">
              <w:rPr>
                <w:rFonts w:ascii="Times New Roman" w:hAnsi="Times New Roman" w:cs="Times New Roman"/>
                <w:color w:val="0000FF"/>
                <w:lang w:val="en-US"/>
              </w:rPr>
              <w:t xml:space="preserve"> and the CG-PUSCH is selected for UCI multiplexing</w:t>
            </w:r>
            <w:r>
              <w:rPr>
                <w:rFonts w:ascii="Times New Roman" w:hAnsi="Times New Roman" w:cs="Times New Roman"/>
                <w:lang w:val="en-US"/>
              </w:rPr>
              <w:t>:</w:t>
            </w:r>
          </w:p>
          <w:p w14:paraId="46962256"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lastRenderedPageBreak/>
              <w:t xml:space="preserve">If multiplxing UCI on a </w:t>
            </w:r>
            <w:r w:rsidRPr="004C6687">
              <w:rPr>
                <w:rFonts w:ascii="Times New Roman" w:hAnsi="Times New Roman" w:cs="Times New Roman"/>
                <w:color w:val="0000FF"/>
                <w:lang w:val="de-DE"/>
              </w:rPr>
              <w:t>CG-</w:t>
            </w:r>
            <w:r>
              <w:rPr>
                <w:rFonts w:ascii="Times New Roman" w:hAnsi="Times New Roman" w:cs="Times New Roman"/>
                <w:lang w:val="de-DE"/>
              </w:rPr>
              <w:t xml:space="preserve">PUSCH with different priroity is not supported </w:t>
            </w:r>
            <w:r w:rsidRPr="004C6687">
              <w:rPr>
                <w:rFonts w:ascii="Times New Roman" w:hAnsi="Times New Roman" w:cs="Times New Roman"/>
                <w:color w:val="0000FF"/>
                <w:lang w:val="de-DE"/>
              </w:rPr>
              <w:t>or multiplexing UCI on a PUSCH with different priority is not enabled,</w:t>
            </w:r>
          </w:p>
          <w:p w14:paraId="08B0192F" w14:textId="77777777" w:rsidR="0062665D" w:rsidRPr="00A3674A" w:rsidRDefault="0062665D" w:rsidP="007F0511">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66C2CEAD"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w:t>
            </w:r>
            <w:r w:rsidRPr="004C6687">
              <w:rPr>
                <w:rFonts w:ascii="Times New Roman" w:hAnsi="Times New Roman" w:cs="Times New Roman"/>
                <w:color w:val="0000FF"/>
                <w:lang w:val="de-DE"/>
              </w:rPr>
              <w:t>CG-</w:t>
            </w:r>
            <w:r>
              <w:rPr>
                <w:rFonts w:ascii="Times New Roman" w:hAnsi="Times New Roman" w:cs="Times New Roman"/>
                <w:lang w:val="de-DE"/>
              </w:rPr>
              <w:t xml:space="preserve">PUSCH with different priroity is supported </w:t>
            </w:r>
            <w:r w:rsidRPr="004C6687">
              <w:rPr>
                <w:rFonts w:ascii="Times New Roman" w:hAnsi="Times New Roman" w:cs="Times New Roman"/>
                <w:color w:val="0000FF"/>
                <w:lang w:val="de-DE"/>
              </w:rPr>
              <w:t>and multiplexing UCI on a PUSCH with different priority is enabled</w:t>
            </w:r>
            <w:r>
              <w:rPr>
                <w:rFonts w:ascii="Times New Roman" w:hAnsi="Times New Roman" w:cs="Times New Roman"/>
                <w:color w:val="0000FF"/>
                <w:lang w:val="de-DE"/>
              </w:rPr>
              <w:t>,</w:t>
            </w:r>
          </w:p>
          <w:p w14:paraId="5A7FC24D" w14:textId="77777777" w:rsidR="0062665D" w:rsidRPr="00FC6ED0" w:rsidRDefault="0062665D" w:rsidP="007F0511">
            <w:pPr>
              <w:pStyle w:val="ListParagraph"/>
              <w:numPr>
                <w:ilvl w:val="3"/>
                <w:numId w:val="65"/>
              </w:numPr>
              <w:ind w:left="2520"/>
              <w:rPr>
                <w:rFonts w:ascii="Times New Roman" w:eastAsia="Times New Roman" w:hAnsi="Times New Roman" w:cs="Times New Roman"/>
                <w:strike/>
                <w:color w:val="0000FF"/>
                <w:szCs w:val="20"/>
                <w:lang w:val="de-DE" w:eastAsia="ja-JP"/>
              </w:rPr>
            </w:pPr>
            <w:r w:rsidRPr="00FC6ED0">
              <w:rPr>
                <w:rFonts w:ascii="Times New Roman" w:hAnsi="Times New Roman" w:cs="Times New Roman"/>
                <w:strike/>
                <w:color w:val="0000FF"/>
                <w:lang w:val="de-DE"/>
              </w:rPr>
              <w:t>I</w:t>
            </w:r>
            <w:proofErr w:type="spellStart"/>
            <w:r w:rsidRPr="00FC6ED0">
              <w:rPr>
                <w:rFonts w:ascii="Times New Roman" w:hAnsi="Times New Roman" w:cs="Times New Roman"/>
                <w:strike/>
                <w:color w:val="0000FF"/>
                <w:lang w:val="en-US"/>
              </w:rPr>
              <w:t>f</w:t>
            </w:r>
            <w:proofErr w:type="spellEnd"/>
            <w:r w:rsidRPr="00FC6ED0">
              <w:rPr>
                <w:rFonts w:ascii="Times New Roman" w:hAnsi="Times New Roman" w:cs="Times New Roman"/>
                <w:strike/>
                <w:color w:val="0000FF"/>
                <w:lang w:val="en-US"/>
              </w:rPr>
              <w:t xml:space="preserve"> the PUCCH is with LP and the CG-PUSCH with HP:</w:t>
            </w:r>
          </w:p>
          <w:p w14:paraId="724DDCAF" w14:textId="77777777" w:rsidR="0062665D" w:rsidRDefault="0062665D" w:rsidP="007F0511">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3018282D" w14:textId="77777777" w:rsidR="0062665D" w:rsidRDefault="0062665D" w:rsidP="007F0511">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29CA10E7" w14:textId="77777777" w:rsidR="0062665D" w:rsidRPr="00FC6ED0" w:rsidRDefault="0062665D" w:rsidP="007F0511">
            <w:pPr>
              <w:pStyle w:val="ListParagraph"/>
              <w:ind w:left="0"/>
              <w:rPr>
                <w:rFonts w:ascii="Times New Roman" w:hAnsi="Times New Roman" w:cs="Times New Roman"/>
                <w:lang w:val="de-DE"/>
              </w:rPr>
            </w:pPr>
          </w:p>
          <w:p w14:paraId="47F73D7E" w14:textId="77777777" w:rsidR="0062665D" w:rsidRPr="00984D62" w:rsidRDefault="0062665D"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On the other hand, we are not sure</w:t>
            </w:r>
            <w:r>
              <w:rPr>
                <w:rFonts w:ascii="Times New Roman" w:eastAsia="Malgun Gothic" w:hAnsi="Times New Roman" w:cs="Times New Roman"/>
                <w:lang w:val="en-US" w:eastAsia="ko-KR"/>
              </w:rPr>
              <w:t xml:space="preserve"> (rather a bit worried)</w:t>
            </w:r>
            <w:r>
              <w:rPr>
                <w:rFonts w:ascii="Times New Roman" w:eastAsia="Malgun Gothic" w:hAnsi="Times New Roman" w:cs="Times New Roman" w:hint="eastAsia"/>
                <w:lang w:val="en-US" w:eastAsia="ko-KR"/>
              </w:rPr>
              <w:t xml:space="preserve"> whether it </w:t>
            </w:r>
            <w:r>
              <w:rPr>
                <w:rFonts w:ascii="Times New Roman" w:eastAsia="Malgun Gothic" w:hAnsi="Times New Roman" w:cs="Times New Roman"/>
                <w:lang w:val="en-US" w:eastAsia="ko-KR"/>
              </w:rPr>
              <w:t>would be</w:t>
            </w:r>
            <w:r>
              <w:rPr>
                <w:rFonts w:ascii="Times New Roman" w:eastAsia="Malgun Gothic" w:hAnsi="Times New Roman" w:cs="Times New Roman" w:hint="eastAsia"/>
                <w:lang w:val="en-US" w:eastAsia="ko-KR"/>
              </w:rPr>
              <w:t xml:space="preserve"> OK to agree</w:t>
            </w:r>
            <w:r>
              <w:rPr>
                <w:rFonts w:ascii="Times New Roman" w:eastAsia="Malgun Gothic" w:hAnsi="Times New Roman" w:cs="Times New Roman"/>
                <w:lang w:val="en-US" w:eastAsia="ko-KR"/>
              </w:rPr>
              <w:t xml:space="preserve"> on the multiplexing cases in above solely without considering overall inter-priority multiplexing procedures (being discussed under the intra-UE mux agenda), which consists of two steps (e.g. resolve same priority PUCCH/PUSCH first, resolve different priority PUCCH/PUSCH second), and is based on three parameters (e.g. UCI on PUCCH with different priority, UCI on PUSCH with different priority, simultaneous PUCCH+PUSCH TX). Moreover, there are some proposals not to support UCI on CG PUSCH with different priority, etc..</w:t>
            </w:r>
          </w:p>
          <w:p w14:paraId="72FEE0DD" w14:textId="77777777" w:rsidR="0062665D" w:rsidRPr="009D4245" w:rsidRDefault="0062665D" w:rsidP="007F0511">
            <w:pPr>
              <w:pStyle w:val="ListParagraph"/>
              <w:ind w:left="0"/>
              <w:rPr>
                <w:rFonts w:ascii="Times New Roman" w:eastAsiaTheme="minorEastAsia" w:hAnsi="Times New Roman" w:cs="Times New Roman"/>
                <w:b/>
                <w:szCs w:val="20"/>
                <w:lang w:val="en-US" w:eastAsia="zh-CN"/>
              </w:rPr>
            </w:pPr>
          </w:p>
        </w:tc>
      </w:tr>
      <w:tr w:rsidR="00C6303D" w:rsidRPr="009D4245" w14:paraId="313DF4CC" w14:textId="77777777" w:rsidTr="0062665D">
        <w:tc>
          <w:tcPr>
            <w:tcW w:w="1490" w:type="dxa"/>
          </w:tcPr>
          <w:p w14:paraId="37346585" w14:textId="2353D30D" w:rsidR="00C6303D" w:rsidRDefault="00C6303D" w:rsidP="00C6303D">
            <w:pPr>
              <w:pStyle w:val="ListParagraph"/>
              <w:ind w:left="0"/>
              <w:jc w:val="center"/>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70275D94" w14:textId="61D467CC" w:rsidR="00C6303D" w:rsidRDefault="00C6303D" w:rsidP="00C6303D">
            <w:pPr>
              <w:pStyle w:val="ListParagraph"/>
              <w:ind w:left="0"/>
              <w:rPr>
                <w:rFonts w:ascii="Times New Roman" w:hAnsi="Times New Roman" w:cs="Times New Roman"/>
                <w:lang w:val="en-US"/>
              </w:rPr>
            </w:pPr>
            <w:r w:rsidRPr="00D578A3">
              <w:rPr>
                <w:rFonts w:ascii="Times New Roman" w:hAnsi="Times New Roman" w:cs="Times New Roman"/>
                <w:lang w:val="en-US"/>
              </w:rPr>
              <w:t>In our view, the introduction of a priority for CG PUSCH in NRU is a new feature of Rel-17. The UCI multiplexing on PUSCH is being still discussed in the other agenda, and we think this proposal may not be urgent to agree. (to moderator) This proposal is about HARQ-ACK only, and do we also discuss other UCI type such as CSI.</w:t>
            </w:r>
          </w:p>
        </w:tc>
      </w:tr>
      <w:tr w:rsidR="00C53FA5" w:rsidRPr="009D4245" w14:paraId="68413E02" w14:textId="77777777" w:rsidTr="00706C66">
        <w:tc>
          <w:tcPr>
            <w:tcW w:w="1490" w:type="dxa"/>
            <w:shd w:val="clear" w:color="auto" w:fill="00B0F0"/>
          </w:tcPr>
          <w:p w14:paraId="441E9B73" w14:textId="77777777" w:rsidR="00706C66" w:rsidRDefault="00706C66" w:rsidP="00C6303D">
            <w:pPr>
              <w:pStyle w:val="ListParagraph"/>
              <w:ind w:left="0"/>
              <w:jc w:val="center"/>
              <w:rPr>
                <w:rFonts w:ascii="Times New Roman" w:eastAsia="Malgun Gothic" w:hAnsi="Times New Roman" w:cs="Times New Roman"/>
                <w:szCs w:val="20"/>
                <w:lang w:val="en-US" w:eastAsia="ko-KR"/>
              </w:rPr>
            </w:pPr>
          </w:p>
          <w:p w14:paraId="11356C91" w14:textId="644EF51F" w:rsidR="00C53FA5" w:rsidRDefault="00706C66" w:rsidP="00C6303D">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1BC15E64" w14:textId="77777777" w:rsidR="00706C66" w:rsidRDefault="00706C66" w:rsidP="00C6303D">
            <w:pPr>
              <w:pStyle w:val="ListParagraph"/>
              <w:ind w:left="0"/>
              <w:jc w:val="center"/>
              <w:rPr>
                <w:rFonts w:ascii="Times New Roman" w:eastAsia="Malgun Gothic" w:hAnsi="Times New Roman" w:cs="Times New Roman"/>
                <w:szCs w:val="20"/>
                <w:lang w:val="en-US" w:eastAsia="ko-KR"/>
              </w:rPr>
            </w:pPr>
          </w:p>
          <w:p w14:paraId="31F38004" w14:textId="4992B1F2" w:rsidR="00706C66" w:rsidRDefault="00706C66" w:rsidP="00C6303D">
            <w:pPr>
              <w:pStyle w:val="ListParagraph"/>
              <w:ind w:left="0"/>
              <w:jc w:val="center"/>
              <w:rPr>
                <w:rFonts w:ascii="Times New Roman" w:eastAsia="Malgun Gothic" w:hAnsi="Times New Roman" w:cs="Times New Roman"/>
                <w:szCs w:val="20"/>
                <w:lang w:val="en-US" w:eastAsia="ko-KR"/>
              </w:rPr>
            </w:pPr>
          </w:p>
        </w:tc>
        <w:tc>
          <w:tcPr>
            <w:tcW w:w="8139" w:type="dxa"/>
          </w:tcPr>
          <w:p w14:paraId="40526E2F" w14:textId="1CF54FCA" w:rsidR="00C53FA5" w:rsidRDefault="00141740" w:rsidP="00C6303D">
            <w:pPr>
              <w:pStyle w:val="ListParagraph"/>
              <w:ind w:left="0"/>
              <w:rPr>
                <w:rFonts w:ascii="Times New Roman" w:eastAsia="Times New Roman" w:hAnsi="Times New Roman" w:cs="Times New Roman"/>
                <w:szCs w:val="20"/>
                <w:lang w:val="de-DE" w:eastAsia="ja-JP"/>
              </w:rPr>
            </w:pPr>
            <w:r w:rsidRPr="00141740">
              <w:rPr>
                <w:rFonts w:ascii="Times New Roman" w:hAnsi="Times New Roman" w:cs="Times New Roman"/>
                <w:b/>
                <w:bCs/>
                <w:lang w:val="en-US"/>
              </w:rPr>
              <w:t>@ETRI</w:t>
            </w:r>
            <w:r w:rsidR="007911A3">
              <w:rPr>
                <w:rFonts w:ascii="Times New Roman" w:hAnsi="Times New Roman" w:cs="Times New Roman"/>
                <w:b/>
                <w:bCs/>
                <w:lang w:val="en-US"/>
              </w:rPr>
              <w:t>/LG</w:t>
            </w:r>
            <w:r w:rsidRPr="00141740">
              <w:rPr>
                <w:rFonts w:ascii="Times New Roman" w:hAnsi="Times New Roman" w:cs="Times New Roman"/>
                <w:b/>
                <w:bCs/>
                <w:lang w:val="en-US"/>
              </w:rPr>
              <w:t>:</w:t>
            </w:r>
            <w:r w:rsidRPr="00141740">
              <w:rPr>
                <w:rFonts w:ascii="Times New Roman" w:hAnsi="Times New Roman" w:cs="Times New Roman"/>
                <w:lang w:val="en-US"/>
              </w:rPr>
              <w:t xml:space="preserve"> This proposal </w:t>
            </w:r>
            <w:r w:rsidR="00C93D87">
              <w:rPr>
                <w:rFonts w:ascii="Times New Roman" w:hAnsi="Times New Roman" w:cs="Times New Roman"/>
                <w:lang w:val="en-US"/>
              </w:rPr>
              <w:t>is about</w:t>
            </w:r>
            <w:r>
              <w:rPr>
                <w:rFonts w:ascii="Times New Roman" w:hAnsi="Times New Roman" w:cs="Times New Roman"/>
                <w:lang w:val="en-US"/>
              </w:rPr>
              <w:t xml:space="preserve"> ACK/NACK only and in fact about RR</w:t>
            </w:r>
            <w:r w:rsidR="00C93D87">
              <w:rPr>
                <w:rFonts w:ascii="Times New Roman" w:hAnsi="Times New Roman" w:cs="Times New Roman"/>
                <w:lang w:val="en-US"/>
              </w:rPr>
              <w:t>C</w:t>
            </w:r>
            <w:r>
              <w:rPr>
                <w:rFonts w:ascii="Times New Roman" w:hAnsi="Times New Roman" w:cs="Times New Roman"/>
                <w:lang w:val="en-US"/>
              </w:rPr>
              <w:t xml:space="preserve"> parameter </w:t>
            </w:r>
            <w:r>
              <w:rPr>
                <w:rFonts w:ascii="Times New Roman" w:eastAsia="Times New Roman" w:hAnsi="Times New Roman" w:cs="Times New Roman"/>
                <w:szCs w:val="20"/>
                <w:lang w:val="de-DE" w:eastAsia="ja-JP"/>
              </w:rPr>
              <w:t>cg-UCI-Multiplexing</w:t>
            </w:r>
          </w:p>
          <w:p w14:paraId="6C726574" w14:textId="7D5F476B" w:rsidR="00743682" w:rsidRDefault="007911A3" w:rsidP="007911A3">
            <w:pPr>
              <w:pStyle w:val="ListParagraph"/>
              <w:numPr>
                <w:ilvl w:val="0"/>
                <w:numId w:val="136"/>
              </w:numPr>
              <w:rPr>
                <w:rFonts w:ascii="Times New Roman" w:eastAsia="Times New Roman" w:hAnsi="Times New Roman" w:cs="Times New Roman"/>
                <w:szCs w:val="20"/>
                <w:lang w:val="de-DE" w:eastAsia="ja-JP"/>
              </w:rPr>
            </w:pPr>
            <w:r w:rsidRPr="007911A3">
              <w:rPr>
                <w:rFonts w:ascii="Times New Roman" w:eastAsia="Times New Roman" w:hAnsi="Times New Roman" w:cs="Times New Roman"/>
                <w:b/>
                <w:bCs/>
                <w:szCs w:val="20"/>
                <w:lang w:val="de-DE" w:eastAsia="ja-JP"/>
              </w:rPr>
              <w:t>@LG:</w:t>
            </w:r>
            <w:r>
              <w:rPr>
                <w:rFonts w:ascii="Times New Roman" w:eastAsia="Times New Roman" w:hAnsi="Times New Roman" w:cs="Times New Roman"/>
                <w:szCs w:val="20"/>
                <w:lang w:val="de-DE" w:eastAsia="ja-JP"/>
              </w:rPr>
              <w:t xml:space="preserve"> Therefore, cg-UCI-Mux is in main bullet.</w:t>
            </w:r>
          </w:p>
          <w:p w14:paraId="4B43CB02" w14:textId="470A69C2" w:rsidR="00FB3A79" w:rsidRDefault="00FB3A79" w:rsidP="00FB3A79">
            <w:pPr>
              <w:rPr>
                <w:rFonts w:ascii="Times New Roman" w:eastAsia="Times New Roman" w:hAnsi="Times New Roman" w:cs="Times New Roman"/>
                <w:szCs w:val="20"/>
                <w:lang w:val="de-DE" w:eastAsia="ja-JP"/>
              </w:rPr>
            </w:pPr>
            <w:r w:rsidRPr="00AC6920">
              <w:rPr>
                <w:rFonts w:ascii="Times New Roman" w:eastAsia="Times New Roman" w:hAnsi="Times New Roman" w:cs="Times New Roman"/>
                <w:b/>
                <w:bCs/>
                <w:szCs w:val="20"/>
                <w:lang w:val="de-DE" w:eastAsia="ja-JP"/>
              </w:rPr>
              <w:t>@Samsung:</w:t>
            </w:r>
            <w:r>
              <w:rPr>
                <w:rFonts w:ascii="Times New Roman" w:eastAsia="Times New Roman" w:hAnsi="Times New Roman" w:cs="Times New Roman"/>
                <w:szCs w:val="20"/>
                <w:lang w:val="de-DE" w:eastAsia="ja-JP"/>
              </w:rPr>
              <w:t xml:space="preserve"> your understanding is correct.</w:t>
            </w:r>
          </w:p>
          <w:p w14:paraId="7588179B" w14:textId="4266239E" w:rsidR="00FB3A79" w:rsidRPr="00FB3A79" w:rsidRDefault="00FB3A79" w:rsidP="00FB3A79">
            <w:pPr>
              <w:rPr>
                <w:rFonts w:ascii="Times New Roman" w:eastAsia="Times New Roman" w:hAnsi="Times New Roman" w:cs="Times New Roman"/>
                <w:szCs w:val="20"/>
                <w:lang w:val="de-DE" w:eastAsia="ja-JP"/>
              </w:rPr>
            </w:pPr>
            <w:r w:rsidRPr="00237533">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proposal is updated as the followwing to address the comemment. Please note </w:t>
            </w:r>
            <w:r w:rsidR="00237533">
              <w:rPr>
                <w:rFonts w:ascii="Times New Roman" w:eastAsia="Times New Roman" w:hAnsi="Times New Roman" w:cs="Times New Roman"/>
                <w:szCs w:val="20"/>
                <w:lang w:val="de-DE" w:eastAsia="ja-JP"/>
              </w:rPr>
              <w:t>I tried to make it very specific.</w:t>
            </w:r>
          </w:p>
          <w:p w14:paraId="54CB222F" w14:textId="77777777" w:rsidR="00C93D87" w:rsidRDefault="00C93D87" w:rsidP="00C6303D">
            <w:pPr>
              <w:pStyle w:val="ListParagraph"/>
              <w:ind w:left="0"/>
              <w:rPr>
                <w:rFonts w:ascii="Times New Roman" w:eastAsia="Times New Roman" w:hAnsi="Times New Roman" w:cs="Times New Roman"/>
                <w:szCs w:val="20"/>
                <w:lang w:val="de-DE" w:eastAsia="ja-JP"/>
              </w:rPr>
            </w:pPr>
          </w:p>
          <w:p w14:paraId="10D872D9" w14:textId="0A8CE589" w:rsidR="00C93D87" w:rsidRDefault="00C93D87" w:rsidP="00C93D87">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w:t>
            </w:r>
            <w:r w:rsidR="00A71708">
              <w:rPr>
                <w:rFonts w:ascii="Times New Roman" w:eastAsia="Times New Roman" w:hAnsi="Times New Roman" w:cs="Times New Roman"/>
                <w:b/>
                <w:bCs/>
                <w:highlight w:val="yellow"/>
                <w:lang w:eastAsia="ja-JP"/>
              </w:rPr>
              <w:t xml:space="preserve"> 2</w:t>
            </w:r>
            <w:r>
              <w:rPr>
                <w:rFonts w:ascii="Times New Roman" w:eastAsia="Times New Roman" w:hAnsi="Times New Roman" w:cs="Times New Roman"/>
                <w:b/>
                <w:bCs/>
                <w:highlight w:val="yellow"/>
                <w:lang w:eastAsia="ja-JP"/>
              </w:rPr>
              <w:t>):</w:t>
            </w:r>
            <w:r>
              <w:rPr>
                <w:rFonts w:ascii="Times New Roman" w:eastAsia="Times New Roman" w:hAnsi="Times New Roman" w:cs="Times New Roman"/>
                <w:b/>
                <w:bCs/>
                <w:lang w:eastAsia="ja-JP"/>
              </w:rPr>
              <w:t xml:space="preserve"> </w:t>
            </w:r>
          </w:p>
          <w:p w14:paraId="5ABA969E" w14:textId="7A0C75AD" w:rsidR="00C93D87" w:rsidRDefault="00C93D87" w:rsidP="00C93D87">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strike/>
                <w:color w:val="C45911" w:themeColor="accent2" w:themeShade="BF"/>
                <w:u w:val="single"/>
                <w:lang w:val="en-GB"/>
              </w:rPr>
              <w:t xml:space="preserve">including </w:t>
            </w:r>
            <w:r w:rsidR="00AC6920" w:rsidRPr="00AC6920">
              <w:rPr>
                <w:rFonts w:ascii="Times New Roman" w:hAnsi="Times New Roman" w:cs="Times New Roman"/>
                <w:color w:val="C45911" w:themeColor="accent2" w:themeShade="BF"/>
                <w:lang w:val="en-GB"/>
              </w:rPr>
              <w:t>with</w:t>
            </w:r>
            <w:r w:rsidR="00AC6920">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331168C" w14:textId="7A24D83B" w:rsidR="00C93D87" w:rsidRDefault="00C93D87" w:rsidP="00C93D87">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w:t>
            </w:r>
            <w:r w:rsidRPr="00AC6920">
              <w:rPr>
                <w:rFonts w:ascii="Times New Roman" w:hAnsi="Times New Roman" w:cs="Times New Roman"/>
                <w:strike/>
                <w:color w:val="C45911" w:themeColor="accent2" w:themeShade="BF"/>
                <w:lang w:val="en-US"/>
              </w:rPr>
              <w:t xml:space="preserve">PUCCH including </w:t>
            </w:r>
            <w:r>
              <w:rPr>
                <w:rFonts w:ascii="Times New Roman" w:hAnsi="Times New Roman" w:cs="Times New Roman"/>
                <w:lang w:val="en-US"/>
              </w:rPr>
              <w:t>HARQ-ACK and the CG-PUSCH have the same priority</w:t>
            </w:r>
            <w:r w:rsidR="005A1E45">
              <w:rPr>
                <w:rFonts w:ascii="Times New Roman" w:hAnsi="Times New Roman" w:cs="Times New Roman"/>
                <w:lang w:val="en-US"/>
              </w:rPr>
              <w:t xml:space="preserve"> </w:t>
            </w:r>
            <w:r w:rsidR="005A1E45" w:rsidRPr="00FC6ED0">
              <w:rPr>
                <w:rFonts w:ascii="Times New Roman" w:hAnsi="Times New Roman" w:cs="Times New Roman"/>
                <w:color w:val="0000FF"/>
                <w:lang w:val="en-US"/>
              </w:rPr>
              <w:t xml:space="preserve">and the CG-PUSCH is selected for </w:t>
            </w:r>
            <w:r w:rsidR="00706336">
              <w:rPr>
                <w:rFonts w:ascii="Times New Roman" w:hAnsi="Times New Roman" w:cs="Times New Roman"/>
                <w:color w:val="C45911" w:themeColor="accent2" w:themeShade="BF"/>
                <w:lang w:val="en-US"/>
              </w:rPr>
              <w:t>HARQ-ACK</w:t>
            </w:r>
            <w:r w:rsidR="005A1E45"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4D3AC8F5" w14:textId="1DB85140"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sidR="002E1E8B">
              <w:rPr>
                <w:rFonts w:ascii="Times New Roman" w:hAnsi="Times New Roman" w:cs="Times New Roman"/>
                <w:lang w:val="de-DE"/>
              </w:rPr>
              <w:t xml:space="preserve">of </w:t>
            </w:r>
            <w:r w:rsidR="002E1E8B" w:rsidRPr="002E1E8B">
              <w:rPr>
                <w:rFonts w:ascii="Times New Roman" w:hAnsi="Times New Roman" w:cs="Times New Roman"/>
                <w:color w:val="C45911" w:themeColor="accent2" w:themeShade="BF"/>
                <w:lang w:val="de-DE"/>
              </w:rPr>
              <w:t xml:space="preserve">HARQ-ACK on the CG-PUSCH </w:t>
            </w:r>
            <w:r>
              <w:rPr>
                <w:rFonts w:ascii="Times New Roman" w:hAnsi="Times New Roman" w:cs="Times New Roman"/>
                <w:lang w:val="en-US"/>
              </w:rPr>
              <w:t>(</w:t>
            </w:r>
            <w:r w:rsidRPr="00DC2593">
              <w:rPr>
                <w:rFonts w:ascii="Times New Roman" w:hAnsi="Times New Roman" w:cs="Times New Roman"/>
                <w:strike/>
                <w:color w:val="C45911" w:themeColor="accent2" w:themeShade="BF"/>
                <w:lang w:val="en-US"/>
              </w:rPr>
              <w:t>e.g. as in Rel-16 or upon support of corresponding features in Rel-17</w:t>
            </w:r>
            <w:r>
              <w:rPr>
                <w:rFonts w:ascii="Times New Roman" w:hAnsi="Times New Roman" w:cs="Times New Roman"/>
                <w:lang w:val="en-US"/>
              </w:rPr>
              <w:t>)</w:t>
            </w:r>
          </w:p>
          <w:p w14:paraId="633C3F82" w14:textId="77777777" w:rsidR="00C93D87" w:rsidRDefault="00C93D87" w:rsidP="00C93D87">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w:t>
            </w:r>
            <w:r w:rsidRPr="00706336">
              <w:rPr>
                <w:rFonts w:ascii="Times New Roman" w:eastAsia="Times New Roman" w:hAnsi="Times New Roman" w:cs="Times New Roman"/>
                <w:strike/>
                <w:color w:val="C45911" w:themeColor="accent2" w:themeShade="BF"/>
                <w:szCs w:val="20"/>
                <w:lang w:val="de-DE" w:eastAsia="ja-JP"/>
              </w:rPr>
              <w:t xml:space="preserve">UCI with </w:t>
            </w:r>
            <w:r>
              <w:rPr>
                <w:rFonts w:ascii="Times New Roman" w:eastAsia="Times New Roman" w:hAnsi="Times New Roman" w:cs="Times New Roman"/>
                <w:szCs w:val="20"/>
                <w:lang w:val="de-DE" w:eastAsia="ja-JP"/>
              </w:rPr>
              <w:t>HARQ-ACK would be multiplexed in CG-PUSCH.</w:t>
            </w:r>
          </w:p>
          <w:p w14:paraId="195D5CA2" w14:textId="77777777" w:rsidR="00C93D87" w:rsidRDefault="00C93D87" w:rsidP="00C93D87">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2DB776BD" w14:textId="388321EA" w:rsidR="00C93D87" w:rsidRPr="009072EC" w:rsidRDefault="00C93D87" w:rsidP="009072EC">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w:t>
            </w:r>
            <w:r w:rsidRPr="00AC6920">
              <w:rPr>
                <w:rFonts w:ascii="Times New Roman" w:hAnsi="Times New Roman" w:cs="Times New Roman"/>
                <w:strike/>
                <w:color w:val="C45911" w:themeColor="accent2" w:themeShade="BF"/>
                <w:lang w:val="en-US"/>
              </w:rPr>
              <w:t>PUCCH including</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HARQ-ACK and the CG-PUSCH have different priority</w:t>
            </w:r>
            <w:r w:rsidR="009072EC">
              <w:rPr>
                <w:rFonts w:ascii="Times New Roman" w:hAnsi="Times New Roman" w:cs="Times New Roman"/>
                <w:lang w:val="en-US"/>
              </w:rPr>
              <w:t xml:space="preserve"> </w:t>
            </w:r>
            <w:r w:rsidR="009072EC" w:rsidRPr="00FC6ED0">
              <w:rPr>
                <w:rFonts w:ascii="Times New Roman" w:hAnsi="Times New Roman" w:cs="Times New Roman"/>
                <w:color w:val="0000FF"/>
                <w:lang w:val="en-US"/>
              </w:rPr>
              <w:t xml:space="preserve">and the CG-PUSCH is selected for </w:t>
            </w:r>
            <w:r w:rsidR="009072EC">
              <w:rPr>
                <w:rFonts w:ascii="Times New Roman" w:hAnsi="Times New Roman" w:cs="Times New Roman"/>
                <w:color w:val="C45911" w:themeColor="accent2" w:themeShade="BF"/>
                <w:lang w:val="en-US"/>
              </w:rPr>
              <w:t>HARQ-ACK</w:t>
            </w:r>
            <w:r w:rsidR="009072EC"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7252F9DD" w14:textId="3662A0D4"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w:t>
            </w:r>
            <w:r w:rsidRPr="009112DA">
              <w:rPr>
                <w:rFonts w:ascii="Times New Roman" w:hAnsi="Times New Roman" w:cs="Times New Roman"/>
                <w:strike/>
                <w:color w:val="C45911" w:themeColor="accent2" w:themeShade="BF"/>
                <w:lang w:val="de-DE"/>
              </w:rPr>
              <w:t>UCI</w:t>
            </w:r>
            <w:r w:rsidR="009112DA" w:rsidRPr="009112DA">
              <w:rPr>
                <w:rFonts w:ascii="Times New Roman" w:hAnsi="Times New Roman" w:cs="Times New Roman"/>
                <w:color w:val="C45911" w:themeColor="accent2" w:themeShade="BF"/>
                <w:lang w:val="de-DE"/>
              </w:rPr>
              <w:t xml:space="preserve"> </w:t>
            </w:r>
            <w:r w:rsidR="009112DA">
              <w:rPr>
                <w:rFonts w:ascii="Times New Roman" w:hAnsi="Times New Roman" w:cs="Times New Roman"/>
                <w:lang w:val="de-DE"/>
              </w:rPr>
              <w:t>HARQ-ACK</w:t>
            </w:r>
            <w:r>
              <w:rPr>
                <w:rFonts w:ascii="Times New Roman" w:hAnsi="Times New Roman" w:cs="Times New Roman"/>
                <w:lang w:val="de-DE"/>
              </w:rPr>
              <w:t xml:space="preserve"> on </w:t>
            </w:r>
            <w:r w:rsidR="00237533"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w:t>
            </w:r>
            <w:r w:rsidR="00315B38">
              <w:rPr>
                <w:rFonts w:ascii="Times New Roman" w:hAnsi="Times New Roman" w:cs="Times New Roman"/>
                <w:lang w:val="de-DE"/>
              </w:rPr>
              <w:t>CG-</w:t>
            </w:r>
            <w:r>
              <w:rPr>
                <w:rFonts w:ascii="Times New Roman" w:hAnsi="Times New Roman" w:cs="Times New Roman"/>
                <w:lang w:val="de-DE"/>
              </w:rPr>
              <w:t>PUSCH with different priroity is not supported</w:t>
            </w:r>
          </w:p>
          <w:p w14:paraId="74487EE1" w14:textId="7363E275" w:rsidR="00C93D87" w:rsidRPr="00A3674A" w:rsidRDefault="00C93D87" w:rsidP="00C93D87">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sidR="00053016">
              <w:rPr>
                <w:rFonts w:ascii="Times New Roman" w:eastAsia="Times New Roman" w:hAnsi="Times New Roman" w:cs="Times New Roman"/>
                <w:color w:val="FF0000"/>
                <w:szCs w:val="20"/>
                <w:lang w:val="de-DE" w:eastAsia="ja-JP"/>
              </w:rPr>
              <w:t xml:space="preserve"> </w:t>
            </w:r>
            <w:r w:rsidR="00053016">
              <w:rPr>
                <w:rFonts w:ascii="Times New Roman" w:eastAsia="Times New Roman" w:hAnsi="Times New Roman" w:cs="Times New Roman"/>
                <w:color w:val="C45911" w:themeColor="accent2" w:themeShade="BF"/>
                <w:szCs w:val="20"/>
                <w:lang w:val="de-DE" w:eastAsia="ja-JP"/>
              </w:rPr>
              <w:t xml:space="preserve">between </w:t>
            </w:r>
            <w:r w:rsidR="00053016" w:rsidRPr="00053016">
              <w:rPr>
                <w:rFonts w:ascii="Times New Roman" w:eastAsia="Times New Roman" w:hAnsi="Times New Roman" w:cs="Times New Roman"/>
                <w:color w:val="C45911" w:themeColor="accent2" w:themeShade="BF"/>
                <w:szCs w:val="20"/>
                <w:lang w:val="de-DE" w:eastAsia="ja-JP"/>
              </w:rPr>
              <w:t>PUCCH or CG-PUSCH</w:t>
            </w:r>
            <w:r w:rsidRPr="00053016">
              <w:rPr>
                <w:rFonts w:ascii="Times New Roman" w:eastAsia="Times New Roman" w:hAnsi="Times New Roman" w:cs="Times New Roman"/>
                <w:color w:val="C45911" w:themeColor="accent2" w:themeShade="BF"/>
                <w:szCs w:val="20"/>
                <w:lang w:val="de-DE" w:eastAsia="ja-JP"/>
              </w:rPr>
              <w:t xml:space="preserve"> </w:t>
            </w:r>
            <w:r w:rsidRPr="00A3674A">
              <w:rPr>
                <w:rFonts w:ascii="Times New Roman" w:eastAsia="Times New Roman" w:hAnsi="Times New Roman" w:cs="Times New Roman"/>
                <w:color w:val="FF0000"/>
                <w:szCs w:val="20"/>
                <w:lang w:val="de-DE" w:eastAsia="ja-JP"/>
              </w:rPr>
              <w:t>would be dropped as in Rel-16.</w:t>
            </w:r>
          </w:p>
          <w:p w14:paraId="1C3877A6" w14:textId="458F3DDC"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lastRenderedPageBreak/>
              <w:t xml:space="preserve">If multiplxing </w:t>
            </w:r>
            <w:r w:rsidRPr="002E1E8B">
              <w:rPr>
                <w:rFonts w:ascii="Times New Roman" w:hAnsi="Times New Roman" w:cs="Times New Roman"/>
                <w:strike/>
                <w:color w:val="C45911" w:themeColor="accent2" w:themeShade="BF"/>
                <w:lang w:val="de-DE"/>
              </w:rPr>
              <w:t>UCI</w:t>
            </w:r>
            <w:r>
              <w:rPr>
                <w:rFonts w:ascii="Times New Roman" w:hAnsi="Times New Roman" w:cs="Times New Roman"/>
                <w:lang w:val="de-DE"/>
              </w:rPr>
              <w:t xml:space="preserve"> </w:t>
            </w:r>
            <w:r w:rsidR="002E1E8B"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00237533"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w:t>
            </w:r>
            <w:r w:rsidR="00315B38">
              <w:rPr>
                <w:rFonts w:ascii="Times New Roman" w:hAnsi="Times New Roman" w:cs="Times New Roman"/>
                <w:lang w:val="de-DE"/>
              </w:rPr>
              <w:t>CG-</w:t>
            </w:r>
            <w:r>
              <w:rPr>
                <w:rFonts w:ascii="Times New Roman" w:hAnsi="Times New Roman" w:cs="Times New Roman"/>
                <w:lang w:val="de-DE"/>
              </w:rPr>
              <w:t xml:space="preserve">PUSCH with different priroity is supported, </w:t>
            </w:r>
          </w:p>
          <w:p w14:paraId="3D52E329" w14:textId="77777777" w:rsidR="00C93D87" w:rsidRPr="002E1E8B" w:rsidRDefault="00C93D87" w:rsidP="00C93D87">
            <w:pPr>
              <w:pStyle w:val="ListParagraph"/>
              <w:numPr>
                <w:ilvl w:val="3"/>
                <w:numId w:val="65"/>
              </w:numPr>
              <w:ind w:left="2520"/>
              <w:rPr>
                <w:rFonts w:ascii="Times New Roman" w:eastAsia="Times New Roman" w:hAnsi="Times New Roman" w:cs="Times New Roman"/>
                <w:strike/>
                <w:color w:val="C45911" w:themeColor="accent2" w:themeShade="BF"/>
                <w:szCs w:val="20"/>
                <w:lang w:val="de-DE" w:eastAsia="ja-JP"/>
              </w:rPr>
            </w:pPr>
            <w:r w:rsidRPr="002E1E8B">
              <w:rPr>
                <w:rFonts w:ascii="Times New Roman" w:hAnsi="Times New Roman" w:cs="Times New Roman"/>
                <w:strike/>
                <w:color w:val="C45911" w:themeColor="accent2" w:themeShade="BF"/>
                <w:lang w:val="de-DE"/>
              </w:rPr>
              <w:t>I</w:t>
            </w:r>
            <w:proofErr w:type="spellStart"/>
            <w:r w:rsidRPr="002E1E8B">
              <w:rPr>
                <w:rFonts w:ascii="Times New Roman" w:hAnsi="Times New Roman" w:cs="Times New Roman"/>
                <w:strike/>
                <w:color w:val="C45911" w:themeColor="accent2" w:themeShade="BF"/>
                <w:lang w:val="en-US"/>
              </w:rPr>
              <w:t>f</w:t>
            </w:r>
            <w:proofErr w:type="spellEnd"/>
            <w:r w:rsidRPr="002E1E8B">
              <w:rPr>
                <w:rFonts w:ascii="Times New Roman" w:hAnsi="Times New Roman" w:cs="Times New Roman"/>
                <w:strike/>
                <w:color w:val="C45911" w:themeColor="accent2" w:themeShade="BF"/>
                <w:lang w:val="en-US"/>
              </w:rPr>
              <w:t xml:space="preserve"> the PUCCH is with LP and the CG-PUSCH with HP:</w:t>
            </w:r>
          </w:p>
          <w:p w14:paraId="2FE17D27" w14:textId="77777777" w:rsidR="00C93D87" w:rsidRDefault="00C93D87" w:rsidP="00C93D87">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w:t>
            </w:r>
            <w:r w:rsidRPr="002E1E8B">
              <w:rPr>
                <w:rFonts w:ascii="Times New Roman" w:eastAsia="Times New Roman" w:hAnsi="Times New Roman" w:cs="Times New Roman"/>
                <w:strike/>
                <w:color w:val="C45911" w:themeColor="accent2" w:themeShade="BF"/>
                <w:szCs w:val="20"/>
                <w:lang w:val="de-DE" w:eastAsia="ja-JP"/>
              </w:rPr>
              <w:t>UCI including</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788B122A" w14:textId="5329DAF0" w:rsidR="00C93D87" w:rsidRDefault="00C93D87" w:rsidP="00C93D87">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07C105E1" w14:textId="77777777" w:rsidR="00F600C2" w:rsidRDefault="00F600C2" w:rsidP="00A71708">
            <w:pPr>
              <w:pStyle w:val="ListParagraph"/>
              <w:ind w:left="2160"/>
              <w:rPr>
                <w:rFonts w:ascii="Times New Roman" w:eastAsia="Times New Roman" w:hAnsi="Times New Roman" w:cs="Times New Roman"/>
                <w:szCs w:val="20"/>
                <w:lang w:val="de-DE" w:eastAsia="ja-JP"/>
              </w:rPr>
            </w:pPr>
          </w:p>
          <w:p w14:paraId="042D61AD" w14:textId="77777777" w:rsidR="00613A42" w:rsidRDefault="00613A42" w:rsidP="00A3367C">
            <w:pPr>
              <w:pStyle w:val="ListParagraph"/>
              <w:ind w:left="2160"/>
              <w:rPr>
                <w:rFonts w:ascii="Times New Roman" w:eastAsia="Times New Roman" w:hAnsi="Times New Roman" w:cs="Times New Roman"/>
                <w:szCs w:val="20"/>
                <w:lang w:val="de-DE" w:eastAsia="ja-JP"/>
              </w:rPr>
            </w:pPr>
          </w:p>
          <w:p w14:paraId="5D1F04F7" w14:textId="265BFCBF" w:rsidR="00C93D87" w:rsidRDefault="00053016" w:rsidP="00C6303D">
            <w:pPr>
              <w:pStyle w:val="ListParagraph"/>
              <w:ind w:left="0"/>
              <w:rPr>
                <w:rFonts w:ascii="Times New Roman" w:eastAsia="Times New Roman" w:hAnsi="Times New Roman" w:cs="Times New Roman"/>
                <w:b/>
                <w:bCs/>
                <w:szCs w:val="20"/>
                <w:lang w:val="de-DE" w:eastAsia="ja-JP"/>
              </w:rPr>
            </w:pPr>
            <w:r w:rsidRPr="00237533">
              <w:rPr>
                <w:rFonts w:ascii="Times New Roman" w:eastAsia="Times New Roman" w:hAnsi="Times New Roman" w:cs="Times New Roman"/>
                <w:b/>
                <w:bCs/>
                <w:szCs w:val="20"/>
                <w:lang w:val="de-DE" w:eastAsia="ja-JP"/>
              </w:rPr>
              <w:t>@All</w:t>
            </w:r>
            <w:r>
              <w:rPr>
                <w:rFonts w:ascii="Times New Roman" w:eastAsia="Times New Roman" w:hAnsi="Times New Roman" w:cs="Times New Roman"/>
                <w:b/>
                <w:bCs/>
                <w:szCs w:val="20"/>
                <w:lang w:val="de-DE" w:eastAsia="ja-JP"/>
              </w:rPr>
              <w:t>: Please review and share your vi</w:t>
            </w:r>
            <w:r w:rsidR="004341BC">
              <w:rPr>
                <w:rFonts w:ascii="Times New Roman" w:eastAsia="Times New Roman" w:hAnsi="Times New Roman" w:cs="Times New Roman"/>
                <w:b/>
                <w:bCs/>
                <w:szCs w:val="20"/>
                <w:lang w:val="de-DE" w:eastAsia="ja-JP"/>
              </w:rPr>
              <w:t>ew if there is concern now.</w:t>
            </w:r>
          </w:p>
          <w:p w14:paraId="31FBF604" w14:textId="39FBFBC4" w:rsidR="00F6205F" w:rsidRDefault="00F6205F" w:rsidP="00C6303D">
            <w:pPr>
              <w:pStyle w:val="ListParagraph"/>
              <w:ind w:left="0"/>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Clean up version here, copied below:</w:t>
            </w:r>
          </w:p>
          <w:p w14:paraId="48123283" w14:textId="77777777" w:rsidR="00F6205F" w:rsidRDefault="00F6205F" w:rsidP="00C6303D">
            <w:pPr>
              <w:pStyle w:val="ListParagraph"/>
              <w:ind w:left="0"/>
              <w:rPr>
                <w:rFonts w:ascii="Times New Roman" w:eastAsia="Times New Roman" w:hAnsi="Times New Roman" w:cs="Times New Roman"/>
                <w:b/>
                <w:bCs/>
                <w:szCs w:val="20"/>
                <w:lang w:val="de-DE" w:eastAsia="ja-JP"/>
              </w:rPr>
            </w:pPr>
          </w:p>
          <w:p w14:paraId="6609AF9F" w14:textId="77777777" w:rsidR="00F6205F" w:rsidRDefault="00F6205F" w:rsidP="00F6205F">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 2):</w:t>
            </w:r>
            <w:r>
              <w:rPr>
                <w:rFonts w:ascii="Times New Roman" w:eastAsia="Times New Roman" w:hAnsi="Times New Roman" w:cs="Times New Roman"/>
                <w:b/>
                <w:bCs/>
                <w:lang w:eastAsia="ja-JP"/>
              </w:rPr>
              <w:t xml:space="preserve"> </w:t>
            </w:r>
          </w:p>
          <w:p w14:paraId="1CA35895" w14:textId="377C6919" w:rsidR="00F6205F" w:rsidRDefault="00F6205F" w:rsidP="00F6205F">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189FC3C" w14:textId="1AE3B088" w:rsidR="00F6205F" w:rsidRDefault="00F6205F" w:rsidP="00F6205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00290E1F">
              <w:rPr>
                <w:rFonts w:ascii="Times New Roman" w:hAnsi="Times New Roman" w:cs="Times New Roman"/>
                <w:lang w:val="en-US"/>
              </w:rPr>
              <w:t xml:space="preserve"> </w:t>
            </w:r>
            <w:r>
              <w:rPr>
                <w:rFonts w:ascii="Times New Roman" w:hAnsi="Times New Roman" w:cs="Times New Roman"/>
                <w:lang w:val="en-US"/>
              </w:rPr>
              <w:t xml:space="preserve">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659E54CC" w14:textId="7A19231C"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06280F7F" w14:textId="3164EACD" w:rsidR="00F6205F" w:rsidRDefault="00F6205F" w:rsidP="00F6205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49E73881" w14:textId="77777777" w:rsidR="00F6205F" w:rsidRDefault="00F6205F" w:rsidP="00F6205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466F7DA3" w14:textId="0AA8503F" w:rsidR="00F6205F" w:rsidRPr="009072EC" w:rsidRDefault="00F6205F" w:rsidP="00F6205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E33A8B6" w14:textId="61B03086"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5EDC276E" w14:textId="77777777" w:rsidR="00F6205F" w:rsidRPr="00A3674A" w:rsidRDefault="00F6205F" w:rsidP="00F6205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3EE19495" w14:textId="380BDFD3"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038A39F8" w14:textId="5F6CFA26" w:rsidR="00F6205F" w:rsidRDefault="00F6205F" w:rsidP="00F6205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68DE9D35" w14:textId="77777777" w:rsidR="00F6205F" w:rsidRDefault="00F6205F" w:rsidP="00F6205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6582DC10" w14:textId="14174E2E" w:rsidR="004341BC" w:rsidRPr="00C93D87" w:rsidRDefault="004341BC" w:rsidP="00C6303D">
            <w:pPr>
              <w:pStyle w:val="ListParagraph"/>
              <w:ind w:left="0"/>
              <w:rPr>
                <w:rFonts w:ascii="Times New Roman" w:hAnsi="Times New Roman" w:cs="Times New Roman"/>
                <w:lang w:val="de-DE"/>
              </w:rPr>
            </w:pPr>
          </w:p>
        </w:tc>
      </w:tr>
      <w:tr w:rsidR="00C11BD9" w14:paraId="57F747B2" w14:textId="77777777" w:rsidTr="00C11BD9">
        <w:tc>
          <w:tcPr>
            <w:tcW w:w="1490" w:type="dxa"/>
          </w:tcPr>
          <w:p w14:paraId="225A60FE" w14:textId="741414D4" w:rsidR="00C11BD9" w:rsidRDefault="00C11BD9" w:rsidP="007F0511">
            <w:pPr>
              <w:pStyle w:val="ListParagraph"/>
              <w:ind w:left="0"/>
              <w:jc w:val="center"/>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lastRenderedPageBreak/>
              <w:t>Sony</w:t>
            </w:r>
          </w:p>
        </w:tc>
        <w:tc>
          <w:tcPr>
            <w:tcW w:w="8139" w:type="dxa"/>
          </w:tcPr>
          <w:p w14:paraId="21865FFA" w14:textId="77777777" w:rsidR="00C11BD9" w:rsidRDefault="00C11BD9" w:rsidP="007F0511">
            <w:pPr>
              <w:pStyle w:val="ListParagraph"/>
              <w:ind w:left="0"/>
              <w:rPr>
                <w:rFonts w:ascii="Times New Roman" w:hAnsi="Times New Roman" w:cs="Times New Roman"/>
                <w:lang w:val="en-US"/>
              </w:rPr>
            </w:pPr>
            <w:r>
              <w:rPr>
                <w:rFonts w:ascii="Times New Roman" w:hAnsi="Times New Roman" w:cs="Times New Roman"/>
                <w:lang w:val="en-US"/>
              </w:rPr>
              <w:t>We can support Proposal 5C-1 (updated 2).  Note there is a typo in “</w:t>
            </w:r>
            <w:proofErr w:type="spellStart"/>
            <w:r>
              <w:rPr>
                <w:rFonts w:ascii="Times New Roman" w:hAnsi="Times New Roman" w:cs="Times New Roman"/>
                <w:lang w:val="en-US"/>
              </w:rPr>
              <w:t>multiplxing</w:t>
            </w:r>
            <w:proofErr w:type="spellEnd"/>
            <w:r>
              <w:rPr>
                <w:rFonts w:ascii="Times New Roman" w:hAnsi="Times New Roman" w:cs="Times New Roman"/>
                <w:lang w:val="en-US"/>
              </w:rPr>
              <w:t>”, i.e.:</w:t>
            </w:r>
          </w:p>
          <w:p w14:paraId="55F4B0FF" w14:textId="77777777" w:rsidR="00C11BD9" w:rsidRDefault="00C11BD9" w:rsidP="007F0511">
            <w:pPr>
              <w:pStyle w:val="ListParagraph"/>
              <w:ind w:left="0"/>
              <w:rPr>
                <w:rFonts w:ascii="Times New Roman" w:hAnsi="Times New Roman" w:cs="Times New Roman"/>
                <w:lang w:val="en-US"/>
              </w:rPr>
            </w:pPr>
          </w:p>
          <w:p w14:paraId="3E35F16D" w14:textId="77777777" w:rsidR="00C11BD9" w:rsidRPr="009072EC" w:rsidRDefault="00C11BD9" w:rsidP="00C11BD9">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67BA942" w14:textId="55CF35E1" w:rsidR="00C11BD9" w:rsidRDefault="00C11BD9" w:rsidP="00C11BD9">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ins w:id="26" w:author="Wong, Shin Horng" w:date="2021-10-19T15:40:00Z">
              <w:r>
                <w:rPr>
                  <w:rFonts w:ascii="Times New Roman" w:hAnsi="Times New Roman" w:cs="Times New Roman"/>
                  <w:lang w:val="de-DE"/>
                </w:rPr>
                <w:t>e</w:t>
              </w:r>
            </w:ins>
            <w:r>
              <w:rPr>
                <w:rFonts w:ascii="Times New Roman" w:hAnsi="Times New Roman" w:cs="Times New Roman"/>
                <w:lang w:val="de-DE"/>
              </w:rPr>
              <w:t xml:space="preserv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41190778" w14:textId="77777777" w:rsidR="00C11BD9" w:rsidRPr="00A3674A" w:rsidRDefault="00C11BD9" w:rsidP="00C11BD9">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78404CCC" w14:textId="0952D7AD" w:rsidR="00C11BD9" w:rsidRDefault="00C11BD9" w:rsidP="00C11BD9">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ins w:id="27" w:author="Wong, Shin Horng" w:date="2021-10-19T15:40:00Z">
              <w:r>
                <w:rPr>
                  <w:rFonts w:ascii="Times New Roman" w:hAnsi="Times New Roman" w:cs="Times New Roman"/>
                  <w:lang w:val="de-DE"/>
                </w:rPr>
                <w:t>e</w:t>
              </w:r>
            </w:ins>
            <w:r>
              <w:rPr>
                <w:rFonts w:ascii="Times New Roman" w:hAnsi="Times New Roman" w:cs="Times New Roman"/>
                <w:lang w:val="de-DE"/>
              </w:rPr>
              <w:t xml:space="preserv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0047A7A6" w14:textId="3B1CABB9" w:rsidR="00C11BD9" w:rsidRDefault="00C11BD9" w:rsidP="007F0511">
            <w:pPr>
              <w:pStyle w:val="ListParagraph"/>
              <w:ind w:left="0"/>
              <w:rPr>
                <w:rFonts w:ascii="Times New Roman" w:hAnsi="Times New Roman" w:cs="Times New Roman"/>
                <w:lang w:val="en-US"/>
              </w:rPr>
            </w:pPr>
          </w:p>
        </w:tc>
      </w:tr>
      <w:tr w:rsidR="00004C11" w14:paraId="5A0D3B53" w14:textId="77777777" w:rsidTr="00004C11">
        <w:tc>
          <w:tcPr>
            <w:tcW w:w="1490" w:type="dxa"/>
            <w:shd w:val="clear" w:color="auto" w:fill="00B0F0"/>
          </w:tcPr>
          <w:p w14:paraId="0DA35CC6" w14:textId="77777777" w:rsidR="00004C11" w:rsidRDefault="00004C11" w:rsidP="007F0511">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51030478" w14:textId="13E685B0" w:rsidR="00004C11" w:rsidRDefault="00004C11" w:rsidP="007F0511">
            <w:pPr>
              <w:pStyle w:val="ListParagraph"/>
              <w:ind w:left="0"/>
              <w:jc w:val="center"/>
              <w:rPr>
                <w:rFonts w:ascii="Times New Roman" w:eastAsia="Malgun Gothic" w:hAnsi="Times New Roman" w:cs="Times New Roman"/>
                <w:szCs w:val="20"/>
                <w:lang w:val="en-US" w:eastAsia="ko-KR"/>
              </w:rPr>
            </w:pPr>
          </w:p>
        </w:tc>
        <w:tc>
          <w:tcPr>
            <w:tcW w:w="8139" w:type="dxa"/>
          </w:tcPr>
          <w:p w14:paraId="169779C2" w14:textId="5AE0432F" w:rsidR="00004C11" w:rsidRDefault="00416EDF" w:rsidP="007F0511">
            <w:pPr>
              <w:pStyle w:val="ListParagraph"/>
              <w:ind w:left="0"/>
              <w:rPr>
                <w:rFonts w:ascii="Times New Roman" w:hAnsi="Times New Roman" w:cs="Times New Roman"/>
                <w:lang w:val="en-US"/>
              </w:rPr>
            </w:pPr>
            <w:r w:rsidRPr="00416EDF">
              <w:rPr>
                <w:rFonts w:ascii="Times New Roman" w:hAnsi="Times New Roman" w:cs="Times New Roman"/>
                <w:b/>
                <w:bCs/>
                <w:lang w:val="en-US"/>
              </w:rPr>
              <w:t>@Sony</w:t>
            </w:r>
            <w:r>
              <w:rPr>
                <w:rFonts w:ascii="Times New Roman" w:hAnsi="Times New Roman" w:cs="Times New Roman"/>
                <w:lang w:val="en-US"/>
              </w:rPr>
              <w:t>: Thanks.</w:t>
            </w:r>
          </w:p>
          <w:p w14:paraId="687E37DD" w14:textId="77777777" w:rsidR="00416EDF" w:rsidRDefault="00416EDF" w:rsidP="007F0511">
            <w:pPr>
              <w:pStyle w:val="ListParagraph"/>
              <w:ind w:left="0"/>
              <w:rPr>
                <w:rFonts w:ascii="Times New Roman" w:hAnsi="Times New Roman" w:cs="Times New Roman"/>
                <w:lang w:val="en-US"/>
              </w:rPr>
            </w:pPr>
          </w:p>
          <w:p w14:paraId="1C7304E4" w14:textId="121204B3" w:rsidR="00416EDF" w:rsidRDefault="00416EDF" w:rsidP="00416EDF">
            <w:pPr>
              <w:pStyle w:val="ListParagraph"/>
              <w:ind w:left="0"/>
              <w:rPr>
                <w:rFonts w:ascii="Times New Roman" w:eastAsia="Times New Roman" w:hAnsi="Times New Roman" w:cs="Times New Roman"/>
                <w:b/>
                <w:bCs/>
                <w:szCs w:val="20"/>
                <w:lang w:val="de-DE" w:eastAsia="ja-JP"/>
              </w:rPr>
            </w:pPr>
            <w:r w:rsidRPr="00237533">
              <w:rPr>
                <w:rFonts w:ascii="Times New Roman" w:eastAsia="Times New Roman" w:hAnsi="Times New Roman" w:cs="Times New Roman"/>
                <w:b/>
                <w:bCs/>
                <w:szCs w:val="20"/>
                <w:lang w:val="de-DE" w:eastAsia="ja-JP"/>
              </w:rPr>
              <w:t>@All</w:t>
            </w:r>
            <w:r>
              <w:rPr>
                <w:rFonts w:ascii="Times New Roman" w:eastAsia="Times New Roman" w:hAnsi="Times New Roman" w:cs="Times New Roman"/>
                <w:b/>
                <w:bCs/>
                <w:szCs w:val="20"/>
                <w:lang w:val="de-DE" w:eastAsia="ja-JP"/>
              </w:rPr>
              <w:t>: Please review and share your view if there is concern now. This proposal is for email approval</w:t>
            </w:r>
            <w:r w:rsidR="003F5A1C">
              <w:rPr>
                <w:rFonts w:ascii="Times New Roman" w:eastAsia="Times New Roman" w:hAnsi="Times New Roman" w:cs="Times New Roman"/>
                <w:b/>
                <w:bCs/>
                <w:szCs w:val="20"/>
                <w:lang w:val="de-DE" w:eastAsia="ja-JP"/>
              </w:rPr>
              <w:t xml:space="preserve"> in case of no objection.</w:t>
            </w:r>
          </w:p>
          <w:p w14:paraId="038F6783" w14:textId="439F8C90" w:rsidR="00416EDF" w:rsidRDefault="00416EDF" w:rsidP="00416EDF">
            <w:pPr>
              <w:pStyle w:val="ListParagraph"/>
              <w:ind w:left="0"/>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Clean up version here with fixed typo, copied below:</w:t>
            </w:r>
          </w:p>
          <w:p w14:paraId="2F82C769" w14:textId="77777777" w:rsidR="00416EDF" w:rsidRDefault="00416EDF" w:rsidP="00416EDF">
            <w:pPr>
              <w:pStyle w:val="ListParagraph"/>
              <w:ind w:left="0"/>
              <w:rPr>
                <w:rFonts w:ascii="Times New Roman" w:eastAsia="Times New Roman" w:hAnsi="Times New Roman" w:cs="Times New Roman"/>
                <w:b/>
                <w:bCs/>
                <w:szCs w:val="20"/>
                <w:lang w:val="de-DE" w:eastAsia="ja-JP"/>
              </w:rPr>
            </w:pPr>
          </w:p>
          <w:p w14:paraId="4728D12C" w14:textId="77777777" w:rsidR="00416EDF" w:rsidRDefault="00416EDF" w:rsidP="00416EDF">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lastRenderedPageBreak/>
              <w:t>Proposal 5C-1 (updated 2):</w:t>
            </w:r>
            <w:r>
              <w:rPr>
                <w:rFonts w:ascii="Times New Roman" w:eastAsia="Times New Roman" w:hAnsi="Times New Roman" w:cs="Times New Roman"/>
                <w:b/>
                <w:bCs/>
                <w:lang w:eastAsia="ja-JP"/>
              </w:rPr>
              <w:t xml:space="preserve"> </w:t>
            </w:r>
          </w:p>
          <w:p w14:paraId="03ED7083" w14:textId="77777777" w:rsidR="00416EDF" w:rsidRDefault="00416EDF" w:rsidP="00416EDF">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701F7CE" w14:textId="77777777" w:rsidR="00416EDF" w:rsidRDefault="00416EDF" w:rsidP="00416ED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318C65BD" w14:textId="77777777"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7227DD92" w14:textId="77777777" w:rsidR="00416EDF" w:rsidRDefault="00416EDF" w:rsidP="00416ED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7E6C290A" w14:textId="77777777" w:rsidR="00416EDF" w:rsidRDefault="00416EDF" w:rsidP="00416ED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166F6058" w14:textId="77777777" w:rsidR="00416EDF" w:rsidRPr="009072EC" w:rsidRDefault="00416EDF" w:rsidP="00416ED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49CFBF40" w14:textId="584AFFE6"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r w:rsidR="003F5A1C">
              <w:rPr>
                <w:rFonts w:ascii="Times New Roman" w:hAnsi="Times New Roman" w:cs="Times New Roman"/>
                <w:lang w:val="de-DE"/>
              </w:rPr>
              <w:t>e</w:t>
            </w:r>
            <w:r>
              <w:rPr>
                <w:rFonts w:ascii="Times New Roman" w:hAnsi="Times New Roman" w:cs="Times New Roman"/>
                <w:lang w:val="de-DE"/>
              </w:rPr>
              <w:t xml:space="preserv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41E8C554" w14:textId="77777777" w:rsidR="00416EDF" w:rsidRPr="00A3674A" w:rsidRDefault="00416EDF" w:rsidP="00416ED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19E70182" w14:textId="5047EF39"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r w:rsidR="003F5A1C">
              <w:rPr>
                <w:rFonts w:ascii="Times New Roman" w:hAnsi="Times New Roman" w:cs="Times New Roman"/>
                <w:lang w:val="de-DE"/>
              </w:rPr>
              <w:t>e</w:t>
            </w:r>
            <w:r>
              <w:rPr>
                <w:rFonts w:ascii="Times New Roman" w:hAnsi="Times New Roman" w:cs="Times New Roman"/>
                <w:lang w:val="de-DE"/>
              </w:rPr>
              <w:t xml:space="preserv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4E319179" w14:textId="77777777" w:rsidR="00416EDF" w:rsidRDefault="00416EDF" w:rsidP="00416ED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5EA6A01A" w14:textId="77777777" w:rsidR="00416EDF" w:rsidRDefault="00416EDF" w:rsidP="00416ED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7BCF4815" w14:textId="5787FA3A" w:rsidR="00416EDF" w:rsidRPr="00416EDF" w:rsidRDefault="00416EDF" w:rsidP="007F0511">
            <w:pPr>
              <w:pStyle w:val="ListParagraph"/>
              <w:ind w:left="0"/>
              <w:rPr>
                <w:rFonts w:ascii="Times New Roman" w:hAnsi="Times New Roman" w:cs="Times New Roman"/>
                <w:lang w:val="de-DE"/>
              </w:rPr>
            </w:pPr>
          </w:p>
        </w:tc>
      </w:tr>
      <w:tr w:rsidR="00076B56" w14:paraId="45F28258" w14:textId="77777777" w:rsidTr="00DA70BE">
        <w:tc>
          <w:tcPr>
            <w:tcW w:w="1490" w:type="dxa"/>
            <w:shd w:val="clear" w:color="auto" w:fill="auto"/>
          </w:tcPr>
          <w:p w14:paraId="33DCA62B" w14:textId="77777777" w:rsidR="00076B56" w:rsidRDefault="00076B56" w:rsidP="00DA70BE">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Apple</w:t>
            </w:r>
          </w:p>
        </w:tc>
        <w:tc>
          <w:tcPr>
            <w:tcW w:w="8139" w:type="dxa"/>
            <w:shd w:val="clear" w:color="auto" w:fill="auto"/>
          </w:tcPr>
          <w:p w14:paraId="32DF920B" w14:textId="77777777" w:rsidR="00076B56" w:rsidRPr="00E65311" w:rsidRDefault="00076B56" w:rsidP="00DA70BE">
            <w:pPr>
              <w:pStyle w:val="ListParagraph"/>
              <w:ind w:left="0"/>
              <w:rPr>
                <w:rFonts w:ascii="Times New Roman" w:hAnsi="Times New Roman" w:cs="Times New Roman"/>
                <w:lang w:val="en-US"/>
              </w:rPr>
            </w:pPr>
            <w:r>
              <w:rPr>
                <w:rFonts w:ascii="Times New Roman" w:hAnsi="Times New Roman" w:cs="Times New Roman"/>
                <w:lang w:val="en-US"/>
              </w:rPr>
              <w:t>We are fine with the updated proposal, with the understanding that more complicated cases (e.g. LP HARQ-ACK + HP HARQ-ACK + PUSCH, HARQ-ACK + UCI + PUSCH) are not covered by this proposal. The other cases will be affected by decisions in AI 8.3.3.</w:t>
            </w:r>
          </w:p>
        </w:tc>
      </w:tr>
      <w:tr w:rsidR="00E71E03" w14:paraId="420845B3" w14:textId="77777777" w:rsidTr="00E71E03">
        <w:tc>
          <w:tcPr>
            <w:tcW w:w="1490" w:type="dxa"/>
            <w:shd w:val="clear" w:color="auto" w:fill="00B0F0"/>
          </w:tcPr>
          <w:p w14:paraId="10A69641" w14:textId="0CDB174D" w:rsidR="00E71E03" w:rsidRDefault="00E71E03" w:rsidP="00DA70BE">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1DD4DC2D" w14:textId="502BF9CF" w:rsidR="00846BDF" w:rsidRPr="00846BDF" w:rsidRDefault="00846BDF" w:rsidP="00846BDF">
            <w:pPr>
              <w:spacing w:after="0" w:line="240" w:lineRule="auto"/>
              <w:jc w:val="left"/>
              <w:rPr>
                <w:rFonts w:ascii="Calibri" w:eastAsia="Times New Roman" w:hAnsi="Calibri" w:cs="Calibri"/>
                <w:color w:val="000000" w:themeColor="text1"/>
              </w:rPr>
            </w:pPr>
            <w:r w:rsidRPr="00846BDF">
              <w:rPr>
                <w:rFonts w:ascii="Times New Roman" w:eastAsia="Times New Roman" w:hAnsi="Times New Roman" w:cs="Times New Roman"/>
                <w:b/>
                <w:bCs/>
                <w:color w:val="000000" w:themeColor="text1"/>
                <w:sz w:val="24"/>
                <w:szCs w:val="24"/>
              </w:rPr>
              <w:t>@Apple:</w:t>
            </w:r>
            <w:r w:rsidRPr="00846BDF">
              <w:rPr>
                <w:rFonts w:ascii="Times New Roman" w:eastAsia="Times New Roman" w:hAnsi="Times New Roman" w:cs="Times New Roman"/>
                <w:color w:val="000000" w:themeColor="text1"/>
                <w:sz w:val="24"/>
                <w:szCs w:val="24"/>
              </w:rPr>
              <w:t xml:space="preserve"> </w:t>
            </w:r>
            <w:r w:rsidRPr="00846BDF">
              <w:rPr>
                <w:rFonts w:ascii="Times New Roman" w:eastAsia="Times New Roman" w:hAnsi="Times New Roman" w:cs="Times New Roman"/>
                <w:color w:val="000000" w:themeColor="text1"/>
                <w:sz w:val="24"/>
                <w:szCs w:val="24"/>
              </w:rPr>
              <w:t>Yes. That is why I tried to make the proposal as specific as possible. If still the formulation fails the intention, please let me know.</w:t>
            </w:r>
          </w:p>
          <w:p w14:paraId="0B7ED686" w14:textId="77777777" w:rsidR="00E71E03" w:rsidRDefault="00E71E03" w:rsidP="00DA70BE">
            <w:pPr>
              <w:pStyle w:val="ListParagraph"/>
              <w:ind w:left="0"/>
              <w:rPr>
                <w:rFonts w:ascii="Times New Roman" w:hAnsi="Times New Roman" w:cs="Times New Roman"/>
                <w:lang w:val="en-US"/>
              </w:rPr>
            </w:pPr>
          </w:p>
          <w:p w14:paraId="61DEF921" w14:textId="4C198E8F" w:rsidR="00E71E03" w:rsidRDefault="00E71E03" w:rsidP="00DA70BE">
            <w:pPr>
              <w:pStyle w:val="ListParagraph"/>
              <w:ind w:left="0"/>
              <w:rPr>
                <w:rFonts w:ascii="Times New Roman" w:hAnsi="Times New Roman" w:cs="Times New Roman"/>
                <w:lang w:val="en-US"/>
              </w:rPr>
            </w:pPr>
          </w:p>
        </w:tc>
      </w:tr>
    </w:tbl>
    <w:p w14:paraId="742A2A71" w14:textId="77777777" w:rsidR="00484677" w:rsidRPr="0062665D" w:rsidRDefault="00484677">
      <w:pPr>
        <w:pStyle w:val="BodyText"/>
        <w:rPr>
          <w:rFonts w:ascii="Times New Roman" w:hAnsi="Times New Roman" w:cs="Times New Roman"/>
          <w:b/>
          <w:bCs/>
          <w:sz w:val="22"/>
          <w:szCs w:val="24"/>
        </w:rPr>
      </w:pPr>
    </w:p>
    <w:p w14:paraId="10AB27D1" w14:textId="77777777" w:rsidR="00484677" w:rsidRDefault="00484677">
      <w:pPr>
        <w:pStyle w:val="BodyText"/>
        <w:rPr>
          <w:rFonts w:ascii="Times New Roman" w:hAnsi="Times New Roman" w:cs="Times New Roman"/>
          <w:b/>
          <w:bCs/>
          <w:sz w:val="22"/>
          <w:szCs w:val="24"/>
        </w:rPr>
      </w:pPr>
    </w:p>
    <w:p w14:paraId="11232CA9" w14:textId="77777777" w:rsidR="00484677" w:rsidRDefault="008E0AC1">
      <w:pPr>
        <w:pStyle w:val="Heading2"/>
        <w:rPr>
          <w:rFonts w:eastAsia="SimSun"/>
          <w:lang w:val="en-US" w:eastAsia="zh-CN"/>
        </w:rPr>
      </w:pPr>
      <w:r>
        <w:rPr>
          <w:rFonts w:eastAsia="SimSun"/>
          <w:lang w:val="en-US" w:eastAsia="zh-CN"/>
        </w:rPr>
        <w:t>2.5D COT duration limit</w:t>
      </w:r>
    </w:p>
    <w:p w14:paraId="0D74F78F"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5D-1:</w:t>
      </w:r>
    </w:p>
    <w:p w14:paraId="5B49EA36" w14:textId="77777777" w:rsidR="00484677" w:rsidRDefault="008E0AC1">
      <w:pPr>
        <w:rPr>
          <w:rFonts w:ascii="Times New Roman" w:hAnsi="Times New Roman" w:cs="Times New Roman"/>
          <w:iCs/>
          <w:sz w:val="22"/>
          <w:szCs w:val="28"/>
        </w:rPr>
      </w:pPr>
      <w:r>
        <w:rPr>
          <w:rFonts w:ascii="Times New Roman" w:hAnsi="Times New Roman" w:cs="Times New Roman"/>
          <w:iCs/>
          <w:sz w:val="22"/>
          <w:szCs w:val="28"/>
        </w:rPr>
        <w:t>On the semi-static configuration of UE-initiated FFP in a given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3DAAFB79"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LG</w:t>
      </w:r>
    </w:p>
    <w:p w14:paraId="637E3356" w14:textId="77777777" w:rsidR="00484677" w:rsidRDefault="00484677">
      <w:pPr>
        <w:pStyle w:val="BodyText"/>
        <w:rPr>
          <w:rFonts w:ascii="Times New Roman" w:hAnsi="Times New Roman" w:cs="Times New Roman"/>
          <w:sz w:val="22"/>
        </w:rPr>
      </w:pPr>
    </w:p>
    <w:p w14:paraId="7B845709" w14:textId="77777777" w:rsidR="00484677" w:rsidRDefault="008E0AC1">
      <w:pPr>
        <w:rPr>
          <w:rFonts w:ascii="Times New Roman" w:hAnsi="Times New Roman" w:cs="Times New Roman"/>
          <w:sz w:val="22"/>
        </w:rPr>
      </w:pPr>
      <w:r>
        <w:rPr>
          <w:rFonts w:ascii="Times New Roman" w:hAnsi="Times New Roman" w:cs="Times New Roman"/>
          <w:sz w:val="22"/>
        </w:rPr>
        <w:t>In the previous meeting, some companies argued that there is no need for this RRC parameter since existing mechanisms are sufficient to achieve that goal. In the following table,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summarize the issues with these existing mechanisms and explain their perspective that why they are not comparable to, or considered as substitute for, the this simple RRC parameter</w:t>
      </w:r>
    </w:p>
    <w:tbl>
      <w:tblPr>
        <w:tblStyle w:val="TableGrid"/>
        <w:tblW w:w="93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5"/>
        <w:gridCol w:w="6342"/>
      </w:tblGrid>
      <w:tr w:rsidR="00484677" w14:paraId="70B01B2E" w14:textId="77777777">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1F0BEA95" w14:textId="77777777" w:rsidR="00484677" w:rsidRDefault="008E0AC1">
            <w:pPr>
              <w:jc w:val="center"/>
              <w:rPr>
                <w:sz w:val="20"/>
                <w:lang w:val="de-DE"/>
              </w:rPr>
            </w:pPr>
            <w:r>
              <w:rPr>
                <w:sz w:val="20"/>
                <w:lang w:val="de-DE"/>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273328C7" w14:textId="77777777" w:rsidR="00484677" w:rsidRDefault="008E0AC1">
            <w:pPr>
              <w:jc w:val="center"/>
              <w:rPr>
                <w:sz w:val="20"/>
                <w:lang w:val="de-DE"/>
              </w:rPr>
            </w:pPr>
            <w:r>
              <w:rPr>
                <w:sz w:val="20"/>
                <w:lang w:val="de-DE"/>
              </w:rPr>
              <w:t>Issues as compared to the proposed RRC parameter ‘COT duration limit’</w:t>
            </w:r>
          </w:p>
        </w:tc>
      </w:tr>
      <w:tr w:rsidR="00484677" w14:paraId="1976D079" w14:textId="77777777">
        <w:tc>
          <w:tcPr>
            <w:tcW w:w="2965" w:type="dxa"/>
            <w:tcBorders>
              <w:top w:val="single" w:sz="8" w:space="0" w:color="auto"/>
              <w:left w:val="single" w:sz="8" w:space="0" w:color="auto"/>
              <w:bottom w:val="single" w:sz="8" w:space="0" w:color="auto"/>
              <w:right w:val="single" w:sz="8" w:space="0" w:color="auto"/>
            </w:tcBorders>
            <w:vAlign w:val="center"/>
          </w:tcPr>
          <w:p w14:paraId="2F0F9917" w14:textId="77777777" w:rsidR="00484677" w:rsidRDefault="008E0AC1">
            <w:pPr>
              <w:rPr>
                <w:sz w:val="20"/>
                <w:lang w:val="de-DE"/>
              </w:rPr>
            </w:pPr>
            <w:r>
              <w:rPr>
                <w:sz w:val="20"/>
                <w:lang w:val="de-DE"/>
              </w:rPr>
              <w:lastRenderedPageBreak/>
              <w:t>Proper gNB configuration</w:t>
            </w:r>
          </w:p>
        </w:tc>
        <w:tc>
          <w:tcPr>
            <w:tcW w:w="6342" w:type="dxa"/>
            <w:tcBorders>
              <w:top w:val="single" w:sz="8" w:space="0" w:color="auto"/>
              <w:left w:val="single" w:sz="8" w:space="0" w:color="auto"/>
              <w:bottom w:val="single" w:sz="8" w:space="0" w:color="auto"/>
              <w:right w:val="single" w:sz="8" w:space="0" w:color="auto"/>
            </w:tcBorders>
            <w:vAlign w:val="center"/>
          </w:tcPr>
          <w:p w14:paraId="0470D80F" w14:textId="77777777" w:rsidR="00484677" w:rsidRDefault="008E0AC1">
            <w:pPr>
              <w:rPr>
                <w:sz w:val="20"/>
                <w:lang w:val="de-DE"/>
              </w:rPr>
            </w:pPr>
            <w:r>
              <w:rPr>
                <w:sz w:val="20"/>
                <w:lang w:val="de-DE"/>
              </w:rPr>
              <w:t>Not applicable to the illustrated case</w:t>
            </w:r>
          </w:p>
          <w:p w14:paraId="781D5C9C" w14:textId="77777777" w:rsidR="00484677" w:rsidRDefault="008E0AC1">
            <w:pPr>
              <w:rPr>
                <w:sz w:val="20"/>
                <w:lang w:val="de-DE"/>
              </w:rPr>
            </w:pPr>
            <w:r>
              <w:rPr>
                <w:sz w:val="20"/>
                <w:lang w:val="de-DE"/>
              </w:rPr>
              <w:t>Would be applicable if gNB is configuring u-FFP and UL resources for the UEs of interlaced group 1 and the UEs of interlaced group 2 at the same time.</w:t>
            </w:r>
          </w:p>
        </w:tc>
      </w:tr>
      <w:tr w:rsidR="00484677" w14:paraId="456936E9" w14:textId="77777777">
        <w:tc>
          <w:tcPr>
            <w:tcW w:w="2965" w:type="dxa"/>
            <w:tcBorders>
              <w:top w:val="single" w:sz="8" w:space="0" w:color="auto"/>
              <w:left w:val="single" w:sz="8" w:space="0" w:color="auto"/>
              <w:bottom w:val="single" w:sz="8" w:space="0" w:color="auto"/>
              <w:right w:val="single" w:sz="8" w:space="0" w:color="auto"/>
            </w:tcBorders>
            <w:vAlign w:val="center"/>
          </w:tcPr>
          <w:p w14:paraId="7E2878E9" w14:textId="77777777" w:rsidR="00484677" w:rsidRDefault="008E0AC1">
            <w:pPr>
              <w:rPr>
                <w:sz w:val="20"/>
                <w:lang w:val="de-DE"/>
              </w:rPr>
            </w:pPr>
            <w:r>
              <w:rPr>
                <w:sz w:val="20"/>
                <w:lang w:val="de-DE"/>
              </w:rPr>
              <w:t xml:space="preserve">Reconfiguration of </w:t>
            </w:r>
          </w:p>
          <w:p w14:paraId="71B3835E" w14:textId="77777777" w:rsidR="00484677" w:rsidRDefault="008E0AC1">
            <w:pPr>
              <w:rPr>
                <w:sz w:val="20"/>
                <w:lang w:val="de-DE"/>
              </w:rPr>
            </w:pPr>
            <w:r>
              <w:rPr>
                <w:sz w:val="20"/>
                <w:lang w:val="de-DE"/>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tcPr>
          <w:p w14:paraId="0EC3AFC0" w14:textId="77777777" w:rsidR="00484677" w:rsidRDefault="008E0AC1">
            <w:pPr>
              <w:rPr>
                <w:sz w:val="20"/>
                <w:lang w:val="de-DE"/>
              </w:rPr>
            </w:pPr>
            <w:r>
              <w:rPr>
                <w:sz w:val="20"/>
                <w:lang w:val="de-DE"/>
              </w:rPr>
              <w:t>Reconfiguring u-FFP1 periodicity/offset would render remaining configured UL resources not useful for the UE COT, leading to reconfiguring UL channels/signals for each URLLC UE operating with u-FFP1.</w:t>
            </w:r>
          </w:p>
          <w:p w14:paraId="043A234F" w14:textId="77777777" w:rsidR="00484677" w:rsidRDefault="008E0AC1">
            <w:pPr>
              <w:rPr>
                <w:sz w:val="20"/>
                <w:lang w:val="de-DE"/>
              </w:rPr>
            </w:pPr>
            <w:r>
              <w:rPr>
                <w:sz w:val="20"/>
                <w:lang w:val="de-DE"/>
              </w:rPr>
              <w:t>e.g.., if the offset of u-FFP1 is shifted earlier, configured UL resources aligned with u-FFP1 boundary would no longer be used to initiate the UE COT.</w:t>
            </w:r>
          </w:p>
        </w:tc>
      </w:tr>
      <w:tr w:rsidR="00484677" w14:paraId="7C66BDB2" w14:textId="77777777">
        <w:tc>
          <w:tcPr>
            <w:tcW w:w="2965" w:type="dxa"/>
            <w:tcBorders>
              <w:top w:val="single" w:sz="8" w:space="0" w:color="auto"/>
              <w:left w:val="single" w:sz="8" w:space="0" w:color="auto"/>
              <w:bottom w:val="single" w:sz="8" w:space="0" w:color="auto"/>
              <w:right w:val="single" w:sz="8" w:space="0" w:color="auto"/>
            </w:tcBorders>
            <w:vAlign w:val="center"/>
          </w:tcPr>
          <w:p w14:paraId="706C5EBC" w14:textId="77777777" w:rsidR="00484677" w:rsidRDefault="008E0AC1">
            <w:pPr>
              <w:rPr>
                <w:sz w:val="20"/>
                <w:lang w:val="de-DE"/>
              </w:rPr>
            </w:pPr>
            <w:r>
              <w:rPr>
                <w:sz w:val="20"/>
                <w:lang w:val="de-DE"/>
              </w:rPr>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tcPr>
          <w:p w14:paraId="087B4730" w14:textId="77777777" w:rsidR="00484677" w:rsidRDefault="008E0AC1">
            <w:pPr>
              <w:rPr>
                <w:sz w:val="20"/>
                <w:lang w:val="de-DE"/>
              </w:rPr>
            </w:pPr>
            <w:r>
              <w:rPr>
                <w:i/>
                <w:sz w:val="20"/>
                <w:lang w:val="de-DE"/>
              </w:rPr>
              <w:t>InvalidSymbolPattern</w:t>
            </w:r>
            <w:r>
              <w:rPr>
                <w:sz w:val="20"/>
                <w:lang w:val="de-DE"/>
              </w:rPr>
              <w:t xml:space="preserve"> is only applicable to PUSCH and only when PUSCH Repetition Type B is used; </w:t>
            </w:r>
            <w:r>
              <w:rPr>
                <w:b/>
                <w:sz w:val="20"/>
                <w:lang w:val="de-DE"/>
              </w:rPr>
              <w:t>cannot be used with configured PUCCH/SRS</w:t>
            </w:r>
          </w:p>
        </w:tc>
      </w:tr>
      <w:tr w:rsidR="00484677" w14:paraId="21862142" w14:textId="77777777">
        <w:tc>
          <w:tcPr>
            <w:tcW w:w="2965" w:type="dxa"/>
            <w:tcBorders>
              <w:top w:val="single" w:sz="8" w:space="0" w:color="auto"/>
              <w:left w:val="single" w:sz="8" w:space="0" w:color="auto"/>
              <w:bottom w:val="single" w:sz="8" w:space="0" w:color="auto"/>
              <w:right w:val="single" w:sz="8" w:space="0" w:color="auto"/>
            </w:tcBorders>
            <w:vAlign w:val="center"/>
          </w:tcPr>
          <w:p w14:paraId="0C885DE3" w14:textId="77777777" w:rsidR="00484677" w:rsidRDefault="008E0AC1">
            <w:pPr>
              <w:rPr>
                <w:sz w:val="20"/>
                <w:lang w:val="de-DE"/>
              </w:rPr>
            </w:pPr>
            <w:r>
              <w:rPr>
                <w:sz w:val="20"/>
                <w:lang w:val="de-DE"/>
              </w:rPr>
              <w:t>Dynamic UL CI</w:t>
            </w:r>
          </w:p>
        </w:tc>
        <w:tc>
          <w:tcPr>
            <w:tcW w:w="6342" w:type="dxa"/>
            <w:tcBorders>
              <w:top w:val="single" w:sz="8" w:space="0" w:color="auto"/>
              <w:left w:val="single" w:sz="8" w:space="0" w:color="auto"/>
              <w:bottom w:val="single" w:sz="8" w:space="0" w:color="auto"/>
              <w:right w:val="single" w:sz="8" w:space="0" w:color="auto"/>
            </w:tcBorders>
            <w:vAlign w:val="center"/>
          </w:tcPr>
          <w:p w14:paraId="668689A1" w14:textId="77777777" w:rsidR="00484677" w:rsidRDefault="008E0AC1">
            <w:pPr>
              <w:rPr>
                <w:sz w:val="20"/>
                <w:lang w:val="de-DE"/>
              </w:rPr>
            </w:pPr>
            <w:r>
              <w:rPr>
                <w:sz w:val="20"/>
                <w:lang w:val="de-DE"/>
              </w:rPr>
              <w:t xml:space="preserve">Applies only to PUSCH and SRS; </w:t>
            </w:r>
            <w:r>
              <w:rPr>
                <w:b/>
                <w:sz w:val="20"/>
                <w:lang w:val="de-DE"/>
              </w:rPr>
              <w:t>cannot be used with configured PUCCH</w:t>
            </w:r>
          </w:p>
          <w:p w14:paraId="525AE038" w14:textId="77777777" w:rsidR="00484677" w:rsidRDefault="008E0AC1">
            <w:pPr>
              <w:rPr>
                <w:sz w:val="20"/>
                <w:lang w:val="de-DE"/>
              </w:rPr>
            </w:pPr>
            <w:r>
              <w:rPr>
                <w:sz w:val="20"/>
                <w:lang w:val="de-DE"/>
              </w:rPr>
              <w:t xml:space="preserve">Not reliable compared to RRC: Misdetection of GC DCI 2_4, e.g., by cell edge UEs, leads to blocking/collision between UEs using u-FFP1 and UEs using u-FFP2 </w:t>
            </w:r>
          </w:p>
          <w:p w14:paraId="0358B26B" w14:textId="77777777" w:rsidR="00484677" w:rsidRDefault="008E0AC1">
            <w:pPr>
              <w:rPr>
                <w:sz w:val="20"/>
                <w:lang w:val="de-DE"/>
              </w:rPr>
            </w:pPr>
            <w:r>
              <w:rPr>
                <w:sz w:val="20"/>
                <w:lang w:val="de-DE"/>
              </w:rPr>
              <w:t xml:space="preserve">Intricate mechanism to provide gNB with the flexibility to target UL resources in a dynamic manner. </w:t>
            </w:r>
          </w:p>
          <w:p w14:paraId="7CC15FD3"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monitoring of DCI 2_4 and complexity of procedures are not justified</w:t>
            </w:r>
          </w:p>
        </w:tc>
      </w:tr>
      <w:tr w:rsidR="00484677" w14:paraId="48AEE0DE" w14:textId="77777777">
        <w:tc>
          <w:tcPr>
            <w:tcW w:w="2965" w:type="dxa"/>
            <w:tcBorders>
              <w:top w:val="single" w:sz="8" w:space="0" w:color="auto"/>
              <w:left w:val="single" w:sz="8" w:space="0" w:color="auto"/>
              <w:bottom w:val="single" w:sz="8" w:space="0" w:color="auto"/>
              <w:right w:val="single" w:sz="8" w:space="0" w:color="auto"/>
            </w:tcBorders>
            <w:vAlign w:val="center"/>
          </w:tcPr>
          <w:p w14:paraId="31B6A157" w14:textId="77777777" w:rsidR="00484677" w:rsidRDefault="008E0AC1">
            <w:pPr>
              <w:rPr>
                <w:sz w:val="20"/>
                <w:lang w:val="de-DE"/>
              </w:rPr>
            </w:pPr>
            <w:r>
              <w:rPr>
                <w:sz w:val="20"/>
                <w:lang w:val="de-DE"/>
              </w:rPr>
              <w:t>Dynamic SFI</w:t>
            </w:r>
          </w:p>
        </w:tc>
        <w:tc>
          <w:tcPr>
            <w:tcW w:w="6342" w:type="dxa"/>
            <w:tcBorders>
              <w:top w:val="single" w:sz="8" w:space="0" w:color="auto"/>
              <w:left w:val="single" w:sz="8" w:space="0" w:color="auto"/>
              <w:bottom w:val="single" w:sz="8" w:space="0" w:color="auto"/>
              <w:right w:val="single" w:sz="8" w:space="0" w:color="auto"/>
            </w:tcBorders>
            <w:vAlign w:val="center"/>
          </w:tcPr>
          <w:p w14:paraId="46586191" w14:textId="77777777" w:rsidR="00484677" w:rsidRDefault="008E0AC1">
            <w:pPr>
              <w:rPr>
                <w:sz w:val="20"/>
                <w:lang w:val="de-DE"/>
              </w:rPr>
            </w:pPr>
            <w:r>
              <w:rPr>
                <w:sz w:val="20"/>
                <w:lang w:val="de-DE"/>
              </w:rPr>
              <w:t xml:space="preserve">Not reliable compared to RRC: Misdetection of GC DCI 2_1, e.g., by cell edge UEs, leads to blocking/collision between UEs using u-FFP1 and UEs using u-FFP2 </w:t>
            </w:r>
          </w:p>
          <w:p w14:paraId="47A3E525" w14:textId="77777777" w:rsidR="00484677" w:rsidRDefault="008E0AC1">
            <w:pPr>
              <w:rPr>
                <w:sz w:val="20"/>
                <w:lang w:val="de-DE"/>
              </w:rPr>
            </w:pPr>
            <w:r>
              <w:rPr>
                <w:sz w:val="20"/>
                <w:lang w:val="de-DE"/>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759AA4BD"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and monitoring of DCI 2_1 are not justified</w:t>
            </w:r>
          </w:p>
        </w:tc>
      </w:tr>
    </w:tbl>
    <w:p w14:paraId="77F58860" w14:textId="77777777" w:rsidR="00484677" w:rsidRDefault="00484677">
      <w:pPr>
        <w:rPr>
          <w:sz w:val="22"/>
        </w:rPr>
      </w:pPr>
    </w:p>
    <w:p w14:paraId="217DC203" w14:textId="77777777" w:rsidR="00484677" w:rsidRDefault="00484677">
      <w:pPr>
        <w:pStyle w:val="BodyText"/>
        <w:rPr>
          <w:rFonts w:ascii="Times New Roman" w:hAnsi="Times New Roman" w:cs="Times New Roman"/>
          <w:b/>
          <w:bCs/>
          <w:sz w:val="22"/>
          <w:szCs w:val="24"/>
        </w:rPr>
      </w:pPr>
    </w:p>
    <w:p w14:paraId="7088BFBC" w14:textId="77777777" w:rsidR="00484677" w:rsidRDefault="008E0AC1">
      <w:pPr>
        <w:pStyle w:val="Heading3"/>
      </w:pPr>
      <w:r>
        <w:t>2.5D.1</w:t>
      </w:r>
      <w:r>
        <w:tab/>
        <w:t>Discussion – 1</w:t>
      </w:r>
      <w:r>
        <w:rPr>
          <w:vertAlign w:val="superscript"/>
        </w:rPr>
        <w:t>st</w:t>
      </w:r>
      <w:r>
        <w:t xml:space="preserve"> round</w:t>
      </w:r>
    </w:p>
    <w:p w14:paraId="4930768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21670BB" w14:textId="77777777">
        <w:tc>
          <w:tcPr>
            <w:tcW w:w="9629" w:type="dxa"/>
            <w:gridSpan w:val="2"/>
          </w:tcPr>
          <w:p w14:paraId="6340BE6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5D4BA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5D-1</w:t>
            </w:r>
          </w:p>
          <w:p w14:paraId="0D04895D" w14:textId="77777777" w:rsidR="00484677" w:rsidRDefault="00484677">
            <w:pPr>
              <w:rPr>
                <w:rFonts w:ascii="Times New Roman" w:eastAsia="Times New Roman" w:hAnsi="Times New Roman" w:cs="Times New Roman"/>
                <w:b/>
                <w:bCs/>
                <w:szCs w:val="20"/>
                <w:lang w:val="de-DE" w:eastAsia="ja-JP"/>
              </w:rPr>
            </w:pPr>
          </w:p>
        </w:tc>
      </w:tr>
      <w:tr w:rsidR="00484677" w14:paraId="69FA1AD2" w14:textId="77777777">
        <w:tc>
          <w:tcPr>
            <w:tcW w:w="1490" w:type="dxa"/>
            <w:shd w:val="clear" w:color="auto" w:fill="BFBFBF" w:themeFill="background1" w:themeFillShade="BF"/>
          </w:tcPr>
          <w:p w14:paraId="31EF756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A779E2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6C35A67D" w14:textId="77777777">
        <w:tc>
          <w:tcPr>
            <w:tcW w:w="1490" w:type="dxa"/>
          </w:tcPr>
          <w:p w14:paraId="3AE3EB6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CA33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agreed that UL CI and Dynamic SFI have limitations in controlling UE’s COT.  We think that for controlling of UE initiated COT, it is easier if the gNB could cancel the UE’s COT as described in Section 2.7.</w:t>
            </w:r>
          </w:p>
        </w:tc>
      </w:tr>
      <w:tr w:rsidR="00484677" w14:paraId="06FFB689" w14:textId="77777777">
        <w:tc>
          <w:tcPr>
            <w:tcW w:w="1490" w:type="dxa"/>
          </w:tcPr>
          <w:p w14:paraId="614102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0989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3164533E" w14:textId="77777777">
        <w:tc>
          <w:tcPr>
            <w:tcW w:w="1490" w:type="dxa"/>
          </w:tcPr>
          <w:p w14:paraId="1B0A506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75BB66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 however we  think that should be extended to also include the maximum number of COTs that UE can initiate.</w:t>
            </w:r>
          </w:p>
        </w:tc>
      </w:tr>
      <w:tr w:rsidR="00484677" w14:paraId="36706B69" w14:textId="77777777">
        <w:tc>
          <w:tcPr>
            <w:tcW w:w="1490" w:type="dxa"/>
          </w:tcPr>
          <w:p w14:paraId="70DA39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7EEF1E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0B2E4A14" w14:textId="77777777">
        <w:tc>
          <w:tcPr>
            <w:tcW w:w="1490" w:type="dxa"/>
          </w:tcPr>
          <w:p w14:paraId="11D56D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CAC6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as a proponent. The following is the related figure from our contribution for your convenience</w:t>
            </w:r>
          </w:p>
          <w:p w14:paraId="55346E1A" w14:textId="77777777" w:rsidR="00484677" w:rsidRDefault="00484677">
            <w:pPr>
              <w:pStyle w:val="ListParagraph"/>
              <w:ind w:left="0"/>
              <w:rPr>
                <w:rFonts w:ascii="Times New Roman" w:eastAsia="Times New Roman" w:hAnsi="Times New Roman" w:cs="Times New Roman"/>
                <w:szCs w:val="20"/>
                <w:lang w:val="en-US" w:eastAsia="ja-JP"/>
              </w:rPr>
            </w:pPr>
          </w:p>
          <w:p w14:paraId="5770CF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@Sony, please note that the issue discussed in Section 2.7 is about cancelling the UE COT initiation assumption which, if supported, can be used to cancel UL transmissions that would otherwise overlap with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However, this is not the case this proposal addresses, i.e., gNB controls the collisions/blocking between UEs on the same channel without interrupting the FBE operation of (group) UE1 and without the need to reconfigure and signal updated configurations for all of impacted configured UL signals and channels (for each UE in the group).  </w:t>
            </w:r>
          </w:p>
          <w:p w14:paraId="1DD2B60F" w14:textId="77777777" w:rsidR="00484677" w:rsidRDefault="008E0AC1">
            <w:pPr>
              <w:keepNext/>
              <w:jc w:val="center"/>
              <w:rPr>
                <w:lang w:val="de-DE"/>
              </w:rPr>
            </w:pPr>
            <w:r>
              <w:rPr>
                <w:noProof/>
                <w:lang w:eastAsia="zh-CN"/>
              </w:rPr>
              <w:drawing>
                <wp:inline distT="0" distB="0" distL="0" distR="0" wp14:anchorId="1F81781A" wp14:editId="44E9303F">
                  <wp:extent cx="4608195" cy="4215130"/>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34"/>
                          <a:srcRect r="37188"/>
                          <a:stretch>
                            <a:fillRect/>
                          </a:stretch>
                        </pic:blipFill>
                        <pic:spPr>
                          <a:xfrm>
                            <a:off x="0" y="0"/>
                            <a:ext cx="4608576" cy="4215384"/>
                          </a:xfrm>
                          <a:prstGeom prst="rect">
                            <a:avLst/>
                          </a:prstGeom>
                        </pic:spPr>
                      </pic:pic>
                    </a:graphicData>
                  </a:graphic>
                </wp:inline>
              </w:drawing>
            </w:r>
          </w:p>
          <w:p w14:paraId="379F2408" w14:textId="77777777" w:rsidR="00484677" w:rsidRDefault="008E0AC1">
            <w:pPr>
              <w:pStyle w:val="Caption"/>
              <w:jc w:val="center"/>
              <w:rPr>
                <w:sz w:val="18"/>
                <w:lang w:val="de-DE"/>
              </w:rPr>
            </w:pPr>
            <w:r>
              <w:rPr>
                <w:sz w:val="18"/>
                <w:lang w:val="de-DE"/>
              </w:rPr>
              <w:t>Figure 2. gNB controls collisions/blocking between URLLC UEs (or group of interlaced UEs) configured with different FFP parameters without interruption and triggering reconfiguration of impacted UL for all existing URLLC UEs through providing a COT duration parameter.</w:t>
            </w:r>
          </w:p>
          <w:p w14:paraId="6F3624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7FF518E" w14:textId="77777777">
        <w:tc>
          <w:tcPr>
            <w:tcW w:w="1490" w:type="dxa"/>
          </w:tcPr>
          <w:p w14:paraId="09DC9B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F5702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 not see a strong need for the proposal. Also we prefer not to reopen the discussion that had already been concluded.</w:t>
            </w:r>
          </w:p>
        </w:tc>
      </w:tr>
      <w:tr w:rsidR="00484677" w14:paraId="679391AE" w14:textId="77777777">
        <w:tc>
          <w:tcPr>
            <w:tcW w:w="1490" w:type="dxa"/>
          </w:tcPr>
          <w:p w14:paraId="18E8A6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055D32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do not see a strong need for the proposal.</w:t>
            </w:r>
          </w:p>
        </w:tc>
      </w:tr>
      <w:tr w:rsidR="00484677" w14:paraId="692FE6C8" w14:textId="77777777">
        <w:tc>
          <w:tcPr>
            <w:tcW w:w="1490" w:type="dxa"/>
          </w:tcPr>
          <w:p w14:paraId="2348B7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7BD03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 not think Proposal 5D-1 is needed, since we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Even if something is needed, there are already many </w:t>
            </w:r>
            <w:proofErr w:type="spellStart"/>
            <w:r>
              <w:rPr>
                <w:rFonts w:ascii="Times New Roman" w:eastAsiaTheme="minorEastAsia" w:hAnsi="Times New Roman" w:cs="Times New Roman"/>
                <w:szCs w:val="20"/>
                <w:lang w:val="en-US" w:eastAsia="zh-CN"/>
              </w:rPr>
              <w:t>exsiting</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mechansms</w:t>
            </w:r>
            <w:proofErr w:type="spellEnd"/>
            <w:r>
              <w:rPr>
                <w:rFonts w:ascii="Times New Roman" w:eastAsiaTheme="minorEastAsia" w:hAnsi="Times New Roman" w:cs="Times New Roman"/>
                <w:szCs w:val="20"/>
                <w:lang w:val="en-US" w:eastAsia="zh-CN"/>
              </w:rPr>
              <w:t xml:space="preserve"> as shown in the above table </w:t>
            </w:r>
            <w:proofErr w:type="spellStart"/>
            <w:r>
              <w:rPr>
                <w:rFonts w:ascii="Times New Roman" w:eastAsiaTheme="minorEastAsia" w:hAnsi="Times New Roman" w:cs="Times New Roman"/>
                <w:szCs w:val="20"/>
                <w:lang w:val="en-US" w:eastAsia="zh-CN"/>
              </w:rPr>
              <w:t>avalaible</w:t>
            </w:r>
            <w:proofErr w:type="spellEnd"/>
            <w:r>
              <w:rPr>
                <w:rFonts w:ascii="Times New Roman" w:eastAsiaTheme="minorEastAsia" w:hAnsi="Times New Roman" w:cs="Times New Roman"/>
                <w:szCs w:val="20"/>
                <w:lang w:val="en-US" w:eastAsia="zh-CN"/>
              </w:rPr>
              <w:t>, especially the COT limitation by introducing a new RRC parameter can be realized by reconfiguring the FFP to avoid any unwanted collisions.</w:t>
            </w:r>
          </w:p>
        </w:tc>
      </w:tr>
      <w:tr w:rsidR="00484677" w14:paraId="58B99E10" w14:textId="77777777">
        <w:tc>
          <w:tcPr>
            <w:tcW w:w="1490" w:type="dxa"/>
          </w:tcPr>
          <w:p w14:paraId="6DB57626"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582746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strong need for the proposal. If the intension is to avoid the collisions between two UEs. It can be solved by proper UE-initiated configurations, including period and offset. Shorter period can achieve similar effect as the proposal.</w:t>
            </w:r>
          </w:p>
        </w:tc>
      </w:tr>
      <w:tr w:rsidR="00484677" w14:paraId="0FF968A9" w14:textId="77777777">
        <w:tc>
          <w:tcPr>
            <w:tcW w:w="1490" w:type="dxa"/>
          </w:tcPr>
          <w:p w14:paraId="63F1C0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4C74BA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the proposal, and are share the same motivation (TDM management between UEs and/or gNB) with Huawei’s</w:t>
            </w:r>
            <w:r>
              <w:rPr>
                <w:rFonts w:ascii="Times New Roman" w:eastAsia="Times New Roman" w:hAnsi="Times New Roman" w:cs="Times New Roman"/>
                <w:szCs w:val="20"/>
                <w:lang w:val="en-US" w:eastAsia="ja-JP"/>
              </w:rPr>
              <w:t xml:space="preserve"> explanation in above.</w:t>
            </w:r>
          </w:p>
          <w:p w14:paraId="353366B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2E05D15" w14:textId="77777777">
        <w:tc>
          <w:tcPr>
            <w:tcW w:w="1490" w:type="dxa"/>
          </w:tcPr>
          <w:p w14:paraId="6E30C2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FA2C80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 xml:space="preserve">We still see that the existing mechanisms are sufficient and see no need for a specific new mechanism. </w:t>
            </w:r>
          </w:p>
        </w:tc>
      </w:tr>
      <w:tr w:rsidR="00484677" w14:paraId="4004C1BA" w14:textId="77777777">
        <w:tc>
          <w:tcPr>
            <w:tcW w:w="1490" w:type="dxa"/>
          </w:tcPr>
          <w:p w14:paraId="745FAC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56485C5"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conclusion “potential collisions or blocking are controlled/mitigated by gNB” achieved before applies to this case also. </w:t>
            </w:r>
          </w:p>
          <w:p w14:paraId="4C6C8519"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w:t>
            </w:r>
            <w:r>
              <w:rPr>
                <w:rFonts w:ascii="Times New Roman" w:eastAsia="Times New Roman" w:hAnsi="Times New Roman" w:cs="Times New Roman"/>
                <w:szCs w:val="20"/>
                <w:u w:val="single"/>
                <w:lang w:val="en-US" w:eastAsia="ja-JP"/>
              </w:rPr>
              <w:t>convinced</w:t>
            </w:r>
            <w:r>
              <w:rPr>
                <w:rFonts w:ascii="Times New Roman" w:eastAsia="Times New Roman" w:hAnsi="Times New Roman" w:cs="Times New Roman"/>
                <w:szCs w:val="20"/>
                <w:lang w:val="en-US" w:eastAsia="ja-JP"/>
              </w:rPr>
              <w:t xml:space="preserve"> that already available mechanisms (e.g., proper configuration, DCI format 2_0 COT duration indicator, etc. ) to handle collision are not sufficient.</w:t>
            </w:r>
          </w:p>
          <w:p w14:paraId="7A3AE2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wonder how the proposed </w:t>
            </w:r>
            <w:proofErr w:type="spellStart"/>
            <w:r>
              <w:rPr>
                <w:rFonts w:ascii="Times New Roman" w:eastAsia="Times New Roman" w:hAnsi="Times New Roman" w:cs="Times New Roman"/>
                <w:szCs w:val="20"/>
                <w:lang w:val="en-US" w:eastAsia="ja-JP"/>
              </w:rPr>
              <w:t>mehcanim</w:t>
            </w:r>
            <w:proofErr w:type="spellEnd"/>
            <w:r>
              <w:rPr>
                <w:rFonts w:ascii="Times New Roman" w:eastAsia="Times New Roman" w:hAnsi="Times New Roman" w:cs="Times New Roman"/>
                <w:szCs w:val="20"/>
                <w:lang w:val="en-US" w:eastAsia="ja-JP"/>
              </w:rPr>
              <w:t xml:space="preserve"> to limit the COT duration is useful considering different UEs might have different FFP duration and offset (e.g., UE1 FFP=3ms, offset=0; UE2 FFP=2ms, offset=1)  </w:t>
            </w:r>
          </w:p>
        </w:tc>
      </w:tr>
      <w:tr w:rsidR="00484677" w14:paraId="359AFF41" w14:textId="77777777">
        <w:tc>
          <w:tcPr>
            <w:tcW w:w="1490" w:type="dxa"/>
          </w:tcPr>
          <w:p w14:paraId="1188D8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49E6C8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do not see a strong need for the proposal</w:t>
            </w:r>
            <w:r>
              <w:rPr>
                <w:rFonts w:ascii="Times New Roman" w:eastAsia="Times New Roman" w:hAnsi="Times New Roman" w:cs="Times New Roman"/>
                <w:szCs w:val="20"/>
                <w:lang w:val="en-US" w:eastAsia="ja-JP"/>
              </w:rPr>
              <w:t>.</w:t>
            </w:r>
            <w:r>
              <w:rPr>
                <w:rFonts w:ascii="Times New Roman" w:eastAsia="SimSun" w:hAnsi="Times New Roman" w:cs="Times New Roman" w:hint="eastAsia"/>
                <w:szCs w:val="20"/>
                <w:lang w:val="en-US" w:eastAsia="zh-CN"/>
              </w:rPr>
              <w:t xml:space="preserve"> </w:t>
            </w:r>
          </w:p>
        </w:tc>
      </w:tr>
      <w:tr w:rsidR="00484677" w14:paraId="660CE197" w14:textId="77777777">
        <w:tc>
          <w:tcPr>
            <w:tcW w:w="1490" w:type="dxa"/>
          </w:tcPr>
          <w:p w14:paraId="163F39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28727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don’t think optimization of the proposal is still needed, considering the minimum standard impact is expected for this WI.</w:t>
            </w:r>
          </w:p>
        </w:tc>
      </w:tr>
      <w:tr w:rsidR="00484677" w14:paraId="55AC56CC" w14:textId="77777777">
        <w:tc>
          <w:tcPr>
            <w:tcW w:w="1490" w:type="dxa"/>
          </w:tcPr>
          <w:p w14:paraId="17374CD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3F8B14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Further discussion is needed.</w:t>
            </w:r>
          </w:p>
        </w:tc>
      </w:tr>
      <w:tr w:rsidR="00484677" w14:paraId="3602F069" w14:textId="77777777">
        <w:tc>
          <w:tcPr>
            <w:tcW w:w="1490" w:type="dxa"/>
          </w:tcPr>
          <w:p w14:paraId="4F8ABB4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Xiaomi </w:t>
            </w:r>
          </w:p>
        </w:tc>
        <w:tc>
          <w:tcPr>
            <w:tcW w:w="8139" w:type="dxa"/>
          </w:tcPr>
          <w:p w14:paraId="183EA31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the intention of this proposal is to enable gNB to terminate a UE’s ongoing low priority PUSCH/CG-PUSCH transmission, so that a new transmission with higher priority for another UE can occupy the channel </w:t>
            </w:r>
            <w:proofErr w:type="spellStart"/>
            <w:r>
              <w:rPr>
                <w:rFonts w:ascii="Times New Roman" w:eastAsiaTheme="minorEastAsia" w:hAnsi="Times New Roman" w:cs="Times New Roman"/>
                <w:szCs w:val="20"/>
                <w:lang w:val="en-US" w:eastAsia="zh-CN"/>
              </w:rPr>
              <w:t>successfully.We</w:t>
            </w:r>
            <w:proofErr w:type="spellEnd"/>
            <w:r>
              <w:rPr>
                <w:rFonts w:ascii="Times New Roman" w:eastAsiaTheme="minorEastAsia" w:hAnsi="Times New Roman" w:cs="Times New Roman"/>
                <w:szCs w:val="20"/>
                <w:lang w:val="en-US" w:eastAsia="zh-CN"/>
              </w:rPr>
              <w:t xml:space="preserve"> do agree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is essential in this case, but from our understanding, this function has been done in R16 URLLC. A group common DCI 2-4, referred as UL cancellation indication, has been introduced to allow gNB to terminate an ongoing PUSCH(CG/DG)/SRS transmission. One point that may be enhanced is, PUCCH and RACH related PUSCH cannot apply UL cancellation indication in current specification. But our initial view is, since it has been discussed but not enhanced in licensed band URLLC, it is also not quite necessary in unlicensed band URLLC.</w:t>
            </w:r>
          </w:p>
        </w:tc>
      </w:tr>
      <w:tr w:rsidR="00484677" w14:paraId="7D4A278F" w14:textId="77777777">
        <w:tc>
          <w:tcPr>
            <w:tcW w:w="1490" w:type="dxa"/>
            <w:shd w:val="clear" w:color="auto" w:fill="00B0F0"/>
          </w:tcPr>
          <w:p w14:paraId="29CDC430" w14:textId="77777777" w:rsidR="00484677" w:rsidRDefault="00484677">
            <w:pPr>
              <w:pStyle w:val="ListParagraph"/>
              <w:ind w:left="0"/>
              <w:rPr>
                <w:rFonts w:ascii="Times New Roman" w:eastAsia="Malgun Gothic" w:hAnsi="Times New Roman" w:cs="Times New Roman"/>
                <w:szCs w:val="20"/>
                <w:lang w:val="en-US" w:eastAsia="ko-KR"/>
              </w:rPr>
            </w:pPr>
          </w:p>
          <w:p w14:paraId="55EC29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5FFA1E5B"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96B74A9" w14:textId="77777777" w:rsidR="00484677" w:rsidRDefault="008E0AC1">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w:t>
            </w:r>
          </w:p>
          <w:p w14:paraId="4A672493"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Support: </w:t>
            </w:r>
            <w:r>
              <w:rPr>
                <w:rFonts w:ascii="Times New Roman" w:eastAsiaTheme="minorEastAsia" w:hAnsi="Times New Roman" w:cs="Times New Roman"/>
                <w:color w:val="4472C4" w:themeColor="accent1"/>
                <w:szCs w:val="20"/>
                <w:lang w:val="en-US" w:eastAsia="zh-CN"/>
              </w:rPr>
              <w:t>HW/</w:t>
            </w:r>
            <w:proofErr w:type="spellStart"/>
            <w:r>
              <w:rPr>
                <w:rFonts w:ascii="Times New Roman" w:eastAsiaTheme="minorEastAsia" w:hAnsi="Times New Roman" w:cs="Times New Roman"/>
                <w:color w:val="4472C4" w:themeColor="accent1"/>
                <w:szCs w:val="20"/>
                <w:lang w:val="en-US" w:eastAsia="zh-CN"/>
              </w:rPr>
              <w:t>HiSi</w:t>
            </w:r>
            <w:proofErr w:type="spellEnd"/>
            <w:r>
              <w:rPr>
                <w:rFonts w:ascii="Times New Roman" w:eastAsiaTheme="minorEastAsia" w:hAnsi="Times New Roman" w:cs="Times New Roman"/>
                <w:color w:val="4472C4" w:themeColor="accent1"/>
                <w:szCs w:val="20"/>
                <w:lang w:val="en-US" w:eastAsia="zh-CN"/>
              </w:rPr>
              <w:t>, FW, LG</w:t>
            </w:r>
          </w:p>
          <w:p w14:paraId="71F3098B"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FFS: </w:t>
            </w:r>
            <w:r>
              <w:rPr>
                <w:rFonts w:ascii="Times New Roman" w:eastAsiaTheme="minorEastAsia" w:hAnsi="Times New Roman" w:cs="Times New Roman"/>
                <w:color w:val="4472C4" w:themeColor="accent1"/>
                <w:szCs w:val="20"/>
                <w:lang w:val="en-US" w:eastAsia="zh-CN"/>
              </w:rPr>
              <w:t>Intel, DCM, QC</w:t>
            </w:r>
            <w:r>
              <w:rPr>
                <w:rFonts w:ascii="Times New Roman" w:eastAsiaTheme="minorEastAsia" w:hAnsi="Times New Roman" w:cs="Times New Roman"/>
                <w:b/>
                <w:bCs/>
                <w:color w:val="4472C4" w:themeColor="accent1"/>
                <w:szCs w:val="20"/>
                <w:lang w:val="en-US" w:eastAsia="zh-CN"/>
              </w:rPr>
              <w:t xml:space="preserve"> </w:t>
            </w:r>
          </w:p>
          <w:p w14:paraId="13C21A27" w14:textId="77777777" w:rsidR="00484677" w:rsidRDefault="008E0AC1">
            <w:pPr>
              <w:pStyle w:val="ListParagraph"/>
              <w:numPr>
                <w:ilvl w:val="0"/>
                <w:numId w:val="24"/>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color w:val="4472C4" w:themeColor="accent1"/>
                <w:szCs w:val="20"/>
                <w:lang w:val="en-US" w:eastAsia="zh-CN"/>
              </w:rPr>
              <w:t>No need</w:t>
            </w: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color w:val="4472C4" w:themeColor="accent1"/>
                <w:szCs w:val="20"/>
                <w:lang w:val="en-US" w:eastAsia="zh-CN"/>
              </w:rPr>
              <w:t xml:space="preserve">Apple, CATT, vivo, </w:t>
            </w:r>
            <w:proofErr w:type="spellStart"/>
            <w:r>
              <w:rPr>
                <w:rFonts w:ascii="Times New Roman" w:eastAsiaTheme="minorEastAsia" w:hAnsi="Times New Roman" w:cs="Times New Roman"/>
                <w:color w:val="4472C4" w:themeColor="accent1"/>
                <w:szCs w:val="20"/>
                <w:lang w:val="en-US" w:eastAsia="zh-CN"/>
              </w:rPr>
              <w:t>Spreadtrum</w:t>
            </w:r>
            <w:proofErr w:type="spellEnd"/>
            <w:r>
              <w:rPr>
                <w:rFonts w:ascii="Times New Roman" w:eastAsiaTheme="minorEastAsia" w:hAnsi="Times New Roman" w:cs="Times New Roman"/>
                <w:color w:val="4472C4" w:themeColor="accent1"/>
                <w:szCs w:val="20"/>
                <w:lang w:val="en-US" w:eastAsia="zh-CN"/>
              </w:rPr>
              <w:t>, Nokia/NSB, Len/MOT, ZTE, Samsung</w:t>
            </w:r>
          </w:p>
          <w:p w14:paraId="1871F900" w14:textId="77777777" w:rsidR="00484677" w:rsidRDefault="00484677">
            <w:pPr>
              <w:pStyle w:val="ListParagraph"/>
              <w:ind w:left="0"/>
              <w:rPr>
                <w:rFonts w:ascii="Times New Roman" w:eastAsiaTheme="minorEastAsia" w:hAnsi="Times New Roman" w:cs="Times New Roman"/>
                <w:szCs w:val="20"/>
                <w:lang w:val="en-US" w:eastAsia="zh-CN"/>
              </w:rPr>
            </w:pPr>
          </w:p>
          <w:p w14:paraId="676A3CA1"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 recommendation:</w:t>
            </w:r>
          </w:p>
          <w:p w14:paraId="71A4DF3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is interest as well as support for this proposal. However, majority see no need for this enhancement. Therefore, Moderator is not driving the discussion. However, </w:t>
            </w:r>
            <w:proofErr w:type="spellStart"/>
            <w:r>
              <w:rPr>
                <w:rFonts w:ascii="Times New Roman" w:eastAsiaTheme="minorEastAsia" w:hAnsi="Times New Roman" w:cs="Times New Roman"/>
                <w:szCs w:val="20"/>
                <w:lang w:val="en-US" w:eastAsia="zh-CN"/>
              </w:rPr>
              <w:t>propoents</w:t>
            </w:r>
            <w:proofErr w:type="spellEnd"/>
            <w:r>
              <w:rPr>
                <w:rFonts w:ascii="Times New Roman" w:eastAsiaTheme="minorEastAsia" w:hAnsi="Times New Roman" w:cs="Times New Roman"/>
                <w:szCs w:val="20"/>
                <w:lang w:val="en-US" w:eastAsia="zh-CN"/>
              </w:rPr>
              <w:t xml:space="preserve"> are free to continue </w:t>
            </w:r>
            <w:proofErr w:type="spellStart"/>
            <w:r>
              <w:rPr>
                <w:rFonts w:ascii="Times New Roman" w:eastAsiaTheme="minorEastAsia" w:hAnsi="Times New Roman" w:cs="Times New Roman"/>
                <w:szCs w:val="20"/>
                <w:lang w:val="en-US" w:eastAsia="zh-CN"/>
              </w:rPr>
              <w:t>disucsison</w:t>
            </w:r>
            <w:proofErr w:type="spellEnd"/>
            <w:r>
              <w:rPr>
                <w:rFonts w:ascii="Times New Roman" w:eastAsiaTheme="minorEastAsia" w:hAnsi="Times New Roman" w:cs="Times New Roman"/>
                <w:szCs w:val="20"/>
                <w:lang w:val="en-US" w:eastAsia="zh-CN"/>
              </w:rPr>
              <w:t xml:space="preserve"> to promote the proposal.</w:t>
            </w:r>
          </w:p>
          <w:p w14:paraId="5D13AB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569D9CAD" w14:textId="77777777" w:rsidR="00484677" w:rsidRDefault="00484677">
            <w:pPr>
              <w:pStyle w:val="ListParagraph"/>
              <w:ind w:left="0"/>
              <w:rPr>
                <w:rFonts w:ascii="Times New Roman" w:eastAsiaTheme="minorEastAsia" w:hAnsi="Times New Roman" w:cs="Times New Roman"/>
                <w:szCs w:val="20"/>
                <w:lang w:val="en-US" w:eastAsia="zh-CN"/>
              </w:rPr>
            </w:pPr>
          </w:p>
          <w:p w14:paraId="77907E4C"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D6C9E8A" w14:textId="77777777">
        <w:tc>
          <w:tcPr>
            <w:tcW w:w="1490" w:type="dxa"/>
            <w:shd w:val="clear" w:color="auto" w:fill="00B0F0"/>
          </w:tcPr>
          <w:p w14:paraId="20DCA63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4BE068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Moderator is not driving discussion for second round. It is up to proponents to drive the discussion for consensus.</w:t>
            </w:r>
          </w:p>
          <w:p w14:paraId="7B127056"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263B312" w14:textId="77777777">
        <w:tc>
          <w:tcPr>
            <w:tcW w:w="1490" w:type="dxa"/>
            <w:shd w:val="clear" w:color="auto" w:fill="00B0F0"/>
          </w:tcPr>
          <w:p w14:paraId="1B0ABB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05B5931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21D7F4B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74D45F94"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5D96839" w14:textId="77777777" w:rsidR="00484677" w:rsidRDefault="00484677">
      <w:pPr>
        <w:pStyle w:val="BodyText"/>
        <w:rPr>
          <w:rFonts w:ascii="Times New Roman" w:hAnsi="Times New Roman" w:cs="Times New Roman"/>
          <w:b/>
          <w:bCs/>
          <w:sz w:val="22"/>
          <w:szCs w:val="24"/>
        </w:rPr>
      </w:pPr>
    </w:p>
    <w:p w14:paraId="50800C67" w14:textId="77777777" w:rsidR="00484677" w:rsidRDefault="00484677">
      <w:pPr>
        <w:pStyle w:val="BodyText"/>
        <w:rPr>
          <w:rFonts w:ascii="Times New Roman" w:hAnsi="Times New Roman" w:cs="Times New Roman"/>
          <w:sz w:val="22"/>
          <w:szCs w:val="24"/>
        </w:rPr>
      </w:pPr>
    </w:p>
    <w:p w14:paraId="5B68A003" w14:textId="77777777" w:rsidR="00484677" w:rsidRDefault="00484677">
      <w:pPr>
        <w:pStyle w:val="BodyText"/>
        <w:rPr>
          <w:rFonts w:ascii="Times New Roman" w:hAnsi="Times New Roman" w:cs="Times New Roman"/>
          <w:sz w:val="22"/>
          <w:szCs w:val="24"/>
        </w:rPr>
      </w:pPr>
    </w:p>
    <w:p w14:paraId="57CF6FB3" w14:textId="77777777" w:rsidR="00484677" w:rsidRDefault="008E0AC1">
      <w:pPr>
        <w:pStyle w:val="Heading2"/>
        <w:rPr>
          <w:rFonts w:eastAsia="SimSun"/>
          <w:lang w:val="en-US" w:eastAsia="zh-CN"/>
        </w:rPr>
      </w:pPr>
      <w:r>
        <w:rPr>
          <w:rFonts w:eastAsia="SimSun"/>
          <w:lang w:val="en-US" w:eastAsia="zh-CN"/>
        </w:rPr>
        <w:lastRenderedPageBreak/>
        <w:t>2.5E Support for DCI 0_2 and 1_2 with dynamic channel access</w:t>
      </w:r>
    </w:p>
    <w:p w14:paraId="4BFD1359" w14:textId="77777777" w:rsidR="00484677" w:rsidRDefault="008E0AC1">
      <w:pPr>
        <w:rPr>
          <w:rFonts w:ascii="Times New Roman" w:eastAsia="SimSun" w:hAnsi="Times New Roman" w:cs="Times New Roman"/>
          <w:sz w:val="22"/>
          <w:lang w:eastAsia="zh-CN"/>
        </w:rPr>
      </w:pPr>
      <w:r>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46DC17B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t xml:space="preserve">Nokia explains that however, it is still open if the DCI field can be present in the case of dynamic channel access (LBE), and if so, what should the size of the bitfield be. There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i.e. separate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are introduced for this purpose. </w:t>
      </w:r>
    </w:p>
    <w:p w14:paraId="0485E3C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5E-1:</w:t>
      </w:r>
    </w:p>
    <w:p w14:paraId="1F7F1FA8" w14:textId="77777777" w:rsidR="00484677" w:rsidRDefault="008E0AC1">
      <w:pPr>
        <w:rPr>
          <w:rFonts w:ascii="Times New Roman" w:hAnsi="Times New Roman" w:cs="Times New Roman"/>
          <w:sz w:val="22"/>
          <w:lang w:eastAsia="zh-CN"/>
        </w:rPr>
      </w:pPr>
      <w:r>
        <w:rPr>
          <w:rFonts w:ascii="Times New Roman" w:hAnsi="Times New Roman" w:cs="Times New Roman"/>
          <w:sz w:val="22"/>
        </w:rPr>
        <w:t xml:space="preserve">Introduce new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to support indication of CP extension, LBT type, and CAPC with DCI 0_2 and 1_2 with dynamic channel access.</w:t>
      </w:r>
    </w:p>
    <w:p w14:paraId="6AEE40E0"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Nokia/NSB</w:t>
      </w:r>
    </w:p>
    <w:p w14:paraId="513BD134" w14:textId="77777777" w:rsidR="00484677" w:rsidRDefault="00484677">
      <w:pPr>
        <w:pStyle w:val="BodyText"/>
        <w:rPr>
          <w:rFonts w:ascii="Times New Roman" w:hAnsi="Times New Roman" w:cs="Times New Roman"/>
          <w:sz w:val="22"/>
          <w:szCs w:val="24"/>
        </w:rPr>
      </w:pPr>
    </w:p>
    <w:p w14:paraId="7ED58D3B" w14:textId="77777777" w:rsidR="00484677" w:rsidRDefault="00484677">
      <w:pPr>
        <w:pStyle w:val="BodyText"/>
        <w:rPr>
          <w:rFonts w:ascii="Times New Roman" w:hAnsi="Times New Roman" w:cs="Times New Roman"/>
          <w:b/>
          <w:bCs/>
          <w:sz w:val="22"/>
          <w:szCs w:val="24"/>
        </w:rPr>
      </w:pPr>
    </w:p>
    <w:p w14:paraId="61980C5D" w14:textId="77777777" w:rsidR="00484677" w:rsidRDefault="008E0AC1">
      <w:pPr>
        <w:pStyle w:val="Heading3"/>
      </w:pPr>
      <w:r>
        <w:t>2.5E.1</w:t>
      </w:r>
      <w:r>
        <w:tab/>
        <w:t>Discussion – 1</w:t>
      </w:r>
      <w:r>
        <w:rPr>
          <w:vertAlign w:val="superscript"/>
        </w:rPr>
        <w:t>st</w:t>
      </w:r>
      <w:r>
        <w:t xml:space="preserve"> round</w:t>
      </w:r>
    </w:p>
    <w:p w14:paraId="211F3669"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3A1D8FB" w14:textId="77777777">
        <w:tc>
          <w:tcPr>
            <w:tcW w:w="9629" w:type="dxa"/>
            <w:gridSpan w:val="2"/>
          </w:tcPr>
          <w:p w14:paraId="45771F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60CDF0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5E-1</w:t>
            </w:r>
          </w:p>
          <w:p w14:paraId="36D42525" w14:textId="77777777" w:rsidR="00484677" w:rsidRDefault="00484677">
            <w:pPr>
              <w:rPr>
                <w:rFonts w:ascii="Times New Roman" w:eastAsia="Times New Roman" w:hAnsi="Times New Roman" w:cs="Times New Roman"/>
                <w:b/>
                <w:bCs/>
                <w:szCs w:val="20"/>
                <w:lang w:val="de-DE" w:eastAsia="ja-JP"/>
              </w:rPr>
            </w:pPr>
          </w:p>
        </w:tc>
      </w:tr>
      <w:tr w:rsidR="00484677" w14:paraId="4BD1F261" w14:textId="77777777">
        <w:tc>
          <w:tcPr>
            <w:tcW w:w="1490" w:type="dxa"/>
            <w:shd w:val="clear" w:color="auto" w:fill="BFBFBF" w:themeFill="background1" w:themeFillShade="BF"/>
          </w:tcPr>
          <w:p w14:paraId="730DD52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4B7D777"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8A134ED" w14:textId="77777777">
        <w:tc>
          <w:tcPr>
            <w:tcW w:w="1490" w:type="dxa"/>
          </w:tcPr>
          <w:p w14:paraId="504C60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D26E8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proposal.</w:t>
            </w:r>
          </w:p>
        </w:tc>
      </w:tr>
      <w:tr w:rsidR="00484677" w14:paraId="4CE039C0" w14:textId="77777777">
        <w:tc>
          <w:tcPr>
            <w:tcW w:w="1490" w:type="dxa"/>
          </w:tcPr>
          <w:p w14:paraId="5B78721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6BEB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  5E-1</w:t>
            </w:r>
          </w:p>
        </w:tc>
      </w:tr>
      <w:tr w:rsidR="00484677" w14:paraId="0358FBC7" w14:textId="77777777">
        <w:tc>
          <w:tcPr>
            <w:tcW w:w="1490" w:type="dxa"/>
          </w:tcPr>
          <w:p w14:paraId="51144B7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129F46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think this is out of WID </w:t>
            </w:r>
            <w:proofErr w:type="spellStart"/>
            <w:r>
              <w:rPr>
                <w:rFonts w:ascii="Times New Roman" w:eastAsia="Yu Mincho" w:hAnsi="Times New Roman" w:cs="Times New Roman"/>
                <w:szCs w:val="20"/>
                <w:lang w:val="en-US" w:eastAsia="ja-JP"/>
              </w:rPr>
              <w:t>spope</w:t>
            </w:r>
            <w:proofErr w:type="spellEnd"/>
          </w:p>
        </w:tc>
      </w:tr>
      <w:tr w:rsidR="00484677" w14:paraId="30334637" w14:textId="77777777">
        <w:tc>
          <w:tcPr>
            <w:tcW w:w="1490" w:type="dxa"/>
          </w:tcPr>
          <w:p w14:paraId="07BFA1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DAF7B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if the majority views are still supportive. However, we note that it should be handled with low priority at least w.r.t other RRC related proposals due to its out-of-scope nature.</w:t>
            </w:r>
          </w:p>
        </w:tc>
      </w:tr>
      <w:tr w:rsidR="00484677" w14:paraId="286CDC0E" w14:textId="77777777">
        <w:tc>
          <w:tcPr>
            <w:tcW w:w="1490" w:type="dxa"/>
          </w:tcPr>
          <w:p w14:paraId="3A1968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BBD4E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484677" w14:paraId="1C15FB5D" w14:textId="77777777">
        <w:tc>
          <w:tcPr>
            <w:tcW w:w="1490" w:type="dxa"/>
          </w:tcPr>
          <w:p w14:paraId="7342D8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6677C6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5E-1.</w:t>
            </w:r>
          </w:p>
        </w:tc>
      </w:tr>
      <w:tr w:rsidR="00484677" w14:paraId="0DB5E877" w14:textId="77777777">
        <w:tc>
          <w:tcPr>
            <w:tcW w:w="1490" w:type="dxa"/>
          </w:tcPr>
          <w:p w14:paraId="1258CC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3B54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this topic, the channel access mode is semi-static. Not sure whether we need any agreement for dynamic channel access.</w:t>
            </w:r>
          </w:p>
        </w:tc>
      </w:tr>
      <w:tr w:rsidR="00484677" w14:paraId="5B60BCDC" w14:textId="77777777">
        <w:tc>
          <w:tcPr>
            <w:tcW w:w="1490" w:type="dxa"/>
          </w:tcPr>
          <w:p w14:paraId="16A3D01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573827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proposal.</w:t>
            </w:r>
          </w:p>
        </w:tc>
      </w:tr>
      <w:tr w:rsidR="00484677" w14:paraId="2D1D0152" w14:textId="77777777">
        <w:tc>
          <w:tcPr>
            <w:tcW w:w="1490" w:type="dxa"/>
          </w:tcPr>
          <w:p w14:paraId="293A3584"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923CA8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the proposal, and it can be with lower priority. </w:t>
            </w:r>
          </w:p>
        </w:tc>
      </w:tr>
      <w:tr w:rsidR="00484677" w14:paraId="1A2F8FE0" w14:textId="77777777">
        <w:tc>
          <w:tcPr>
            <w:tcW w:w="1490" w:type="dxa"/>
          </w:tcPr>
          <w:p w14:paraId="4CC878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1CABF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We are open to discuss this issue.</w:t>
            </w:r>
          </w:p>
        </w:tc>
      </w:tr>
      <w:tr w:rsidR="00484677" w14:paraId="058791FA" w14:textId="77777777">
        <w:tc>
          <w:tcPr>
            <w:tcW w:w="1490" w:type="dxa"/>
          </w:tcPr>
          <w:p w14:paraId="2DAF51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9CCEC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as the proponents.</w:t>
            </w:r>
          </w:p>
        </w:tc>
      </w:tr>
      <w:tr w:rsidR="00484677" w14:paraId="052D5B1D" w14:textId="77777777">
        <w:tc>
          <w:tcPr>
            <w:tcW w:w="1490" w:type="dxa"/>
          </w:tcPr>
          <w:p w14:paraId="3CF7D79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B16CF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discussing this proposal with low priority as it may not be within the WID scope.</w:t>
            </w:r>
          </w:p>
        </w:tc>
      </w:tr>
      <w:tr w:rsidR="00484677" w14:paraId="142B21FE" w14:textId="77777777">
        <w:tc>
          <w:tcPr>
            <w:tcW w:w="1490" w:type="dxa"/>
          </w:tcPr>
          <w:p w14:paraId="380D10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684E05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support this proposal.</w:t>
            </w:r>
          </w:p>
        </w:tc>
      </w:tr>
      <w:tr w:rsidR="00484677" w14:paraId="5270E269" w14:textId="77777777">
        <w:tc>
          <w:tcPr>
            <w:tcW w:w="1490" w:type="dxa"/>
          </w:tcPr>
          <w:p w14:paraId="55C3CF4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3F3FE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OK with the proposal.</w:t>
            </w:r>
          </w:p>
        </w:tc>
      </w:tr>
      <w:tr w:rsidR="00484677" w14:paraId="25211A9B" w14:textId="77777777">
        <w:tc>
          <w:tcPr>
            <w:tcW w:w="1490" w:type="dxa"/>
          </w:tcPr>
          <w:p w14:paraId="4FAAC6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6595210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We support this proposal.</w:t>
            </w:r>
          </w:p>
        </w:tc>
      </w:tr>
      <w:tr w:rsidR="00484677" w14:paraId="3202ED5E" w14:textId="77777777">
        <w:tc>
          <w:tcPr>
            <w:tcW w:w="1490" w:type="dxa"/>
            <w:shd w:val="clear" w:color="auto" w:fill="00B0F0"/>
          </w:tcPr>
          <w:p w14:paraId="020678F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D5B483D"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1EF21F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lastRenderedPageBreak/>
              <w:t>Summary of view:</w:t>
            </w:r>
          </w:p>
          <w:p w14:paraId="0DF67DA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Support: Intel, FW, Apple, CATT, Pana, </w:t>
            </w:r>
            <w:proofErr w:type="spellStart"/>
            <w:r>
              <w:rPr>
                <w:rFonts w:ascii="Times New Roman" w:eastAsia="Malgun Gothic" w:hAnsi="Times New Roman" w:cs="Times New Roman"/>
                <w:szCs w:val="20"/>
                <w:lang w:val="en-US" w:eastAsia="ko-KR"/>
              </w:rPr>
              <w:t>spreadtrum</w:t>
            </w:r>
            <w:proofErr w:type="spellEnd"/>
            <w:r>
              <w:rPr>
                <w:rFonts w:ascii="Times New Roman" w:eastAsia="Malgun Gothic" w:hAnsi="Times New Roman" w:cs="Times New Roman"/>
                <w:szCs w:val="20"/>
                <w:lang w:val="en-US" w:eastAsia="ko-KR"/>
              </w:rPr>
              <w:t>, Nokia/NSB, ETRI, ZTE</w:t>
            </w:r>
          </w:p>
          <w:p w14:paraId="443F8513"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proofErr w:type="spellStart"/>
            <w:r>
              <w:rPr>
                <w:rFonts w:ascii="Times New Roman" w:eastAsia="Malgun Gothic" w:hAnsi="Times New Roman" w:cs="Times New Roman"/>
                <w:szCs w:val="20"/>
                <w:lang w:val="en-US" w:eastAsia="ko-KR"/>
              </w:rPr>
              <w:t>disucss</w:t>
            </w:r>
            <w:proofErr w:type="spellEnd"/>
            <w:r>
              <w:rPr>
                <w:rFonts w:ascii="Times New Roman" w:eastAsia="Malgun Gothic" w:hAnsi="Times New Roman" w:cs="Times New Roman"/>
                <w:szCs w:val="20"/>
                <w:lang w:val="en-US" w:eastAsia="ko-KR"/>
              </w:rPr>
              <w:t xml:space="preserve"> w low priority: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LG, vivo, DCM</w:t>
            </w:r>
          </w:p>
          <w:p w14:paraId="53E10B15" w14:textId="77777777" w:rsidR="00484677" w:rsidRDefault="00484677">
            <w:pPr>
              <w:rPr>
                <w:rFonts w:ascii="Times New Roman" w:eastAsia="Malgun Gothic" w:hAnsi="Times New Roman" w:cs="Times New Roman"/>
                <w:szCs w:val="20"/>
                <w:lang w:val="de-DE" w:eastAsia="ko-KR"/>
              </w:rPr>
            </w:pPr>
          </w:p>
          <w:p w14:paraId="7B731505"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t>
            </w:r>
          </w:p>
          <w:p w14:paraId="08FA4C58" w14:textId="77777777" w:rsidR="00484677" w:rsidRDefault="008E0AC1">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lang w:val="de-DE" w:eastAsia="ko-KR"/>
              </w:rPr>
              <w:t>@Moderator recommendation:</w:t>
            </w:r>
          </w:p>
          <w:p w14:paraId="054F724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This proposal was discussed intensively last meeting and was almost ready to go. We have been through the motivations, etc. To save the time and prioritizing other topics, is there any objection to support the following proposal? </w:t>
            </w:r>
          </w:p>
          <w:p w14:paraId="53DF20D9"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5E-1:</w:t>
            </w:r>
          </w:p>
          <w:p w14:paraId="31FBFAA0" w14:textId="77777777" w:rsidR="00484677" w:rsidRDefault="008E0AC1">
            <w:pPr>
              <w:rPr>
                <w:rFonts w:ascii="Times New Roman" w:hAnsi="Times New Roman" w:cs="Times New Roman"/>
                <w:lang w:val="de-DE" w:eastAsia="zh-CN"/>
              </w:rPr>
            </w:pPr>
            <w:r>
              <w:rPr>
                <w:rFonts w:ascii="Times New Roman" w:hAnsi="Times New Roman" w:cs="Times New Roman"/>
                <w:lang w:val="de-DE"/>
              </w:rPr>
              <w:t xml:space="preserve">Introduce new RRC parameters </w:t>
            </w:r>
            <w:r>
              <w:rPr>
                <w:rFonts w:ascii="Times New Roman" w:hAnsi="Times New Roman" w:cs="Times New Roman"/>
                <w:i/>
                <w:iCs/>
                <w:lang w:val="de-DE" w:eastAsia="zh-CN"/>
              </w:rPr>
              <w:t>ul-AccessConfigListDCI-0-2</w:t>
            </w:r>
            <w:r>
              <w:rPr>
                <w:rFonts w:ascii="Times New Roman" w:hAnsi="Times New Roman" w:cs="Times New Roman"/>
                <w:lang w:val="de-DE" w:eastAsia="zh-CN"/>
              </w:rPr>
              <w:t xml:space="preserve"> and </w:t>
            </w:r>
            <w:r>
              <w:rPr>
                <w:rFonts w:ascii="Times New Roman" w:hAnsi="Times New Roman" w:cs="Times New Roman"/>
                <w:i/>
                <w:iCs/>
                <w:lang w:val="de-DE" w:eastAsia="zh-CN"/>
              </w:rPr>
              <w:t>ul-AccessConfigListDCI-1-2</w:t>
            </w:r>
            <w:r>
              <w:rPr>
                <w:rFonts w:ascii="Times New Roman" w:hAnsi="Times New Roman" w:cs="Times New Roman"/>
                <w:lang w:val="de-DE" w:eastAsia="zh-CN"/>
              </w:rPr>
              <w:t xml:space="preserve"> to support indication of CP extension, LBT type, and CAPC with DCI 0_2 and 1_2 with dynamic channel access.</w:t>
            </w:r>
          </w:p>
          <w:p w14:paraId="2ACAA524" w14:textId="77777777" w:rsidR="00484677" w:rsidRDefault="00484677">
            <w:pPr>
              <w:pStyle w:val="ListParagraph"/>
              <w:ind w:left="0"/>
              <w:rPr>
                <w:rFonts w:ascii="Times New Roman" w:eastAsia="Times New Roman" w:hAnsi="Times New Roman" w:cs="Times New Roman"/>
                <w:szCs w:val="20"/>
                <w:lang w:val="en-US" w:eastAsia="ja-JP"/>
              </w:rPr>
            </w:pPr>
          </w:p>
          <w:p w14:paraId="3B2E27D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P5E-1 or not. No comment means support.</w:t>
            </w:r>
          </w:p>
          <w:p w14:paraId="74BAAA02" w14:textId="77777777" w:rsidR="00484677" w:rsidRDefault="00484677">
            <w:pPr>
              <w:pStyle w:val="ListParagraph"/>
              <w:ind w:left="0"/>
              <w:rPr>
                <w:rFonts w:ascii="Times New Roman" w:eastAsia="Times New Roman" w:hAnsi="Times New Roman" w:cs="Times New Roman"/>
                <w:szCs w:val="20"/>
                <w:lang w:val="en-US" w:eastAsia="ja-JP"/>
              </w:rPr>
            </w:pPr>
          </w:p>
          <w:p w14:paraId="3818FF3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A07845B" w14:textId="77777777">
        <w:tc>
          <w:tcPr>
            <w:tcW w:w="1490" w:type="dxa"/>
            <w:shd w:val="clear" w:color="auto" w:fill="00B0F0"/>
          </w:tcPr>
          <w:p w14:paraId="3558FE9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322B15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this proposal can be adopted.</w:t>
            </w:r>
          </w:p>
          <w:p w14:paraId="39E6E5B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681EF5D" w14:textId="77777777">
        <w:tc>
          <w:tcPr>
            <w:tcW w:w="1490" w:type="dxa"/>
            <w:shd w:val="clear" w:color="auto" w:fill="00B0F0"/>
          </w:tcPr>
          <w:p w14:paraId="3D6D7FF5" w14:textId="77777777" w:rsidR="00484677" w:rsidRDefault="00484677">
            <w:pPr>
              <w:pStyle w:val="ListParagraph"/>
              <w:ind w:left="0"/>
              <w:rPr>
                <w:rFonts w:ascii="Times New Roman" w:eastAsiaTheme="minorEastAsia" w:hAnsi="Times New Roman" w:cs="Times New Roman"/>
                <w:szCs w:val="20"/>
                <w:lang w:val="en-US" w:eastAsia="zh-CN"/>
              </w:rPr>
            </w:pPr>
          </w:p>
          <w:p w14:paraId="2CD2BF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BFF237C"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760118D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3231DA4" w14:textId="77777777" w:rsidR="00484677" w:rsidRDefault="00484677">
            <w:pPr>
              <w:pStyle w:val="ListParagraph"/>
              <w:ind w:left="0"/>
              <w:rPr>
                <w:rFonts w:ascii="Times New Roman" w:eastAsiaTheme="minorEastAsia" w:hAnsi="Times New Roman" w:cs="Times New Roman"/>
                <w:szCs w:val="20"/>
                <w:lang w:val="en-US" w:eastAsia="zh-CN"/>
              </w:rPr>
            </w:pPr>
          </w:p>
          <w:p w14:paraId="1534EA22"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2A06CDC1"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Introduce new RRC parameters </w:t>
            </w:r>
            <w:r>
              <w:rPr>
                <w:rFonts w:ascii="Times New Roman" w:hAnsi="Times New Roman" w:cs="Times New Roman"/>
                <w:i/>
                <w:iCs/>
                <w:lang w:eastAsia="zh-CN"/>
              </w:rPr>
              <w:t>ul-AccessConfigListDCI-0-2</w:t>
            </w:r>
            <w:r>
              <w:rPr>
                <w:rFonts w:ascii="Times New Roman" w:hAnsi="Times New Roman" w:cs="Times New Roman"/>
                <w:lang w:eastAsia="zh-CN"/>
              </w:rPr>
              <w:t xml:space="preserve"> and </w:t>
            </w:r>
            <w:r>
              <w:rPr>
                <w:rFonts w:ascii="Times New Roman" w:hAnsi="Times New Roman" w:cs="Times New Roman"/>
                <w:i/>
                <w:iCs/>
                <w:lang w:eastAsia="zh-CN"/>
              </w:rPr>
              <w:t>ul-AccessConfigListDCI-1-2</w:t>
            </w:r>
            <w:r>
              <w:rPr>
                <w:rFonts w:ascii="Times New Roman" w:hAnsi="Times New Roman" w:cs="Times New Roman"/>
                <w:lang w:eastAsia="zh-CN"/>
              </w:rPr>
              <w:t xml:space="preserve"> to support indication of CP extension, LBT type, and CAPC with DCI 0_2 and 1_2 with dynamic channel access.</w:t>
            </w:r>
          </w:p>
          <w:p w14:paraId="62102FD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22074270"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0B8C908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2A91CD69"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31C8A1CC" w14:textId="77777777" w:rsidR="00484677" w:rsidRDefault="00484677">
      <w:pPr>
        <w:pStyle w:val="BodyText"/>
        <w:rPr>
          <w:rFonts w:ascii="Times New Roman" w:hAnsi="Times New Roman" w:cs="Times New Roman"/>
          <w:b/>
          <w:bCs/>
          <w:sz w:val="22"/>
          <w:szCs w:val="24"/>
        </w:rPr>
      </w:pPr>
    </w:p>
    <w:p w14:paraId="78F3CEDF" w14:textId="77777777" w:rsidR="00484677" w:rsidRDefault="00484677">
      <w:pPr>
        <w:rPr>
          <w:rFonts w:ascii="Times New Roman" w:hAnsi="Times New Roman" w:cs="Times New Roman"/>
          <w:sz w:val="22"/>
          <w:lang w:eastAsia="ja-JP"/>
        </w:rPr>
      </w:pPr>
    </w:p>
    <w:p w14:paraId="3C5430F5" w14:textId="77777777" w:rsidR="00484677" w:rsidRDefault="008E0AC1">
      <w:pPr>
        <w:pStyle w:val="Heading2"/>
        <w:shd w:val="clear" w:color="auto" w:fill="C5E0B3" w:themeFill="accent6" w:themeFillTint="66"/>
      </w:pPr>
      <w:r>
        <w:t>2.6</w:t>
      </w:r>
      <w:r>
        <w:tab/>
      </w:r>
      <w:r>
        <w:rPr>
          <w:shd w:val="clear" w:color="auto" w:fill="C5E0B3" w:themeFill="accent6" w:themeFillTint="66"/>
        </w:rPr>
        <w:t>UE initiated COT for Wideband operation</w:t>
      </w:r>
    </w:p>
    <w:p w14:paraId="04E6E8DF" w14:textId="77777777" w:rsidR="00484677" w:rsidRDefault="008E0AC1">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per cell when in Wideband, the cell bandwidth can be larger than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On the other hand, LBT bandwidth is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That means all the sensing and related actions are based on 20 </w:t>
      </w:r>
      <w:proofErr w:type="spellStart"/>
      <w:r>
        <w:rPr>
          <w:rFonts w:ascii="Times New Roman" w:hAnsi="Times New Roman" w:cs="Times New Roman"/>
          <w:sz w:val="22"/>
          <w:szCs w:val="24"/>
          <w:lang w:val="en-GB" w:eastAsia="ja-JP"/>
        </w:rPr>
        <w:t>MHz.</w:t>
      </w:r>
      <w:proofErr w:type="spellEnd"/>
    </w:p>
    <w:p w14:paraId="29805987"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3BF75175"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 xml:space="preserve">Intel, DCM, LG, vivo, MTK suggest aligned COT-initiator assumption across RB sets. From </w:t>
      </w:r>
      <w:proofErr w:type="spellStart"/>
      <w:r>
        <w:rPr>
          <w:rFonts w:ascii="Times New Roman" w:hAnsi="Times New Roman" w:cs="Times New Roman"/>
          <w:lang w:val="en-US" w:eastAsia="ja-JP"/>
        </w:rPr>
        <w:t>vivo’s</w:t>
      </w:r>
      <w:proofErr w:type="spellEnd"/>
      <w:r>
        <w:rPr>
          <w:rFonts w:ascii="Times New Roman" w:hAnsi="Times New Roman" w:cs="Times New Roman"/>
          <w:lang w:val="en-US" w:eastAsia="ja-JP"/>
        </w:rPr>
        <w:t xml:space="preserve"> perspective,</w:t>
      </w:r>
      <w:r>
        <w:rPr>
          <w:rFonts w:ascii="Times New Roman" w:hAnsi="Times New Roman" w:cs="Times New Roman"/>
          <w:lang w:val="en-GB" w:eastAsia="zh-CN"/>
        </w:rPr>
        <w:t xml:space="preserve"> when gNB indicates a COT initiator, or UE determines a COT initiator, it applies to the transmission over all the scheduled or configured frequency resources. When operating in a bandwidth with more than one RB set, the gNB or UE should transmit a transmission at a given time within only one COT (i.e. aligned COT-initiator assumption). Since the LBT outcome </w:t>
      </w:r>
      <w:proofErr w:type="spellStart"/>
      <w:r>
        <w:rPr>
          <w:rFonts w:ascii="Times New Roman" w:hAnsi="Times New Roman" w:cs="Times New Roman"/>
          <w:lang w:val="en-GB" w:eastAsia="zh-CN"/>
        </w:rPr>
        <w:t>coud</w:t>
      </w:r>
      <w:proofErr w:type="spellEnd"/>
      <w:r>
        <w:rPr>
          <w:rFonts w:ascii="Times New Roman" w:hAnsi="Times New Roman" w:cs="Times New Roman"/>
          <w:lang w:val="en-GB" w:eastAsia="zh-CN"/>
        </w:rPr>
        <w:t xml:space="preserve"> be different, the </w:t>
      </w:r>
      <w:proofErr w:type="spellStart"/>
      <w:r>
        <w:rPr>
          <w:rFonts w:ascii="Times New Roman" w:hAnsi="Times New Roman" w:cs="Times New Roman"/>
          <w:lang w:val="en-GB" w:eastAsia="zh-CN"/>
        </w:rPr>
        <w:t>propoents</w:t>
      </w:r>
      <w:proofErr w:type="spellEnd"/>
      <w:r>
        <w:rPr>
          <w:rFonts w:ascii="Times New Roman" w:hAnsi="Times New Roman" w:cs="Times New Roman"/>
          <w:lang w:val="en-GB" w:eastAsia="zh-CN"/>
        </w:rPr>
        <w:t xml:space="preserve"> propose a scheme for alignment. Other proponents may assume the possibility of a transmission with different COT-</w:t>
      </w:r>
      <w:proofErr w:type="spellStart"/>
      <w:r>
        <w:rPr>
          <w:rFonts w:ascii="Times New Roman" w:hAnsi="Times New Roman" w:cs="Times New Roman"/>
          <w:lang w:val="en-GB" w:eastAsia="zh-CN"/>
        </w:rPr>
        <w:t>initarór</w:t>
      </w:r>
      <w:proofErr w:type="spellEnd"/>
      <w:r>
        <w:rPr>
          <w:rFonts w:ascii="Times New Roman" w:hAnsi="Times New Roman" w:cs="Times New Roman"/>
          <w:lang w:val="en-GB" w:eastAsia="zh-CN"/>
        </w:rPr>
        <w:t xml:space="preserve"> assumptions but find it very complicated.</w:t>
      </w:r>
    </w:p>
    <w:p w14:paraId="19FCBEF0"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lastRenderedPageBreak/>
        <w:t>Xiaomi and Len/MOT express that aligned COT-initiator assumption across RB sets</w:t>
      </w:r>
      <w:r>
        <w:rPr>
          <w:rFonts w:ascii="Times New Roman" w:hAnsi="Times New Roman" w:cs="Times New Roman"/>
          <w:lang w:val="en-GB"/>
        </w:rPr>
        <w:t xml:space="preserve"> is unnecessary. Len/</w:t>
      </w:r>
      <w:proofErr w:type="spellStart"/>
      <w:r>
        <w:rPr>
          <w:rFonts w:ascii="Times New Roman" w:hAnsi="Times New Roman" w:cs="Times New Roman"/>
          <w:lang w:val="en-GB"/>
        </w:rPr>
        <w:t>MoT</w:t>
      </w:r>
      <w:proofErr w:type="spellEnd"/>
      <w:r>
        <w:rPr>
          <w:rFonts w:ascii="Times New Roman" w:hAnsi="Times New Roman" w:cs="Times New Roman"/>
          <w:lang w:val="en-GB"/>
        </w:rPr>
        <w:t xml:space="preserve"> </w:t>
      </w:r>
      <w:r>
        <w:rPr>
          <w:rFonts w:ascii="Times New Roman" w:hAnsi="Times New Roman" w:cs="Times New Roman"/>
          <w:lang w:val="en-US"/>
        </w:rPr>
        <w:t xml:space="preserve">explains the motivation for alignment is to avoid UL to DL interference (e.g., impacting gNB LBT on some RB sets) if the COT initiator assumptions are different across the RB sets. They claim such interference can be avoided by gNB. </w:t>
      </w:r>
      <w:r>
        <w:rPr>
          <w:rFonts w:ascii="Times New Roman" w:hAnsi="Times New Roman" w:cs="Times New Roman"/>
          <w:lang w:val="en-US" w:eastAsia="zh-CN"/>
        </w:rPr>
        <w:t>Xiaomi explains that a device’s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Pr>
          <w:lang w:val="en-US" w:eastAsia="zh-CN"/>
        </w:rPr>
        <w:t>.</w:t>
      </w:r>
    </w:p>
    <w:p w14:paraId="1035B0F7" w14:textId="77777777" w:rsidR="00484677" w:rsidRDefault="00484677">
      <w:pPr>
        <w:rPr>
          <w:lang w:eastAsia="ja-JP"/>
        </w:rPr>
      </w:pPr>
    </w:p>
    <w:p w14:paraId="76D2BAE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p>
    <w:p w14:paraId="0D596BEB" w14:textId="77777777" w:rsidR="00484677" w:rsidRDefault="008E0AC1">
      <w:pPr>
        <w:rPr>
          <w:rFonts w:ascii="Times New Roman" w:hAnsi="Times New Roman" w:cs="Times New Roman"/>
          <w:sz w:val="22"/>
          <w:lang w:eastAsia="ja-JP"/>
        </w:rPr>
      </w:pPr>
      <w:r>
        <w:rPr>
          <w:rFonts w:ascii="Times New Roman" w:hAnsi="Times New Roman" w:cs="Times New Roman"/>
          <w:sz w:val="22"/>
          <w:lang w:eastAsia="ja-JP"/>
        </w:rPr>
        <w:t xml:space="preserve">From the view expressed, it seems that it is important to establish a common understanding first, as it seems at least vivo and Xiaomi for example share different perspectives. Therefore, it is important to </w:t>
      </w:r>
      <w:proofErr w:type="spellStart"/>
      <w:r>
        <w:rPr>
          <w:rFonts w:ascii="Times New Roman" w:hAnsi="Times New Roman" w:cs="Times New Roman"/>
          <w:sz w:val="22"/>
          <w:lang w:eastAsia="ja-JP"/>
        </w:rPr>
        <w:t>clairfy</w:t>
      </w:r>
      <w:proofErr w:type="spellEnd"/>
      <w:r>
        <w:rPr>
          <w:rFonts w:ascii="Times New Roman" w:hAnsi="Times New Roman" w:cs="Times New Roman"/>
          <w:sz w:val="22"/>
          <w:lang w:eastAsia="ja-JP"/>
        </w:rPr>
        <w:t xml:space="preserve"> whether the following statement holds or not:</w:t>
      </w:r>
    </w:p>
    <w:p w14:paraId="3A8DBFC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When a transmission across multiple RB sets occurs, there can be time intervals during the transmission that the COT-initiator assumptions corresponding to different RB sets of the transmission are different.</w:t>
      </w:r>
    </w:p>
    <w:p w14:paraId="6B042CD5"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false, then a solution for alignment is necessary. </w:t>
      </w:r>
    </w:p>
    <w:p w14:paraId="1A38CFE8"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true, the solution is not necessary, but it can be </w:t>
      </w:r>
      <w:proofErr w:type="spellStart"/>
      <w:r>
        <w:rPr>
          <w:rFonts w:ascii="Times New Roman" w:hAnsi="Times New Roman" w:cs="Times New Roman"/>
          <w:lang w:val="en-US" w:eastAsia="ja-JP"/>
        </w:rPr>
        <w:t>benefial</w:t>
      </w:r>
      <w:proofErr w:type="spellEnd"/>
      <w:r>
        <w:rPr>
          <w:rFonts w:ascii="Times New Roman" w:hAnsi="Times New Roman" w:cs="Times New Roman"/>
          <w:lang w:val="en-US" w:eastAsia="ja-JP"/>
        </w:rPr>
        <w:t>.</w:t>
      </w:r>
    </w:p>
    <w:p w14:paraId="108CB9BF" w14:textId="77777777" w:rsidR="00484677" w:rsidRDefault="00484677">
      <w:pPr>
        <w:rPr>
          <w:lang w:val="en-GB" w:eastAsia="ja-JP"/>
        </w:rPr>
      </w:pPr>
    </w:p>
    <w:p w14:paraId="01BE8C4A" w14:textId="77777777" w:rsidR="00484677" w:rsidRDefault="008E0AC1">
      <w:pPr>
        <w:pStyle w:val="Heading3"/>
      </w:pPr>
      <w:r>
        <w:t>2.6.1</w:t>
      </w:r>
      <w:r>
        <w:tab/>
        <w:t>Discussion – 1</w:t>
      </w:r>
      <w:r>
        <w:rPr>
          <w:vertAlign w:val="superscript"/>
        </w:rPr>
        <w:t>st</w:t>
      </w:r>
      <w:r>
        <w:t xml:space="preserve"> round</w:t>
      </w:r>
    </w:p>
    <w:p w14:paraId="0618935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conclusion 6-1:</w:t>
      </w:r>
    </w:p>
    <w:p w14:paraId="77D8C9F1" w14:textId="77777777" w:rsidR="00484677" w:rsidRDefault="008E0AC1">
      <w:pPr>
        <w:rPr>
          <w:rFonts w:ascii="Times New Roman" w:eastAsiaTheme="minorEastAsia" w:hAnsi="Times New Roman" w:cs="Times New Roman"/>
          <w:sz w:val="22"/>
          <w:szCs w:val="24"/>
          <w:lang w:eastAsia="zh-CN"/>
        </w:rPr>
      </w:pPr>
      <w:r>
        <w:rPr>
          <w:rFonts w:ascii="Times New Roman" w:eastAsiaTheme="minorEastAsia" w:hAnsi="Times New Roman" w:cs="Times New Roman"/>
          <w:sz w:val="22"/>
          <w:szCs w:val="24"/>
          <w:lang w:eastAsia="zh-CN"/>
        </w:rPr>
        <w:t>Select one of the following:</w:t>
      </w:r>
    </w:p>
    <w:p w14:paraId="52C81DD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Alt-1: When a transmission across multiple RB sets occurs, there can be time intervals during the transmission that the COT-initiator assumptions corresponding to different RB sets of the transmission are different.</w:t>
      </w:r>
    </w:p>
    <w:p w14:paraId="622EE454"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3BFA4F12"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Alt-2: When a transmission across multiple RB sets occurs, during the transmission time the COT-initiator assumptions corresponding to different RB sets of the transmission are the same.</w:t>
      </w:r>
    </w:p>
    <w:p w14:paraId="0CB8363E"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12058DB1" w14:textId="77777777" w:rsidR="00484677" w:rsidRDefault="00484677">
      <w:pPr>
        <w:pStyle w:val="ListParagraph"/>
        <w:rPr>
          <w:rFonts w:ascii="Times New Roman" w:hAnsi="Times New Roman" w:cs="Times New Roman"/>
          <w:lang w:eastAsia="ja-JP"/>
        </w:rPr>
      </w:pPr>
    </w:p>
    <w:p w14:paraId="7A19765F"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6-2:</w:t>
      </w:r>
    </w:p>
    <w:p w14:paraId="3DDF07C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t xml:space="preserve">Select one of the following:  </w:t>
      </w:r>
    </w:p>
    <w:p w14:paraId="30397106"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 No need to align COT-initiator assumption for multiple channels contained in a cell.</w:t>
      </w:r>
    </w:p>
    <w:p w14:paraId="26B1BAF6"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0B5E49A9"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Alt-2: Align COT-initiator assumption for multiple channels contained in a cell.</w:t>
      </w:r>
    </w:p>
    <w:p w14:paraId="3B3C8727"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1C19A3D5" w14:textId="77777777" w:rsidR="00484677" w:rsidRDefault="008E0AC1">
      <w:pPr>
        <w:rPr>
          <w:rFonts w:ascii="Times New Roman" w:eastAsiaTheme="minorEastAsia" w:hAnsi="Times New Roman" w:cs="Times New Roman"/>
          <w:sz w:val="28"/>
          <w:szCs w:val="32"/>
          <w:u w:val="single"/>
          <w:lang w:eastAsia="zh-CN"/>
        </w:rPr>
      </w:pPr>
      <w:r>
        <w:rPr>
          <w:rFonts w:ascii="Times New Roman" w:eastAsiaTheme="minorEastAsia" w:hAnsi="Times New Roman" w:cs="Times New Roman"/>
          <w:sz w:val="22"/>
          <w:szCs w:val="28"/>
          <w:lang w:eastAsia="zh-CN"/>
        </w:rPr>
        <w:t>Note that Alt-1 in Proposal 6-2 is applicable only if Alt-1 in proposed conclusion 6-1 is adopted. Alt-2 in Proposal 6-2 is applicable for both Alt-1 and Alt-2 in proposed conclusion 6-1.</w:t>
      </w:r>
    </w:p>
    <w:p w14:paraId="1EAEF2DB" w14:textId="77777777" w:rsidR="00484677" w:rsidRDefault="00484677">
      <w:pPr>
        <w:rPr>
          <w:rFonts w:ascii="Times New Roman" w:eastAsiaTheme="minorEastAsia" w:hAnsi="Times New Roman" w:cs="Times New Roman"/>
          <w:b/>
          <w:bCs/>
          <w:sz w:val="22"/>
          <w:szCs w:val="24"/>
          <w:highlight w:val="yellow"/>
          <w:u w:val="single"/>
          <w:lang w:eastAsia="zh-CN"/>
        </w:rPr>
      </w:pPr>
    </w:p>
    <w:p w14:paraId="38A7722F" w14:textId="77777777" w:rsidR="00484677" w:rsidRDefault="00484677">
      <w:pPr>
        <w:rPr>
          <w:rFonts w:ascii="Times New Roman" w:eastAsiaTheme="minorEastAsia" w:hAnsi="Times New Roman" w:cs="Times New Roman"/>
          <w:b/>
          <w:bCs/>
          <w:sz w:val="22"/>
          <w:szCs w:val="24"/>
          <w:highlight w:val="yellow"/>
          <w:u w:val="single"/>
          <w:lang w:eastAsia="zh-CN"/>
        </w:rPr>
      </w:pPr>
    </w:p>
    <w:p w14:paraId="0AD43883"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6-3:</w:t>
      </w:r>
    </w:p>
    <w:p w14:paraId="0A88BF5A" w14:textId="77777777" w:rsidR="00484677" w:rsidRDefault="008E0AC1">
      <w:pPr>
        <w:spacing w:line="276" w:lineRule="auto"/>
        <w:rPr>
          <w:rFonts w:ascii="Times New Roman" w:eastAsia="Batang" w:hAnsi="Times New Roman" w:cs="Times New Roman"/>
          <w:sz w:val="22"/>
          <w:szCs w:val="28"/>
          <w:lang w:val="en-GB"/>
        </w:rPr>
      </w:pPr>
      <w:r>
        <w:rPr>
          <w:rFonts w:ascii="Times New Roman" w:hAnsi="Times New Roman" w:cs="Times New Roman"/>
          <w:sz w:val="22"/>
          <w:szCs w:val="24"/>
        </w:rPr>
        <w:t>If, when operating on multiple carriers, the assumptions regarding the COT initiator are aligned across all carriers/ LBT BWs, a UE could assume to operate:</w:t>
      </w:r>
    </w:p>
    <w:p w14:paraId="3B21974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US"/>
        </w:rPr>
        <w:lastRenderedPageBreak/>
        <w:t xml:space="preserve">as an initiating device over all RBs if for at least one LBT BW i) the UE assesses that it shall operate as initiating in that LBT BW or ii) the UE has received indication from the gNB that it shall operate as an initiating device; or </w:t>
      </w:r>
    </w:p>
    <w:p w14:paraId="12B5E98C" w14:textId="77777777" w:rsidR="00484677" w:rsidRDefault="008E0AC1">
      <w:pPr>
        <w:pStyle w:val="N1"/>
        <w:numPr>
          <w:ilvl w:val="0"/>
          <w:numId w:val="74"/>
        </w:numPr>
        <w:spacing w:line="276" w:lineRule="auto"/>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as a responding device over all RBs, if for each LBT BW i) the UE assesses that it shall operate as a responding device or ii) the UE has received indication from </w:t>
      </w:r>
      <w:proofErr w:type="spellStart"/>
      <w:r>
        <w:rPr>
          <w:rFonts w:ascii="Times New Roman" w:eastAsia="Calibri" w:hAnsi="Times New Roman" w:cs="Times New Roman"/>
          <w:lang w:val="en-GB" w:eastAsia="en-US" w:bidi="ar-SA"/>
        </w:rPr>
        <w:t>from</w:t>
      </w:r>
      <w:proofErr w:type="spellEnd"/>
      <w:r>
        <w:rPr>
          <w:rFonts w:ascii="Times New Roman" w:eastAsia="Calibri" w:hAnsi="Times New Roman" w:cs="Times New Roman"/>
          <w:lang w:val="en-GB" w:eastAsia="en-US" w:bidi="ar-SA"/>
        </w:rPr>
        <w:t xml:space="preserve"> gNB that it shall operate as responding device.</w:t>
      </w:r>
    </w:p>
    <w:p w14:paraId="67CD5668" w14:textId="77777777" w:rsidR="00484677" w:rsidRDefault="008E0AC1">
      <w:pPr>
        <w:pStyle w:val="N1"/>
        <w:spacing w:line="276" w:lineRule="auto"/>
        <w:ind w:left="0"/>
        <w:rPr>
          <w:rFonts w:ascii="Times New Roman" w:hAnsi="Times New Roman" w:cs="Times New Roman"/>
        </w:rPr>
      </w:pPr>
      <w:r>
        <w:rPr>
          <w:rFonts w:ascii="Times New Roman" w:hAnsi="Times New Roman" w:cs="Times New Roman"/>
        </w:rPr>
        <w:t>Notice that before the UE can actually perform a transmission and decide whether to operate as initiating or responding device, it must assess whether the channel access requirements are met over all the RBs.</w:t>
      </w:r>
    </w:p>
    <w:p w14:paraId="4B78B69C" w14:textId="77777777" w:rsidR="00484677" w:rsidRDefault="008E0AC1">
      <w:pPr>
        <w:pStyle w:val="N1"/>
        <w:numPr>
          <w:ilvl w:val="0"/>
          <w:numId w:val="25"/>
        </w:numPr>
        <w:spacing w:line="276" w:lineRule="auto"/>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71026EE9" w14:textId="77777777" w:rsidR="00484677" w:rsidRDefault="008E0AC1">
      <w:pPr>
        <w:pStyle w:val="N1"/>
        <w:spacing w:line="276" w:lineRule="auto"/>
        <w:ind w:left="0"/>
        <w:rPr>
          <w:rFonts w:ascii="Times New Roman" w:hAnsi="Times New Roman" w:cs="Times New Roman"/>
          <w:szCs w:val="28"/>
          <w:lang w:eastAsia="zh-CN"/>
        </w:rPr>
      </w:pPr>
      <w:r>
        <w:rPr>
          <w:rFonts w:ascii="Times New Roman" w:hAnsi="Times New Roman" w:cs="Times New Roman"/>
          <w:szCs w:val="28"/>
          <w:lang w:eastAsia="zh-CN"/>
        </w:rPr>
        <w:t>Note that Proposal 6-3 is applicable only if Alt-2 in Proposal 6-2 is adopted.</w:t>
      </w:r>
    </w:p>
    <w:p w14:paraId="0565E499" w14:textId="77777777" w:rsidR="00484677" w:rsidRDefault="00484677">
      <w:pPr>
        <w:pStyle w:val="N1"/>
        <w:spacing w:line="276" w:lineRule="auto"/>
        <w:ind w:left="0"/>
        <w:rPr>
          <w:rFonts w:ascii="Times New Roman" w:hAnsi="Times New Roman" w:cs="Times New Roman"/>
          <w:szCs w:val="28"/>
          <w:lang w:eastAsia="zh-CN"/>
        </w:rPr>
      </w:pPr>
    </w:p>
    <w:p w14:paraId="30FF701D"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6-4:</w:t>
      </w:r>
    </w:p>
    <w:p w14:paraId="527CDAA8" w14:textId="77777777" w:rsidR="00484677" w:rsidRDefault="008E0AC1">
      <w:pPr>
        <w:spacing w:before="120"/>
        <w:rPr>
          <w:rFonts w:ascii="Times New Roman" w:hAnsi="Times New Roman" w:cs="Times New Roman"/>
          <w:sz w:val="22"/>
          <w:lang w:eastAsia="zh-CN"/>
        </w:rPr>
      </w:pPr>
      <w:r>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1ADD3BDF" w14:textId="77777777" w:rsidR="00484677" w:rsidRDefault="008E0AC1">
      <w:pPr>
        <w:pStyle w:val="ListParagraph"/>
        <w:numPr>
          <w:ilvl w:val="0"/>
          <w:numId w:val="25"/>
        </w:numPr>
        <w:spacing w:before="12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344E8F83" w14:textId="77777777" w:rsidR="00484677" w:rsidRDefault="008E0AC1">
      <w:pPr>
        <w:pStyle w:val="N1"/>
        <w:spacing w:line="276" w:lineRule="auto"/>
        <w:ind w:left="0"/>
        <w:rPr>
          <w:rFonts w:ascii="Times New Roman" w:hAnsi="Times New Roman" w:cs="Times New Roman"/>
          <w:lang w:eastAsia="zh-CN"/>
        </w:rPr>
      </w:pPr>
      <w:r>
        <w:rPr>
          <w:rFonts w:ascii="Times New Roman" w:hAnsi="Times New Roman" w:cs="Times New Roman"/>
          <w:lang w:eastAsia="zh-CN"/>
        </w:rPr>
        <w:t>Note that Proposal 6-4 is reasonable only if Alt-1 in Proposal 6-2 is adopted.</w:t>
      </w:r>
    </w:p>
    <w:p w14:paraId="44E46297" w14:textId="77777777" w:rsidR="00484677" w:rsidRDefault="00484677">
      <w:pPr>
        <w:rPr>
          <w:lang w:eastAsia="ja-JP"/>
        </w:rPr>
      </w:pPr>
    </w:p>
    <w:p w14:paraId="08A71812" w14:textId="77777777" w:rsidR="00484677" w:rsidRDefault="00484677">
      <w:pPr>
        <w:pStyle w:val="ListParagraph"/>
        <w:ind w:left="0"/>
        <w:rPr>
          <w:rFonts w:ascii="Times" w:eastAsiaTheme="minorEastAsia" w:hAnsi="Times" w:cs="Times"/>
          <w:lang w:val="en-GB" w:eastAsia="zh-CN" w:bidi="hi-IN"/>
        </w:rPr>
      </w:pPr>
    </w:p>
    <w:p w14:paraId="0D531C85"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F918B95" w14:textId="77777777">
        <w:tc>
          <w:tcPr>
            <w:tcW w:w="9629" w:type="dxa"/>
            <w:gridSpan w:val="2"/>
          </w:tcPr>
          <w:p w14:paraId="4879D3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BBCC35" w14:textId="77777777" w:rsidR="00484677" w:rsidRDefault="00484677">
            <w:pPr>
              <w:pStyle w:val="ListParagraph"/>
              <w:ind w:left="0"/>
              <w:rPr>
                <w:rFonts w:ascii="Times New Roman" w:eastAsia="Times New Roman" w:hAnsi="Times New Roman" w:cs="Times New Roman"/>
                <w:b/>
                <w:bCs/>
                <w:szCs w:val="20"/>
                <w:lang w:val="en-US" w:eastAsia="ja-JP"/>
              </w:rPr>
            </w:pPr>
          </w:p>
          <w:p w14:paraId="3395ADA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proposed conclusion 6-1 and Proposals 6-2, 6-3 and 6-4.</w:t>
            </w:r>
          </w:p>
          <w:p w14:paraId="10329896" w14:textId="77777777" w:rsidR="00484677" w:rsidRDefault="00484677">
            <w:pPr>
              <w:pStyle w:val="ListParagraph"/>
              <w:ind w:left="360"/>
              <w:rPr>
                <w:rFonts w:ascii="Times New Roman" w:eastAsia="Times New Roman" w:hAnsi="Times New Roman" w:cs="Times New Roman"/>
                <w:szCs w:val="20"/>
                <w:lang w:val="en-US" w:eastAsia="ja-JP"/>
              </w:rPr>
            </w:pPr>
          </w:p>
          <w:p w14:paraId="00147495"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2BC9338C" w14:textId="77777777" w:rsidR="00484677" w:rsidRDefault="00484677">
            <w:pPr>
              <w:rPr>
                <w:rFonts w:ascii="Times New Roman" w:eastAsiaTheme="minorEastAsia" w:hAnsi="Times New Roman" w:cs="Times New Roman"/>
                <w:szCs w:val="20"/>
                <w:lang w:val="de-DE" w:eastAsia="zh-CN"/>
              </w:rPr>
            </w:pPr>
          </w:p>
          <w:p w14:paraId="60CB5D46"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4C61E9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E60C7C8" w14:textId="77777777">
        <w:tc>
          <w:tcPr>
            <w:tcW w:w="1490" w:type="dxa"/>
            <w:shd w:val="clear" w:color="auto" w:fill="BFBFBF" w:themeFill="background1" w:themeFillShade="BF"/>
          </w:tcPr>
          <w:p w14:paraId="3DA4BA7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391E08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D2EEACD" w14:textId="77777777">
        <w:tc>
          <w:tcPr>
            <w:tcW w:w="1490" w:type="dxa"/>
          </w:tcPr>
          <w:p w14:paraId="21DD2A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C6CB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within proposal 6-2, and proposal 6-3. </w:t>
            </w:r>
          </w:p>
          <w:p w14:paraId="317AECE9" w14:textId="77777777" w:rsidR="00484677" w:rsidRDefault="00484677">
            <w:pPr>
              <w:pStyle w:val="ListParagraph"/>
              <w:ind w:left="0"/>
              <w:rPr>
                <w:rFonts w:ascii="Times New Roman" w:eastAsia="Times New Roman" w:hAnsi="Times New Roman" w:cs="Times New Roman"/>
                <w:szCs w:val="20"/>
                <w:lang w:val="en-US" w:eastAsia="ja-JP"/>
              </w:rPr>
            </w:pPr>
          </w:p>
          <w:p w14:paraId="53DF6B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need to align the assumptions regarding the COT initiator across all carriers/ LBT BWs, while in principle a UE may assume that it can operate differently in every LBT BW without violating the ETSI BRAN [7], this may have several drawbacks.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The additional issue is that this may induce additional interference and blocking among devices since synchronization among device, so that to leave empty gaps within the idle period of the initiating device, may become a non-trivial issue, since a device to transmit or continue transmission may need to perform LBT in different instances of time for different RB sets. </w:t>
            </w:r>
          </w:p>
        </w:tc>
      </w:tr>
      <w:tr w:rsidR="00484677" w14:paraId="3AB35FFC" w14:textId="77777777">
        <w:tc>
          <w:tcPr>
            <w:tcW w:w="1490" w:type="dxa"/>
          </w:tcPr>
          <w:p w14:paraId="4BF292B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3F4357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FD68607" w14:textId="77777777">
        <w:tc>
          <w:tcPr>
            <w:tcW w:w="1490" w:type="dxa"/>
          </w:tcPr>
          <w:p w14:paraId="0E760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1D9E9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1 in Proposal 6-1 is more aligned with our current understanding. We agree with Intel that’ in principle a UE may assume that it can operate differently in every LBT BW without violating the ETSI BRAN’. However, we would like to hear other companies’ views as well regarding the drawbacks. </w:t>
            </w:r>
          </w:p>
        </w:tc>
      </w:tr>
      <w:tr w:rsidR="00484677" w14:paraId="1EEEB0FC" w14:textId="77777777">
        <w:tc>
          <w:tcPr>
            <w:tcW w:w="1490" w:type="dxa"/>
          </w:tcPr>
          <w:p w14:paraId="63E0C0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051D8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be missing something here, but before going into the detailed proposals, we wonder why this is particularly an issue for FBE but not LBE.</w:t>
            </w:r>
          </w:p>
        </w:tc>
      </w:tr>
      <w:tr w:rsidR="00484677" w14:paraId="660F08A7" w14:textId="77777777">
        <w:tc>
          <w:tcPr>
            <w:tcW w:w="1490" w:type="dxa"/>
          </w:tcPr>
          <w:p w14:paraId="460879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E33C285"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Proposal conclusion 6-1, we support Alt.2, it is difficult to understand for a given UL transmission e.g. CG PUSCH occupying different RB sets, e.g. RB set #1, #2, #3 #4, how it works with Alt.1 that RB set #1 and #2 shares gNB’s COT; RB set #3, #4 uses UE its own COT.</w:t>
            </w:r>
          </w:p>
          <w:p w14:paraId="32BA4740" w14:textId="77777777" w:rsidR="00484677" w:rsidRDefault="008E0AC1">
            <w:pPr>
              <w:rPr>
                <w:rFonts w:ascii="Times New Roman" w:eastAsia="Yu Mincho" w:hAnsi="Times New Roman" w:cs="Times New Roman"/>
                <w:szCs w:val="20"/>
                <w:lang w:val="de-DE" w:eastAsia="ja-JP"/>
              </w:rPr>
            </w:pPr>
            <w:r>
              <w:rPr>
                <w:rFonts w:ascii="Times New Roman" w:eastAsia="Times New Roman" w:hAnsi="Times New Roman" w:cs="Times New Roman"/>
                <w:szCs w:val="20"/>
                <w:lang w:val="de-DE" w:eastAsia="ja-JP"/>
              </w:rPr>
              <w:t>For Proposal 6-2, we support Alt-2.</w:t>
            </w:r>
            <w:r>
              <w:rPr>
                <w:rFonts w:ascii="Times New Roman" w:eastAsiaTheme="minorEastAsia" w:hAnsi="Times New Roman" w:cs="Times New Roman"/>
                <w:szCs w:val="20"/>
                <w:lang w:val="de-DE" w:eastAsia="zh-CN"/>
              </w:rPr>
              <w:t xml:space="preserve"> We would like to further clarify our view, the COT-initiator alignment for a device to initiate the COT only applies to the RB sets which are sensed as idle. For those which are sensed as busy, no such assumption can be made. E.g., if DL BWP is 80MHz and has 4 RB sets, after LBT, gNB senses that RB set#1 </w:t>
            </w:r>
            <w:r>
              <w:rPr>
                <w:rFonts w:ascii="Times New Roman" w:eastAsiaTheme="minorEastAsia" w:hAnsi="Times New Roman" w:cs="Times New Roman" w:hint="eastAsia"/>
                <w:szCs w:val="20"/>
                <w:lang w:val="de-DE" w:eastAsia="zh-CN"/>
              </w:rPr>
              <w:t>and</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RB</w:t>
            </w:r>
            <w:r>
              <w:rPr>
                <w:rFonts w:ascii="Times New Roman" w:eastAsiaTheme="minorEastAsia" w:hAnsi="Times New Roman" w:cs="Times New Roman"/>
                <w:szCs w:val="20"/>
                <w:lang w:val="de-DE" w:eastAsia="zh-CN"/>
              </w:rPr>
              <w:t xml:space="preserve"> set #2 are idle, then gNB and UE assumes that the COT initiator in RB set#1 and RB set#2 is gNB, i.e., the </w:t>
            </w:r>
            <w:r>
              <w:rPr>
                <w:rFonts w:ascii="Times New Roman" w:hAnsi="Times New Roman" w:cs="Times New Roman"/>
                <w:szCs w:val="24"/>
                <w:lang w:val="de-DE" w:eastAsia="zh-CN"/>
              </w:rPr>
              <w:t>COT-initiator assumption is aligned</w:t>
            </w:r>
            <w:r>
              <w:rPr>
                <w:rFonts w:ascii="Times New Roman" w:eastAsiaTheme="minorEastAsia" w:hAnsi="Times New Roman" w:cs="Times New Roman"/>
                <w:szCs w:val="20"/>
                <w:lang w:val="de-DE" w:eastAsia="zh-CN"/>
              </w:rPr>
              <w:t xml:space="preserve">. When UE shares the gNB-initiated COT, UE can only use RB set #1 and RB set#2. If UL BWP is 80MHz, for a UE with CG resources in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and aligns with the FFP-u boundary, if the channels in RB set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are all idle, and UE initiates a COT, then gNB and UE assumes that the COT initiator is UE in all the 4 RB sets. gNB can share the UE-initiated COT in all these 4 RB sets.</w:t>
            </w:r>
          </w:p>
          <w:p w14:paraId="2F4C41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6-3, we would like to further clarify our understanding: </w:t>
            </w:r>
          </w:p>
          <w:p w14:paraId="1B7626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example,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as </w:t>
            </w:r>
            <w:proofErr w:type="spellStart"/>
            <w:r>
              <w:rPr>
                <w:rFonts w:ascii="Times New Roman" w:eastAsia="Times New Roman" w:hAnsi="Times New Roman" w:cs="Times New Roman"/>
                <w:szCs w:val="20"/>
                <w:lang w:val="en-US" w:eastAsia="ja-JP"/>
              </w:rPr>
              <w:t>hsown</w:t>
            </w:r>
            <w:proofErr w:type="spellEnd"/>
            <w:r>
              <w:rPr>
                <w:rFonts w:ascii="Times New Roman" w:eastAsia="Times New Roman" w:hAnsi="Times New Roman" w:cs="Times New Roman"/>
                <w:szCs w:val="20"/>
                <w:lang w:val="en-US" w:eastAsia="ja-JP"/>
              </w:rPr>
              <w:t xml:space="preserve"> in Figure 1 below. Correct? </w:t>
            </w:r>
          </w:p>
          <w:p w14:paraId="1EBD142C" w14:textId="77777777" w:rsidR="00484677" w:rsidRDefault="00725E2A">
            <w:pPr>
              <w:pStyle w:val="ListParagraph"/>
              <w:ind w:left="0"/>
              <w:jc w:val="center"/>
              <w:rPr>
                <w:rFonts w:eastAsiaTheme="minorEastAsia"/>
                <w:lang w:eastAsia="zh-CN"/>
              </w:rPr>
            </w:pPr>
            <w:r>
              <w:rPr>
                <w:noProof/>
              </w:rPr>
              <w:object w:dxaOrig="6540" w:dyaOrig="2535" w14:anchorId="1BEAC612">
                <v:shape id="_x0000_i1070" type="#_x0000_t75" alt="" style="width:327pt;height:127.5pt;mso-width-percent:0;mso-height-percent:0;mso-width-percent:0;mso-height-percent:0" o:ole="">
                  <v:imagedata r:id="rId35" o:title=""/>
                </v:shape>
                <o:OLEObject Type="Embed" ProgID="Visio.Drawing.15" ShapeID="_x0000_i1070" DrawAspect="Content" ObjectID="_1696183094" r:id="rId36"/>
              </w:object>
            </w:r>
          </w:p>
          <w:p w14:paraId="56BB9E72"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eastAsia="zh-CN"/>
              </w:rPr>
              <w:t>Figure 1</w:t>
            </w:r>
          </w:p>
          <w:p w14:paraId="76BA59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4C75ECF" w14:textId="77777777">
        <w:tc>
          <w:tcPr>
            <w:tcW w:w="1490" w:type="dxa"/>
          </w:tcPr>
          <w:p w14:paraId="69CBE1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D9809B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Regarding Proposal 6-3, 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doesn’t seem that Intel and LG have different consideration on this issue, so we may need more precise wording and expression to make complete proposal. In this context, we suggest following way to formulate the proposal.</w:t>
            </w:r>
          </w:p>
          <w:p w14:paraId="5CB91C6D" w14:textId="77777777" w:rsidR="00484677" w:rsidRDefault="00484677">
            <w:pPr>
              <w:pStyle w:val="ListParagraph"/>
              <w:ind w:left="0"/>
              <w:rPr>
                <w:rFonts w:ascii="Times New Roman" w:eastAsiaTheme="minorEastAsia" w:hAnsi="Times New Roman" w:cs="Times New Roman"/>
                <w:szCs w:val="20"/>
                <w:lang w:val="en-US" w:eastAsia="ko-KR"/>
              </w:rPr>
            </w:pPr>
          </w:p>
          <w:p w14:paraId="448459DD" w14:textId="77777777" w:rsidR="00484677" w:rsidRDefault="008E0AC1">
            <w:pPr>
              <w:pStyle w:val="ListParagraph"/>
              <w:ind w:left="0"/>
              <w:rPr>
                <w:rFonts w:ascii="Times New Roman" w:eastAsiaTheme="minorEastAsia" w:hAnsi="Times New Roman" w:cs="Times New Roman"/>
                <w:color w:val="FF0000"/>
                <w:szCs w:val="20"/>
                <w:lang w:val="en-US" w:eastAsia="ko-KR"/>
              </w:rPr>
            </w:pPr>
            <w:r>
              <w:rPr>
                <w:rFonts w:ascii="Times New Roman" w:eastAsiaTheme="minorEastAsia" w:hAnsi="Times New Roman" w:cs="Times New Roman" w:hint="eastAsia"/>
                <w:color w:val="FF0000"/>
                <w:szCs w:val="20"/>
                <w:lang w:val="en-US" w:eastAsia="ko-KR"/>
              </w:rPr>
              <w:t>[</w:t>
            </w:r>
            <w:r>
              <w:rPr>
                <w:rFonts w:ascii="Times New Roman" w:eastAsiaTheme="minorEastAsia" w:hAnsi="Times New Roman" w:cs="Times New Roman"/>
                <w:color w:val="FF0000"/>
                <w:szCs w:val="20"/>
                <w:lang w:val="en-US" w:eastAsia="ko-KR"/>
              </w:rPr>
              <w:t>Modified Proposal 6-3</w:t>
            </w:r>
            <w:r>
              <w:rPr>
                <w:rFonts w:ascii="Times New Roman" w:eastAsiaTheme="minorEastAsia" w:hAnsi="Times New Roman" w:cs="Times New Roman" w:hint="eastAsia"/>
                <w:color w:val="FF0000"/>
                <w:szCs w:val="20"/>
                <w:lang w:val="en-US" w:eastAsia="ko-KR"/>
              </w:rPr>
              <w:t>]</w:t>
            </w:r>
          </w:p>
          <w:p w14:paraId="24784C14"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zCs w:val="24"/>
                <w:lang w:val="de-DE"/>
              </w:rPr>
              <w:t>If, when operating on multiple carriers/LBT BWs, the assumptions regarding the COT initiator are aligned across all carriers/LBT BWs,</w:t>
            </w:r>
          </w:p>
          <w:p w14:paraId="360B581C"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C3FF087"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w:t>
            </w:r>
            <w:r>
              <w:rPr>
                <w:rFonts w:ascii="Times New Roman" w:eastAsia="SimSun" w:hAnsi="Times New Roman" w:cs="Times New Roman"/>
                <w:lang w:val="en-US" w:eastAsia="zh-CN"/>
              </w:rPr>
              <w:lastRenderedPageBreak/>
              <w:t xml:space="preserve">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6BFB5A6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5FB352" w14:textId="77777777">
        <w:tc>
          <w:tcPr>
            <w:tcW w:w="1490" w:type="dxa"/>
          </w:tcPr>
          <w:p w14:paraId="0F8CF2C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2D49C1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difference between proposed conclusion 6-1 and proposal 6-2 is not fully clear. Anyway, our view is that the UE should assume same COT initiator for transmissions spanning over multiple 20 MHz RB sets (i.e. Alt-2 in Proposal 6-2), as it is our understanding this is also the underlying assumption with dynamic channel access mode. We therefore support the intent of Proposal 6-3, though we are not sure an agreement (and corresponding specification text) is required. </w:t>
            </w:r>
          </w:p>
          <w:p w14:paraId="019EF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6-4, but disagree with the note that it is only reasonable if Alt-1 in Proposal 6-2 is adopted. This is only in case the UE is transmitting on multiple RB sets. The UE could still be configured with resources on multiple RB sets (each RB set having its own FFP configuration) but transmit only on one RB set at a time.</w:t>
            </w:r>
          </w:p>
        </w:tc>
      </w:tr>
      <w:tr w:rsidR="00484677" w14:paraId="0CD34CC0" w14:textId="77777777">
        <w:tc>
          <w:tcPr>
            <w:tcW w:w="1490" w:type="dxa"/>
          </w:tcPr>
          <w:p w14:paraId="546F2BD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7F13D8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Would like to first clarify what is the main motivation of alignment (in order to choose between Alt-1 and Alt-2): if it is UL-DL interference blocking idle periods, isn’t it a case that the conclusion “potential collisions or blocking are controlled/mitigated by gNB” is applicable to? If it is complexity of tracking some RB sets associated with u-FFP and some with g-FFP, and hence tracking corresponding idle periods (one set of RB-sets for u-FFP, and one set of RB-sets for g-FFP), what is the source of complexity exactly considering in non-wideband case, one transmission can be associated with a g-COT and one transmission can be associated with a u-COT?  </w:t>
            </w:r>
          </w:p>
        </w:tc>
      </w:tr>
      <w:tr w:rsidR="00484677" w14:paraId="25600120" w14:textId="77777777">
        <w:tc>
          <w:tcPr>
            <w:tcW w:w="1490" w:type="dxa"/>
          </w:tcPr>
          <w:p w14:paraId="2134254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88648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aligned with Alt-1 in Proposal 6-1.</w:t>
            </w:r>
          </w:p>
          <w:p w14:paraId="02878E0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Also, based on our current understanding, no other solution specific to the wideband operation is needed for URLLC operation in FBE.</w:t>
            </w:r>
          </w:p>
        </w:tc>
      </w:tr>
      <w:tr w:rsidR="00484677" w14:paraId="61155455" w14:textId="77777777">
        <w:tc>
          <w:tcPr>
            <w:tcW w:w="1490" w:type="dxa"/>
          </w:tcPr>
          <w:p w14:paraId="6F1802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39" w:type="dxa"/>
          </w:tcPr>
          <w:p w14:paraId="071238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similar question as Apple. And don’t think need to discuss or optimize for this proposal </w:t>
            </w:r>
          </w:p>
        </w:tc>
      </w:tr>
      <w:tr w:rsidR="00484677" w14:paraId="0010A639" w14:textId="77777777">
        <w:tc>
          <w:tcPr>
            <w:tcW w:w="1490" w:type="dxa"/>
          </w:tcPr>
          <w:p w14:paraId="0A513B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6951BEC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Alt-2 for proposal 6-1,</w:t>
            </w:r>
            <w:r>
              <w:rPr>
                <w:rFonts w:ascii="Times New Roman" w:eastAsia="Times New Roman" w:hAnsi="Times New Roman" w:cs="Times New Roman"/>
                <w:szCs w:val="20"/>
                <w:lang w:val="en-US" w:eastAsia="ja-JP"/>
              </w:rPr>
              <w:br/>
              <w:t>We support Alt-2 for proposal 6-2,</w:t>
            </w:r>
            <w:r>
              <w:rPr>
                <w:rFonts w:ascii="Times New Roman" w:eastAsia="Times New Roman" w:hAnsi="Times New Roman" w:cs="Times New Roman"/>
                <w:szCs w:val="20"/>
                <w:lang w:val="en-US" w:eastAsia="ja-JP"/>
              </w:rPr>
              <w:br/>
              <w:t>We support proposal 6-3.</w:t>
            </w:r>
          </w:p>
        </w:tc>
      </w:tr>
      <w:tr w:rsidR="00484677" w14:paraId="4D79337D" w14:textId="77777777">
        <w:tc>
          <w:tcPr>
            <w:tcW w:w="1490" w:type="dxa"/>
          </w:tcPr>
          <w:p w14:paraId="19C5889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4A15BEF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1 in Proposal 6-1 and Proposal 6-4.</w:t>
            </w:r>
          </w:p>
          <w:p w14:paraId="3F4B83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to understand better, we have a question for @VIVO.</w:t>
            </w:r>
          </w:p>
          <w:p w14:paraId="4F0787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6-1 ,“</w:t>
            </w:r>
            <w:r>
              <w:rPr>
                <w:rFonts w:ascii="Times New Roman" w:eastAsia="Times New Roman" w:hAnsi="Times New Roman" w:cs="Times New Roman"/>
                <w:szCs w:val="20"/>
                <w:lang w:val="en-US" w:eastAsia="ja-JP"/>
              </w:rPr>
              <w:t xml:space="preserve">it is difficult to understand for a given UL transmission e.g. CG PUSCH occupying different RB sets, e.g. RB set #1, #2, #3 #4, how it works with Alt.1 that RB set #1 and #2 shares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RB set #3, #4 uses UE its own COT.</w:t>
            </w:r>
            <w:r>
              <w:rPr>
                <w:rFonts w:ascii="Times New Roman" w:eastAsiaTheme="minorEastAsia" w:hAnsi="Times New Roman" w:cs="Times New Roman"/>
                <w:szCs w:val="20"/>
                <w:lang w:val="en-US" w:eastAsia="zh-CN"/>
              </w:rPr>
              <w:t xml:space="preserve">” In fact we don’t see the problem in the case, for </w:t>
            </w:r>
            <w:r>
              <w:rPr>
                <w:rFonts w:ascii="Times New Roman" w:eastAsia="Times New Roman" w:hAnsi="Times New Roman" w:cs="Times New Roman"/>
                <w:szCs w:val="20"/>
                <w:lang w:val="en-US" w:eastAsia="ja-JP"/>
              </w:rPr>
              <w:t xml:space="preserve">RB set #1 and #2,if CG-PUSCH is aligned with a UE FFP boundary and ends before the idle period of that UE </w:t>
            </w:r>
            <w:proofErr w:type="spellStart"/>
            <w:r>
              <w:rPr>
                <w:rFonts w:ascii="Times New Roman" w:eastAsia="Times New Roman" w:hAnsi="Times New Roman" w:cs="Times New Roman"/>
                <w:szCs w:val="20"/>
                <w:lang w:val="en-US" w:eastAsia="ja-JP"/>
              </w:rPr>
              <w:t>FFP,and</w:t>
            </w:r>
            <w:proofErr w:type="spellEnd"/>
            <w:r>
              <w:rPr>
                <w:rFonts w:ascii="Times New Roman" w:eastAsia="Times New Roman" w:hAnsi="Times New Roman" w:cs="Times New Roman"/>
                <w:szCs w:val="20"/>
                <w:lang w:val="en-US" w:eastAsia="ja-JP"/>
              </w:rPr>
              <w:t xml:space="preserve">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Please correct me is there is anything wrong in the example </w:t>
            </w:r>
            <w:proofErr w:type="spellStart"/>
            <w:r>
              <w:rPr>
                <w:rFonts w:ascii="Times New Roman" w:eastAsia="Times New Roman" w:hAnsi="Times New Roman" w:cs="Times New Roman"/>
                <w:szCs w:val="20"/>
                <w:lang w:val="en-US" w:eastAsia="ja-JP"/>
              </w:rPr>
              <w:t>above.Thanks</w:t>
            </w:r>
            <w:proofErr w:type="spellEnd"/>
            <w:r>
              <w:rPr>
                <w:rFonts w:ascii="Times New Roman" w:eastAsia="Times New Roman" w:hAnsi="Times New Roman" w:cs="Times New Roman"/>
                <w:szCs w:val="20"/>
                <w:lang w:val="en-US" w:eastAsia="ja-JP"/>
              </w:rPr>
              <w:t>.</w:t>
            </w:r>
          </w:p>
          <w:p w14:paraId="6EDA72F6" w14:textId="77777777" w:rsidR="00484677" w:rsidRDefault="00484677">
            <w:pPr>
              <w:pStyle w:val="ListParagraph"/>
              <w:rPr>
                <w:rFonts w:ascii="Times New Roman" w:eastAsiaTheme="minorEastAsia" w:hAnsi="Times New Roman" w:cs="Times New Roman"/>
                <w:szCs w:val="20"/>
                <w:lang w:val="en-US" w:eastAsia="zh-CN"/>
              </w:rPr>
            </w:pPr>
          </w:p>
        </w:tc>
      </w:tr>
      <w:tr w:rsidR="00484677" w14:paraId="785CBE3D" w14:textId="77777777">
        <w:tc>
          <w:tcPr>
            <w:tcW w:w="1490" w:type="dxa"/>
            <w:shd w:val="clear" w:color="auto" w:fill="00B0F0"/>
          </w:tcPr>
          <w:p w14:paraId="3DB92072" w14:textId="77777777" w:rsidR="00484677" w:rsidRDefault="00484677">
            <w:pPr>
              <w:pStyle w:val="ListParagraph"/>
              <w:ind w:left="0"/>
              <w:rPr>
                <w:rFonts w:ascii="Times New Roman" w:eastAsiaTheme="minorEastAsia" w:hAnsi="Times New Roman" w:cs="Times New Roman"/>
                <w:szCs w:val="20"/>
                <w:lang w:val="en-US" w:eastAsia="zh-CN"/>
              </w:rPr>
            </w:pPr>
          </w:p>
          <w:p w14:paraId="021E8DAF" w14:textId="77777777" w:rsidR="00484677" w:rsidRDefault="00484677">
            <w:pPr>
              <w:pStyle w:val="ListParagraph"/>
              <w:ind w:left="0"/>
              <w:rPr>
                <w:rFonts w:ascii="Times New Roman" w:eastAsiaTheme="minorEastAsia" w:hAnsi="Times New Roman" w:cs="Times New Roman"/>
                <w:szCs w:val="20"/>
                <w:lang w:val="en-US" w:eastAsia="zh-CN"/>
              </w:rPr>
            </w:pPr>
          </w:p>
          <w:p w14:paraId="692E25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A4E5436"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1A01529E"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conclusion 6-1:</w:t>
            </w:r>
          </w:p>
          <w:p w14:paraId="3FCB3750"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Alt-1: </w:t>
            </w:r>
          </w:p>
          <w:p w14:paraId="7215CF93" w14:textId="77777777" w:rsidR="00484677" w:rsidRDefault="008E0AC1">
            <w:pPr>
              <w:pStyle w:val="ListParagraph"/>
              <w:numPr>
                <w:ilvl w:val="1"/>
                <w:numId w:val="72"/>
              </w:numPr>
              <w:rPr>
                <w:rFonts w:ascii="Times New Roman" w:hAnsi="Times New Roman" w:cs="Times New Roman"/>
                <w:color w:val="FF0000"/>
                <w:lang w:val="en-US"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Xiaomi, </w:t>
            </w:r>
            <w:r>
              <w:rPr>
                <w:rFonts w:ascii="Times New Roman" w:eastAsia="Times New Roman" w:hAnsi="Times New Roman" w:cs="Times New Roman"/>
                <w:color w:val="FF0000"/>
                <w:lang w:val="en-US" w:eastAsia="zh-CN"/>
              </w:rPr>
              <w:t>HW/</w:t>
            </w:r>
            <w:proofErr w:type="spellStart"/>
            <w:r>
              <w:rPr>
                <w:rFonts w:ascii="Times New Roman" w:eastAsia="Times New Roman" w:hAnsi="Times New Roman" w:cs="Times New Roman"/>
                <w:color w:val="FF0000"/>
                <w:lang w:val="en-US" w:eastAsia="zh-CN"/>
              </w:rPr>
              <w:t>HiSi</w:t>
            </w:r>
            <w:proofErr w:type="spellEnd"/>
            <w:r>
              <w:rPr>
                <w:rFonts w:ascii="Times New Roman" w:eastAsia="Times New Roman" w:hAnsi="Times New Roman" w:cs="Times New Roman"/>
                <w:color w:val="FF0000"/>
                <w:lang w:val="en-US" w:eastAsia="zh-CN"/>
              </w:rPr>
              <w:t>, ETRI</w:t>
            </w:r>
          </w:p>
          <w:p w14:paraId="49C94099"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Alt-2: </w:t>
            </w:r>
          </w:p>
          <w:p w14:paraId="48C013B6"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vivo, </w:t>
            </w:r>
            <w:r>
              <w:rPr>
                <w:rFonts w:ascii="Times New Roman" w:eastAsia="Times New Roman" w:hAnsi="Times New Roman" w:cs="Times New Roman"/>
                <w:color w:val="FF0000"/>
                <w:lang w:val="en-US" w:eastAsia="zh-CN"/>
              </w:rPr>
              <w:t>QC</w:t>
            </w:r>
          </w:p>
          <w:p w14:paraId="0BC0F6B3" w14:textId="77777777" w:rsidR="00484677" w:rsidRDefault="00484677">
            <w:pPr>
              <w:pStyle w:val="ListParagraph"/>
              <w:rPr>
                <w:rFonts w:ascii="Times New Roman" w:hAnsi="Times New Roman" w:cs="Times New Roman"/>
                <w:lang w:eastAsia="ja-JP"/>
              </w:rPr>
            </w:pPr>
          </w:p>
          <w:p w14:paraId="04C4F2BE"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6-2:</w:t>
            </w:r>
          </w:p>
          <w:p w14:paraId="12A121F7"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w:t>
            </w:r>
          </w:p>
          <w:p w14:paraId="4AA0CA62"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158100A6"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 xml:space="preserve">Alt-2: </w:t>
            </w:r>
          </w:p>
          <w:p w14:paraId="11029B20"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LG DCM, MTK, </w:t>
            </w:r>
            <w:r>
              <w:rPr>
                <w:rFonts w:ascii="Times New Roman" w:eastAsia="Times New Roman" w:hAnsi="Times New Roman" w:cs="Times New Roman"/>
                <w:color w:val="FF0000"/>
                <w:lang w:val="en-US" w:eastAsia="zh-CN"/>
              </w:rPr>
              <w:t>vivo, Nokia/NSB, QC</w:t>
            </w:r>
          </w:p>
          <w:p w14:paraId="2C05E4A8"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6-3 :</w:t>
            </w:r>
          </w:p>
          <w:p w14:paraId="7921C630" w14:textId="77777777" w:rsidR="00484677" w:rsidRDefault="008E0AC1">
            <w:pPr>
              <w:pStyle w:val="N1"/>
              <w:numPr>
                <w:ilvl w:val="0"/>
                <w:numId w:val="25"/>
              </w:numPr>
              <w:spacing w:line="276" w:lineRule="auto"/>
              <w:ind w:left="360"/>
              <w:rPr>
                <w:rFonts w:ascii="Times New Roman" w:hAnsi="Times New Roman" w:cs="Times New Roman"/>
                <w:lang w:val="de-DE"/>
              </w:rPr>
            </w:pPr>
            <w:r>
              <w:rPr>
                <w:rFonts w:ascii="Times New Roman" w:hAnsi="Times New Roman" w:cs="Times New Roman"/>
                <w:b/>
                <w:bCs/>
                <w:color w:val="0070C0"/>
                <w:lang w:val="de-DE"/>
              </w:rPr>
              <w:t>Supported by:</w:t>
            </w:r>
            <w:r>
              <w:rPr>
                <w:rFonts w:ascii="Times New Roman" w:hAnsi="Times New Roman" w:cs="Times New Roman"/>
                <w:color w:val="0070C0"/>
                <w:lang w:val="de-DE"/>
              </w:rPr>
              <w:t xml:space="preserve"> </w:t>
            </w:r>
            <w:r>
              <w:rPr>
                <w:rFonts w:ascii="Times New Roman" w:eastAsia="Times New Roman" w:hAnsi="Times New Roman" w:cs="Times New Roman"/>
                <w:color w:val="0070C0"/>
                <w:lang w:val="de-DE" w:eastAsia="zh-CN"/>
              </w:rPr>
              <w:t xml:space="preserve">Intel, DCM, LG, </w:t>
            </w:r>
            <w:r>
              <w:rPr>
                <w:rFonts w:ascii="Times New Roman" w:eastAsia="Times New Roman" w:hAnsi="Times New Roman" w:cs="Times New Roman"/>
                <w:color w:val="FF0000"/>
                <w:lang w:val="de-DE" w:eastAsia="zh-CN"/>
              </w:rPr>
              <w:t>Nokia/NSB, QC</w:t>
            </w:r>
          </w:p>
          <w:p w14:paraId="1FBD1261" w14:textId="77777777" w:rsidR="00484677" w:rsidRDefault="00484677">
            <w:pPr>
              <w:pStyle w:val="N1"/>
              <w:spacing w:line="276" w:lineRule="auto"/>
              <w:ind w:left="0"/>
              <w:rPr>
                <w:rFonts w:ascii="Times New Roman" w:hAnsi="Times New Roman" w:cs="Times New Roman"/>
                <w:szCs w:val="28"/>
                <w:lang w:val="de-DE" w:eastAsia="zh-CN"/>
              </w:rPr>
            </w:pPr>
          </w:p>
          <w:p w14:paraId="3376DF4B"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6-4:</w:t>
            </w:r>
          </w:p>
          <w:p w14:paraId="726101BB" w14:textId="77777777" w:rsidR="00484677" w:rsidRDefault="008E0AC1">
            <w:pPr>
              <w:pStyle w:val="ListParagraph"/>
              <w:numPr>
                <w:ilvl w:val="0"/>
                <w:numId w:val="25"/>
              </w:numPr>
              <w:spacing w:before="120"/>
              <w:ind w:left="36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0E8C59B3" w14:textId="77777777" w:rsidR="00484677" w:rsidRDefault="00484677">
            <w:pPr>
              <w:pStyle w:val="ListParagraph"/>
              <w:ind w:left="0"/>
              <w:rPr>
                <w:rFonts w:ascii="Times New Roman" w:eastAsia="Times New Roman" w:hAnsi="Times New Roman" w:cs="Times New Roman"/>
                <w:szCs w:val="20"/>
                <w:u w:val="single"/>
                <w:lang w:val="en-US" w:eastAsia="ja-JP"/>
              </w:rPr>
            </w:pPr>
          </w:p>
          <w:p w14:paraId="3959D7C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46B6FC0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There has been questions (by Apple) why this is an issue for LBE, not FBE. Also, Nokia clarifies that Alt-2 in P6-2 is inline with underlying assumption for LBE (I hope that answers Len/Mot question). </w:t>
            </w:r>
          </w:p>
          <w:p w14:paraId="74EE739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If companies can provide more clairficaitons, please do.</w:t>
            </w:r>
          </w:p>
          <w:p w14:paraId="7AD6A2FA"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173759B8"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@Moderator recommendation:</w:t>
            </w:r>
            <w:r>
              <w:rPr>
                <w:rFonts w:ascii="Times New Roman" w:eastAsia="Times New Roman" w:hAnsi="Times New Roman" w:cs="Times New Roman"/>
                <w:szCs w:val="20"/>
                <w:lang w:val="de-DE" w:eastAsia="ja-JP"/>
              </w:rPr>
              <w:t xml:space="preserve"> It seems to Moderator, maybe we can consider Proposal 6-2 and 6-3 (with LG update) for further disucsison. I have updated 6-3 in addition to LG update to be more accurate.</w:t>
            </w:r>
          </w:p>
          <w:p w14:paraId="417995E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share your view.</w:t>
            </w:r>
          </w:p>
          <w:p w14:paraId="707973C5" w14:textId="77777777" w:rsidR="00484677" w:rsidRDefault="00484677">
            <w:pPr>
              <w:rPr>
                <w:rFonts w:ascii="Times New Roman" w:eastAsia="Times New Roman" w:hAnsi="Times New Roman" w:cs="Times New Roman"/>
                <w:szCs w:val="20"/>
                <w:lang w:val="de-DE" w:eastAsia="ja-JP"/>
              </w:rPr>
            </w:pPr>
          </w:p>
          <w:p w14:paraId="7E5B422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E04C5AE"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trike/>
                <w:color w:val="FF0000"/>
                <w:szCs w:val="24"/>
                <w:lang w:val="de-DE"/>
              </w:rPr>
              <w:t>If,</w:t>
            </w:r>
            <w:r>
              <w:rPr>
                <w:rFonts w:ascii="Times New Roman" w:hAnsi="Times New Roman" w:cs="Times New Roman"/>
                <w:color w:val="FF0000"/>
                <w:szCs w:val="24"/>
                <w:lang w:val="de-DE"/>
              </w:rPr>
              <w:t xml:space="preserve"> In semi-static channel access mode, </w:t>
            </w:r>
            <w:r>
              <w:rPr>
                <w:rFonts w:ascii="Times New Roman" w:hAnsi="Times New Roman" w:cs="Times New Roman"/>
                <w:szCs w:val="24"/>
                <w:lang w:val="de-DE"/>
              </w:rPr>
              <w:t>when operating on multiple carriers/LBT BWs, the assumptions regarding the COT initiator</w:t>
            </w:r>
            <w:r>
              <w:rPr>
                <w:rFonts w:ascii="Times New Roman" w:hAnsi="Times New Roman" w:cs="Times New Roman"/>
                <w:color w:val="FF0000"/>
                <w:szCs w:val="24"/>
                <w:lang w:val="de-DE"/>
              </w:rPr>
              <w:t xml:space="preserve"> for a transmission </w:t>
            </w:r>
            <w:r>
              <w:rPr>
                <w:rFonts w:ascii="Times New Roman" w:hAnsi="Times New Roman" w:cs="Times New Roman"/>
                <w:strike/>
                <w:color w:val="FF0000"/>
                <w:szCs w:val="24"/>
                <w:lang w:val="de-DE"/>
              </w:rPr>
              <w:t>are</w:t>
            </w:r>
            <w:r>
              <w:rPr>
                <w:rFonts w:ascii="Times New Roman" w:hAnsi="Times New Roman" w:cs="Times New Roman"/>
                <w:szCs w:val="24"/>
                <w:lang w:val="de-DE"/>
              </w:rPr>
              <w:t xml:space="preserve"> </w:t>
            </w:r>
            <w:r>
              <w:rPr>
                <w:rFonts w:ascii="Times New Roman" w:hAnsi="Times New Roman" w:cs="Times New Roman"/>
                <w:color w:val="FF0000"/>
                <w:szCs w:val="24"/>
                <w:lang w:val="de-DE"/>
              </w:rPr>
              <w:t xml:space="preserve">should be </w:t>
            </w:r>
            <w:r>
              <w:rPr>
                <w:rFonts w:ascii="Times New Roman" w:hAnsi="Times New Roman" w:cs="Times New Roman"/>
                <w:szCs w:val="24"/>
                <w:lang w:val="de-DE"/>
              </w:rPr>
              <w:t xml:space="preserve">aligned across all carriers/LBT BWs </w:t>
            </w:r>
            <w:r>
              <w:rPr>
                <w:rFonts w:ascii="Times New Roman" w:hAnsi="Times New Roman" w:cs="Times New Roman"/>
                <w:color w:val="FF0000"/>
                <w:szCs w:val="24"/>
                <w:lang w:val="de-DE"/>
              </w:rPr>
              <w:t>at any transmission time</w:t>
            </w:r>
            <w:r>
              <w:rPr>
                <w:rFonts w:ascii="Times New Roman" w:hAnsi="Times New Roman" w:cs="Times New Roman"/>
                <w:szCs w:val="24"/>
                <w:lang w:val="de-DE"/>
              </w:rPr>
              <w:t xml:space="preserve">. </w:t>
            </w:r>
            <w:r>
              <w:rPr>
                <w:rFonts w:ascii="Times New Roman" w:hAnsi="Times New Roman" w:cs="Times New Roman"/>
                <w:color w:val="FF0000"/>
                <w:szCs w:val="24"/>
                <w:lang w:val="de-DE"/>
              </w:rPr>
              <w:t>To align the assumptions</w:t>
            </w:r>
            <w:r>
              <w:rPr>
                <w:rFonts w:ascii="Times New Roman" w:hAnsi="Times New Roman" w:cs="Times New Roman"/>
                <w:szCs w:val="24"/>
                <w:lang w:val="de-DE"/>
              </w:rPr>
              <w:t>,</w:t>
            </w:r>
          </w:p>
          <w:p w14:paraId="6820680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3E43706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C3C823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3C5919FA" w14:textId="77777777">
        <w:tc>
          <w:tcPr>
            <w:tcW w:w="1490" w:type="dxa"/>
            <w:shd w:val="clear" w:color="auto" w:fill="00B0F0"/>
          </w:tcPr>
          <w:p w14:paraId="18FB1B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4675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This discussion will be continued for second round.</w:t>
            </w:r>
          </w:p>
        </w:tc>
      </w:tr>
    </w:tbl>
    <w:p w14:paraId="414659F9" w14:textId="77777777" w:rsidR="00484677" w:rsidRDefault="00484677">
      <w:pPr>
        <w:pStyle w:val="BodyText"/>
        <w:rPr>
          <w:rFonts w:ascii="Times New Roman" w:hAnsi="Times New Roman" w:cs="Times New Roman"/>
          <w:sz w:val="22"/>
          <w:szCs w:val="24"/>
        </w:rPr>
      </w:pPr>
    </w:p>
    <w:p w14:paraId="42F66A3E" w14:textId="77777777" w:rsidR="00484677" w:rsidRDefault="008E0AC1">
      <w:pPr>
        <w:pStyle w:val="Heading3"/>
      </w:pPr>
      <w:r>
        <w:t>2.6.2</w:t>
      </w:r>
      <w:r>
        <w:tab/>
        <w:t>Discussion – 2</w:t>
      </w:r>
      <w:r>
        <w:rPr>
          <w:vertAlign w:val="superscript"/>
        </w:rPr>
        <w:t>nd</w:t>
      </w:r>
      <w:r>
        <w:t xml:space="preserve"> round</w:t>
      </w:r>
    </w:p>
    <w:p w14:paraId="02569CA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4FC36045" w14:textId="77777777" w:rsidR="00484677" w:rsidRDefault="008E0AC1">
      <w:pPr>
        <w:spacing w:line="276" w:lineRule="auto"/>
        <w:rPr>
          <w:rFonts w:ascii="Times New Roman" w:eastAsia="Batang" w:hAnsi="Times New Roman" w:cs="Times New Roman"/>
          <w:sz w:val="22"/>
          <w:lang w:val="en-GB"/>
        </w:rPr>
      </w:pPr>
      <w:r>
        <w:rPr>
          <w:rFonts w:ascii="Times New Roman" w:hAnsi="Times New Roman" w:cs="Times New Roman"/>
          <w:strike/>
          <w:color w:val="FF0000"/>
          <w:sz w:val="22"/>
        </w:rPr>
        <w:lastRenderedPageBreak/>
        <w:t>If,</w:t>
      </w:r>
      <w:r>
        <w:rPr>
          <w:rFonts w:ascii="Times New Roman" w:hAnsi="Times New Roman" w:cs="Times New Roman"/>
          <w:color w:val="FF0000"/>
          <w:sz w:val="22"/>
        </w:rPr>
        <w:t xml:space="preserve"> In semi-static channel access mode, </w:t>
      </w:r>
      <w:r>
        <w:rPr>
          <w:rFonts w:ascii="Times New Roman" w:hAnsi="Times New Roman" w:cs="Times New Roman"/>
          <w:sz w:val="22"/>
        </w:rPr>
        <w:t>when operating on multiple carriers/LBT BWs, the assumptions regarding the COT initiator</w:t>
      </w:r>
      <w:r>
        <w:rPr>
          <w:rFonts w:ascii="Times New Roman" w:hAnsi="Times New Roman" w:cs="Times New Roman"/>
          <w:color w:val="FF0000"/>
          <w:sz w:val="22"/>
        </w:rPr>
        <w:t xml:space="preserve"> for a transmission </w:t>
      </w:r>
      <w:r>
        <w:rPr>
          <w:rFonts w:ascii="Times New Roman" w:hAnsi="Times New Roman" w:cs="Times New Roman"/>
          <w:strike/>
          <w:color w:val="FF0000"/>
          <w:sz w:val="22"/>
        </w:rPr>
        <w:t>are</w:t>
      </w:r>
      <w:r>
        <w:rPr>
          <w:rFonts w:ascii="Times New Roman" w:hAnsi="Times New Roman" w:cs="Times New Roman"/>
          <w:sz w:val="22"/>
        </w:rPr>
        <w:t xml:space="preserve"> </w:t>
      </w:r>
      <w:r>
        <w:rPr>
          <w:rFonts w:ascii="Times New Roman" w:hAnsi="Times New Roman" w:cs="Times New Roman"/>
          <w:color w:val="FF0000"/>
          <w:sz w:val="22"/>
        </w:rPr>
        <w:t xml:space="preserve">should be </w:t>
      </w:r>
      <w:r>
        <w:rPr>
          <w:rFonts w:ascii="Times New Roman" w:hAnsi="Times New Roman" w:cs="Times New Roman"/>
          <w:sz w:val="22"/>
        </w:rPr>
        <w:t xml:space="preserve">aligned across all carriers/LBT BWs </w:t>
      </w:r>
      <w:r>
        <w:rPr>
          <w:rFonts w:ascii="Times New Roman" w:hAnsi="Times New Roman" w:cs="Times New Roman"/>
          <w:color w:val="FF0000"/>
          <w:sz w:val="22"/>
        </w:rPr>
        <w:t>at any transmission time</w:t>
      </w:r>
      <w:r>
        <w:rPr>
          <w:rFonts w:ascii="Times New Roman" w:hAnsi="Times New Roman" w:cs="Times New Roman"/>
          <w:sz w:val="22"/>
        </w:rPr>
        <w:t xml:space="preserve">. </w:t>
      </w:r>
      <w:r>
        <w:rPr>
          <w:rFonts w:ascii="Times New Roman" w:hAnsi="Times New Roman" w:cs="Times New Roman"/>
          <w:color w:val="FF0000"/>
          <w:sz w:val="22"/>
        </w:rPr>
        <w:t>To align the assumptions</w:t>
      </w:r>
      <w:r>
        <w:rPr>
          <w:rFonts w:ascii="Times New Roman" w:hAnsi="Times New Roman" w:cs="Times New Roman"/>
          <w:sz w:val="22"/>
        </w:rPr>
        <w:t>,</w:t>
      </w:r>
    </w:p>
    <w:p w14:paraId="15510F1D"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1BD800F"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DE6A5F4" w14:textId="77777777" w:rsidR="00484677" w:rsidRDefault="00484677">
      <w:pPr>
        <w:rPr>
          <w:rFonts w:ascii="Times New Roman" w:eastAsiaTheme="minorEastAsia" w:hAnsi="Times New Roman" w:cs="Times New Roman"/>
          <w:b/>
          <w:bCs/>
          <w:szCs w:val="24"/>
          <w:lang w:eastAsia="zh-CN"/>
        </w:rPr>
      </w:pPr>
    </w:p>
    <w:p w14:paraId="547947B3" w14:textId="77777777" w:rsidR="00484677" w:rsidRDefault="008E0AC1">
      <w:pPr>
        <w:pStyle w:val="N1"/>
        <w:numPr>
          <w:ilvl w:val="0"/>
          <w:numId w:val="25"/>
        </w:numPr>
        <w:spacing w:line="276" w:lineRule="auto"/>
        <w:ind w:left="360"/>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 xml:space="preserve">Intel, DCM, LG, </w:t>
      </w:r>
      <w:r>
        <w:rPr>
          <w:rFonts w:ascii="Times New Roman" w:eastAsia="Times New Roman" w:hAnsi="Times New Roman" w:cs="Times New Roman"/>
          <w:color w:val="FF0000"/>
          <w:lang w:eastAsia="zh-CN"/>
        </w:rPr>
        <w:t>Nokia/NSB, QC</w:t>
      </w:r>
    </w:p>
    <w:p w14:paraId="4BC0717F" w14:textId="77777777" w:rsidR="00484677" w:rsidRDefault="00484677">
      <w:pPr>
        <w:pStyle w:val="BodyText"/>
        <w:rPr>
          <w:rFonts w:ascii="Times New Roman" w:hAnsi="Times New Roman" w:cs="Times New Roman"/>
          <w:sz w:val="22"/>
          <w:szCs w:val="24"/>
        </w:rPr>
      </w:pPr>
    </w:p>
    <w:p w14:paraId="30CEFC50"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recommendation:</w:t>
      </w:r>
    </w:p>
    <w:p w14:paraId="0FB2677A"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The question was raised whether there is an underlying difference from LBE. Nokia shared the view that the UE should assume </w:t>
      </w:r>
      <w:r>
        <w:rPr>
          <w:rFonts w:ascii="Times New Roman" w:eastAsia="Times New Roman" w:hAnsi="Times New Roman" w:cs="Times New Roman"/>
          <w:sz w:val="22"/>
          <w:u w:val="single"/>
          <w:lang w:eastAsia="ja-JP"/>
        </w:rPr>
        <w:t>same COT initiator for transmissions spanning over multiple 20 MHz RB sets</w:t>
      </w:r>
      <w:r>
        <w:rPr>
          <w:rFonts w:ascii="Times New Roman" w:eastAsia="Times New Roman" w:hAnsi="Times New Roman" w:cs="Times New Roman"/>
          <w:sz w:val="22"/>
          <w:lang w:eastAsia="ja-JP"/>
        </w:rPr>
        <w:t xml:space="preserve"> (i.e. Alt-2 in Proposal 6-2), as it is our understanding this is also the underlying assumption with dynamic channel access mode.</w:t>
      </w:r>
    </w:p>
    <w:p w14:paraId="4A3861B3"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If that is the common understanding, it seems Proposal 6-3 tries to ensure alignment since although LBT might be successful across different RB sets, but the assumption on COT initiator may not be the same. At least, that is the difference that moderator understood as compared to LBE. </w:t>
      </w:r>
    </w:p>
    <w:p w14:paraId="7008FA93" w14:textId="77777777" w:rsidR="00484677" w:rsidRDefault="008E0AC1">
      <w:pPr>
        <w:pStyle w:val="BodyText"/>
        <w:rPr>
          <w:rFonts w:ascii="Times New Roman" w:hAnsi="Times New Roman" w:cs="Times New Roman"/>
          <w:sz w:val="24"/>
          <w:szCs w:val="28"/>
        </w:rPr>
      </w:pPr>
      <w:r>
        <w:rPr>
          <w:rFonts w:ascii="Times New Roman" w:eastAsia="Times New Roman" w:hAnsi="Times New Roman" w:cs="Times New Roman"/>
          <w:sz w:val="22"/>
          <w:lang w:eastAsia="ja-JP"/>
        </w:rPr>
        <w:t>Please discuss and share your view such that we all have a common understanding.</w:t>
      </w:r>
    </w:p>
    <w:tbl>
      <w:tblPr>
        <w:tblStyle w:val="TableGrid"/>
        <w:tblW w:w="9629" w:type="dxa"/>
        <w:tblLayout w:type="fixed"/>
        <w:tblLook w:val="04A0" w:firstRow="1" w:lastRow="0" w:firstColumn="1" w:lastColumn="0" w:noHBand="0" w:noVBand="1"/>
      </w:tblPr>
      <w:tblGrid>
        <w:gridCol w:w="1243"/>
        <w:gridCol w:w="8386"/>
      </w:tblGrid>
      <w:tr w:rsidR="00484677" w14:paraId="08A017DF" w14:textId="77777777" w:rsidTr="00BB208F">
        <w:tc>
          <w:tcPr>
            <w:tcW w:w="9629" w:type="dxa"/>
            <w:gridSpan w:val="2"/>
          </w:tcPr>
          <w:p w14:paraId="2381BE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3754FDF" w14:textId="77777777" w:rsidR="00484677" w:rsidRDefault="00484677">
            <w:pPr>
              <w:pStyle w:val="ListParagraph"/>
              <w:ind w:left="0"/>
              <w:rPr>
                <w:rFonts w:ascii="Times New Roman" w:eastAsia="Times New Roman" w:hAnsi="Times New Roman" w:cs="Times New Roman"/>
                <w:b/>
                <w:bCs/>
                <w:szCs w:val="20"/>
                <w:lang w:val="en-US" w:eastAsia="ja-JP"/>
              </w:rPr>
            </w:pPr>
          </w:p>
          <w:p w14:paraId="0685FA07"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updated </w:t>
            </w:r>
            <w:r>
              <w:rPr>
                <w:rFonts w:ascii="Times New Roman" w:eastAsia="Times New Roman" w:hAnsi="Times New Roman" w:cs="Times New Roman"/>
                <w:szCs w:val="20"/>
                <w:highlight w:val="yellow"/>
                <w:lang w:val="en-US" w:eastAsia="ja-JP"/>
              </w:rPr>
              <w:t>Proposal 6-3</w:t>
            </w:r>
            <w:r>
              <w:rPr>
                <w:rFonts w:ascii="Times New Roman" w:eastAsia="Times New Roman" w:hAnsi="Times New Roman" w:cs="Times New Roman"/>
                <w:szCs w:val="20"/>
                <w:lang w:val="en-US" w:eastAsia="ja-JP"/>
              </w:rPr>
              <w:t xml:space="preserve"> and underlying question as explained by Moderator above.</w:t>
            </w:r>
          </w:p>
          <w:p w14:paraId="5CD5941E" w14:textId="77777777" w:rsidR="00484677" w:rsidRDefault="00484677">
            <w:pPr>
              <w:rPr>
                <w:rFonts w:ascii="Times New Roman" w:eastAsia="Times New Roman" w:hAnsi="Times New Roman" w:cs="Times New Roman"/>
                <w:szCs w:val="20"/>
                <w:lang w:val="de-DE" w:eastAsia="ja-JP"/>
              </w:rPr>
            </w:pPr>
          </w:p>
        </w:tc>
      </w:tr>
      <w:tr w:rsidR="00484677" w14:paraId="4D28161D" w14:textId="77777777" w:rsidTr="00BB208F">
        <w:tc>
          <w:tcPr>
            <w:tcW w:w="1243" w:type="dxa"/>
            <w:shd w:val="clear" w:color="auto" w:fill="A5A5A5" w:themeFill="accent3"/>
          </w:tcPr>
          <w:p w14:paraId="00C078B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2E4C35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77D5CA0" w14:textId="77777777" w:rsidTr="00BB208F">
        <w:tc>
          <w:tcPr>
            <w:tcW w:w="1243" w:type="dxa"/>
          </w:tcPr>
          <w:p w14:paraId="15E52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13EDEB04"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do not support updated Proposal 6-3.</w:t>
            </w:r>
          </w:p>
          <w:p w14:paraId="295DB9B8"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We share same view as Samsung and Xiaomi. </w:t>
            </w:r>
          </w:p>
          <w:p w14:paraId="0BAA835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a CG PUSCH aligned with UE FFP spans 2 RB sets and the UE determines that it is sharing gNB COT in the 1</w:t>
            </w:r>
            <w:r>
              <w:rPr>
                <w:rFonts w:ascii="Times New Roman" w:eastAsia="Times New Roman" w:hAnsi="Times New Roman" w:cs="Times New Roman"/>
                <w:szCs w:val="20"/>
                <w:vertAlign w:val="superscript"/>
                <w:lang w:eastAsia="ja-JP"/>
              </w:rPr>
              <w:t>st</w:t>
            </w:r>
            <w:r>
              <w:rPr>
                <w:rFonts w:ascii="Times New Roman" w:eastAsia="Times New Roman" w:hAnsi="Times New Roman" w:cs="Times New Roman"/>
                <w:szCs w:val="20"/>
                <w:lang w:eastAsia="ja-JP"/>
              </w:rPr>
              <w:t xml:space="preserve"> RB set, on what basis can the UE assume that the CG PUSCH also shares gNB COT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while the gNB has not transmitted anything at the beginning of its gNB FFP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gNB COT on </w:t>
            </w:r>
            <w:proofErr w:type="spellStart"/>
            <w:r>
              <w:rPr>
                <w:rFonts w:ascii="Times New Roman" w:eastAsia="Times New Roman" w:hAnsi="Times New Roman" w:cs="Times New Roman"/>
                <w:szCs w:val="20"/>
                <w:lang w:eastAsia="ja-JP"/>
              </w:rPr>
              <w:t>th</w:t>
            </w:r>
            <w:proofErr w:type="spellEnd"/>
            <w:r>
              <w:rPr>
                <w:rFonts w:ascii="Times New Roman" w:eastAsia="Times New Roman" w:hAnsi="Times New Roman" w:cs="Times New Roman"/>
                <w:szCs w:val="20"/>
                <w:lang w:eastAsia="ja-JP"/>
              </w:rPr>
              <w:t xml:space="preserv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does not exist.  </w:t>
            </w:r>
          </w:p>
        </w:tc>
      </w:tr>
      <w:tr w:rsidR="00484677" w14:paraId="31C4E921" w14:textId="77777777" w:rsidTr="00BB208F">
        <w:tc>
          <w:tcPr>
            <w:tcW w:w="1243" w:type="dxa"/>
          </w:tcPr>
          <w:p w14:paraId="0F572C9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E5539E6" w14:textId="77777777" w:rsidR="00484677" w:rsidRDefault="008E0AC1">
            <w:pPr>
              <w:overflowPunct w:val="0"/>
              <w:autoSpaceDE w:val="0"/>
              <w:autoSpaceDN w:val="0"/>
              <w:spacing w:after="0" w:line="276" w:lineRule="auto"/>
              <w:rPr>
                <w:rFonts w:ascii="Times New Roman" w:hAnsi="Times New Roman" w:cs="Times New Roman"/>
              </w:rPr>
            </w:pPr>
            <w:r>
              <w:rPr>
                <w:rFonts w:ascii="Times New Roman" w:hAnsi="Times New Roman" w:cs="Times New Roman"/>
              </w:rPr>
              <w:t xml:space="preserve">We do not support proposal 6-3. It is not clear to us how UE </w:t>
            </w:r>
            <w:r>
              <w:rPr>
                <w:rFonts w:ascii="Times New Roman" w:hAnsi="Times New Roman" w:cs="Times New Roman" w:hint="eastAsia"/>
              </w:rPr>
              <w:t>“</w:t>
            </w:r>
            <w:r>
              <w:rPr>
                <w:rFonts w:ascii="Times New Roman" w:hAnsi="Times New Roman" w:cs="Times New Roman"/>
              </w:rPr>
              <w:t>assesses</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it shall operate as a responding device or an initiating device for following case as shown in Figure 1 </w:t>
            </w:r>
            <w:proofErr w:type="spellStart"/>
            <w:r>
              <w:rPr>
                <w:rFonts w:ascii="Times New Roman" w:hAnsi="Times New Roman" w:cs="Times New Roman"/>
              </w:rPr>
              <w:t>wich</w:t>
            </w:r>
            <w:proofErr w:type="spellEnd"/>
            <w:r>
              <w:rPr>
                <w:rFonts w:ascii="Times New Roman" w:hAnsi="Times New Roman" w:cs="Times New Roman"/>
              </w:rPr>
              <w:t xml:space="preserve"> is the same as the case mentioned by HW:</w:t>
            </w:r>
          </w:p>
          <w:p w14:paraId="469AFF20" w14:textId="77777777" w:rsidR="00484677" w:rsidRDefault="00725E2A">
            <w:pPr>
              <w:pStyle w:val="ListParagraph"/>
              <w:ind w:left="0"/>
              <w:jc w:val="center"/>
              <w:rPr>
                <w:rFonts w:eastAsiaTheme="minorEastAsia"/>
                <w:lang w:eastAsia="zh-CN"/>
              </w:rPr>
            </w:pPr>
            <w:r>
              <w:rPr>
                <w:noProof/>
              </w:rPr>
              <w:object w:dxaOrig="6540" w:dyaOrig="2535" w14:anchorId="009055C7">
                <v:shape id="_x0000_i1071" type="#_x0000_t75" alt="" style="width:327pt;height:127.5pt;mso-width-percent:0;mso-height-percent:0;mso-width-percent:0;mso-height-percent:0" o:ole="">
                  <v:imagedata r:id="rId35" o:title=""/>
                </v:shape>
                <o:OLEObject Type="Embed" ProgID="Visio.Drawing.15" ShapeID="_x0000_i1071" DrawAspect="Content" ObjectID="_1696183095" r:id="rId37"/>
              </w:object>
            </w:r>
          </w:p>
          <w:p w14:paraId="433A4EE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val="en-US" w:eastAsia="zh-CN"/>
              </w:rPr>
              <w:t>Figure 1</w:t>
            </w:r>
          </w:p>
          <w:p w14:paraId="2EF203C8" w14:textId="77777777" w:rsidR="00484677" w:rsidRDefault="00484677">
            <w:pPr>
              <w:pStyle w:val="ListParagraph"/>
              <w:ind w:left="0"/>
              <w:rPr>
                <w:rFonts w:ascii="Times New Roman" w:eastAsia="Times New Roman" w:hAnsi="Times New Roman" w:cs="Times New Roman"/>
                <w:szCs w:val="20"/>
                <w:lang w:val="en-US" w:eastAsia="ja-JP"/>
              </w:rPr>
            </w:pPr>
          </w:p>
          <w:p w14:paraId="1587DF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w:t>
            </w:r>
          </w:p>
          <w:p w14:paraId="18A58F5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alignment is only valid for available RB sets that are sensed as idle, not all the RB sets.</w:t>
            </w:r>
          </w:p>
          <w:p w14:paraId="2279B296" w14:textId="77777777" w:rsidR="00484677" w:rsidRDefault="00484677">
            <w:pPr>
              <w:pStyle w:val="ListParagraph"/>
              <w:ind w:left="0"/>
              <w:jc w:val="center"/>
              <w:rPr>
                <w:rFonts w:ascii="Times New Roman" w:eastAsiaTheme="minorEastAsia" w:hAnsi="Times New Roman" w:cs="Times New Roman"/>
                <w:szCs w:val="20"/>
                <w:lang w:val="en-US" w:eastAsia="zh-CN"/>
              </w:rPr>
            </w:pPr>
          </w:p>
        </w:tc>
      </w:tr>
      <w:tr w:rsidR="00484677" w14:paraId="716B3055" w14:textId="77777777" w:rsidTr="00BB208F">
        <w:tc>
          <w:tcPr>
            <w:tcW w:w="1243" w:type="dxa"/>
          </w:tcPr>
          <w:p w14:paraId="6A3059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D8EF8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We support the proposal, and we are generally OK with the updated text from LG, but this is not totally in line with our original proposal, and some small changes are needed as highlighted in blue: </w:t>
            </w:r>
          </w:p>
          <w:p w14:paraId="2C6AF1E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1DCE0FAB"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53BDF2D" w14:textId="77777777" w:rsidR="00484677" w:rsidRDefault="008E0AC1">
            <w:pPr>
              <w:spacing w:line="276" w:lineRule="auto"/>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4ED82D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06C11C2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39616719" w14:textId="77777777" w:rsidR="00484677" w:rsidRDefault="008E0AC1">
            <w:pPr>
              <w:pStyle w:val="N1"/>
              <w:spacing w:line="276" w:lineRule="auto"/>
              <w:ind w:left="0"/>
              <w:rPr>
                <w:rFonts w:ascii="Times New Roman" w:hAnsi="Times New Roman" w:cs="Times New Roman"/>
                <w:color w:val="00B0F0"/>
                <w:lang w:val="de-DE"/>
              </w:rPr>
            </w:pPr>
            <w:r>
              <w:rPr>
                <w:rFonts w:ascii="Times New Roman" w:hAnsi="Times New Roman" w:cs="Times New Roman"/>
                <w:color w:val="00B0F0"/>
                <w:lang w:val="de-DE"/>
              </w:rPr>
              <w:t>Notice that before the UE can actually perform a transmission and decide whether to operate as initiating or responding device, it must assess whether the channel access requirements and COT initiation validation process are met over all the RBs.</w:t>
            </w:r>
          </w:p>
          <w:p w14:paraId="68BCF1A3"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8EE5F6"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explained below, these changes should address other company’s concerns</w:t>
            </w:r>
          </w:p>
          <w:p w14:paraId="0C18EFD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B63DB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@HW, Vivo: In order understanding (please check the updated text), in the example that you are providing the UE cannot make the assumption that it will work as responding device, because it will need to check both RBs. So for 1st RB, the UE will assess that the gNB has initiated the COT. However, for the 2nd RB, it cannot make the same assumptio, and therefore </w:t>
            </w:r>
            <w:r>
              <w:rPr>
                <w:rFonts w:ascii="Times New Roman" w:eastAsia="Times New Roman" w:hAnsi="Times New Roman" w:cs="Times New Roman"/>
                <w:szCs w:val="20"/>
                <w:lang w:val="de-DE" w:eastAsia="ja-JP"/>
              </w:rPr>
              <w:lastRenderedPageBreak/>
              <w:t>it will not operate as responding device. However, since for at least one RB, it has assessed that it could operate as an initiating device, then the UE will operate as intiating device.</w:t>
            </w:r>
          </w:p>
        </w:tc>
      </w:tr>
      <w:tr w:rsidR="00484677" w14:paraId="7CBC4244" w14:textId="77777777" w:rsidTr="00BB208F">
        <w:tc>
          <w:tcPr>
            <w:tcW w:w="1243" w:type="dxa"/>
          </w:tcPr>
          <w:p w14:paraId="382A215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S</w:t>
            </w:r>
            <w:r>
              <w:rPr>
                <w:rFonts w:ascii="Times New Roman" w:eastAsia="Malgun Gothic" w:hAnsi="Times New Roman" w:cs="Times New Roman"/>
                <w:szCs w:val="20"/>
                <w:lang w:val="en-US" w:eastAsia="ko-KR"/>
              </w:rPr>
              <w:t>amsung</w:t>
            </w:r>
          </w:p>
        </w:tc>
        <w:tc>
          <w:tcPr>
            <w:tcW w:w="8386" w:type="dxa"/>
          </w:tcPr>
          <w:p w14:paraId="434D04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Malgun Gothic" w:hAnsi="Times New Roman" w:cs="Times New Roman" w:hint="eastAsia"/>
                <w:szCs w:val="20"/>
                <w:lang w:val="de-DE" w:eastAsia="ko-KR"/>
              </w:rPr>
              <w:t xml:space="preserve">It would be appreciated for proponents to share which specification text </w:t>
            </w:r>
            <w:r>
              <w:rPr>
                <w:rFonts w:ascii="Times New Roman" w:eastAsia="Malgun Gothic" w:hAnsi="Times New Roman" w:cs="Times New Roman"/>
                <w:szCs w:val="20"/>
                <w:lang w:val="de-DE" w:eastAsia="ko-KR"/>
              </w:rPr>
              <w:t>explains</w:t>
            </w:r>
            <w:r>
              <w:rPr>
                <w:rFonts w:ascii="Times New Roman" w:eastAsia="Malgun Gothic" w:hAnsi="Times New Roman" w:cs="Times New Roman" w:hint="eastAsia"/>
                <w:szCs w:val="20"/>
                <w:lang w:val="de-DE" w:eastAsia="ko-KR"/>
              </w:rPr>
              <w:t xml:space="preserve"> </w:t>
            </w:r>
            <w:r>
              <w:rPr>
                <w:rFonts w:ascii="Times New Roman" w:eastAsia="Malgun Gothic" w:hAnsi="Times New Roman" w:cs="Times New Roman"/>
                <w:szCs w:val="20"/>
                <w:lang w:val="de-DE" w:eastAsia="ko-KR"/>
              </w:rPr>
              <w:t xml:space="preserve">that UE should assume </w:t>
            </w:r>
            <w:r>
              <w:rPr>
                <w:rFonts w:ascii="Times New Roman" w:eastAsia="Malgun Gothic" w:hAnsi="Times New Roman" w:cs="Times New Roman" w:hint="eastAsia"/>
                <w:szCs w:val="20"/>
                <w:lang w:val="de-DE" w:eastAsia="ko-KR"/>
              </w:rPr>
              <w:t xml:space="preserve">same COT </w:t>
            </w:r>
            <w:r>
              <w:rPr>
                <w:rFonts w:ascii="Times New Roman" w:eastAsia="Malgun Gothic" w:hAnsi="Times New Roman" w:cs="Times New Roman"/>
                <w:szCs w:val="20"/>
                <w:lang w:val="de-DE" w:eastAsia="ko-KR"/>
              </w:rPr>
              <w:t>initiators</w:t>
            </w:r>
            <w:r>
              <w:rPr>
                <w:rFonts w:ascii="Times New Roman" w:eastAsia="Malgun Gothic" w:hAnsi="Times New Roman" w:cs="Times New Roman" w:hint="eastAsia"/>
                <w:szCs w:val="20"/>
                <w:lang w:val="de-DE" w:eastAsia="ko-KR"/>
              </w:rPr>
              <w:t xml:space="preserve"> for UL transmissions in case of dynamic channel access mode. </w:t>
            </w:r>
          </w:p>
        </w:tc>
      </w:tr>
      <w:tr w:rsidR="00484677" w14:paraId="65C06C60" w14:textId="77777777" w:rsidTr="00BB208F">
        <w:tc>
          <w:tcPr>
            <w:tcW w:w="1243" w:type="dxa"/>
          </w:tcPr>
          <w:p w14:paraId="5D4728F5"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LG</w:t>
            </w:r>
          </w:p>
          <w:p w14:paraId="0DFB1B65" w14:textId="77777777" w:rsidR="00484677" w:rsidRDefault="00484677">
            <w:pPr>
              <w:pStyle w:val="ListParagraph"/>
              <w:ind w:left="0"/>
              <w:rPr>
                <w:rFonts w:ascii="Times New Roman" w:eastAsia="MS Gothic" w:hAnsi="Times New Roman" w:cs="Times New Roman"/>
                <w:szCs w:val="20"/>
                <w:lang w:val="en-US" w:eastAsia="ja-JP"/>
              </w:rPr>
            </w:pPr>
          </w:p>
        </w:tc>
        <w:tc>
          <w:tcPr>
            <w:tcW w:w="8386" w:type="dxa"/>
          </w:tcPr>
          <w:p w14:paraId="7556A3B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@HW</w:t>
            </w:r>
            <w:r>
              <w:rPr>
                <w:rFonts w:ascii="Times New Roman" w:eastAsia="Times New Roman" w:hAnsi="Times New Roman" w:cs="Times New Roman"/>
                <w:szCs w:val="20"/>
                <w:lang w:val="de-DE" w:eastAsia="ko-KR"/>
              </w:rPr>
              <w:t>/</w:t>
            </w:r>
            <w:r>
              <w:rPr>
                <w:rFonts w:ascii="Times New Roman" w:eastAsia="Times New Roman" w:hAnsi="Times New Roman" w:cs="Times New Roman" w:hint="eastAsia"/>
                <w:szCs w:val="20"/>
                <w:lang w:val="de-DE" w:eastAsia="ko-KR"/>
              </w:rPr>
              <w:t xml:space="preserve">vivo: </w:t>
            </w:r>
          </w:p>
          <w:p w14:paraId="17D496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For the example case you provided, first of all, the UE anyhow should not perform UL transmission by assuming different COT initiator between RB set 1 and RB set 2 since it is a single UL channel transmission and also to avoid cross-RB set interference, e.g. by UL transmission from RB set 2 to the idle period of gNB FFP in RB set 1.</w:t>
            </w:r>
          </w:p>
          <w:p w14:paraId="51A81ECA"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 xml:space="preserve">We think how to handle </w:t>
            </w:r>
            <w:r>
              <w:rPr>
                <w:rFonts w:ascii="Times New Roman" w:eastAsia="Times New Roman" w:hAnsi="Times New Roman" w:cs="Times New Roman"/>
                <w:szCs w:val="20"/>
                <w:lang w:val="de-DE" w:eastAsia="ko-KR"/>
              </w:rPr>
              <w:t>such case where the determined COT initiator is different for a same UL channel over multiple RB set can be separately discussed, on the other hand, what we try to suggest here is to align COT initiator, i.e., not to assume different COT initiator across multiple RB sets within a same carrier to avoid the above cross-RB set interference.</w:t>
            </w:r>
          </w:p>
          <w:p w14:paraId="39B1F975"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7BBBE1A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@Intel:</w:t>
            </w:r>
          </w:p>
          <w:p w14:paraId="71CDCACA" w14:textId="77777777" w:rsidR="00484677" w:rsidRDefault="008E0AC1">
            <w:pPr>
              <w:overflowPunct w:val="0"/>
              <w:autoSpaceDE w:val="0"/>
              <w:autoSpaceDN w:val="0"/>
              <w:spacing w:after="0" w:line="276" w:lineRule="auto"/>
              <w:rPr>
                <w:rFonts w:ascii="Times New Roman" w:eastAsiaTheme="minorEastAsia" w:hAnsi="Times New Roman" w:cs="Times New Roman"/>
                <w:szCs w:val="20"/>
                <w:lang w:val="de-DE" w:eastAsia="ko-KR"/>
              </w:rPr>
            </w:pPr>
            <w:r>
              <w:rPr>
                <w:rFonts w:ascii="Times New Roman" w:eastAsia="Times New Roman" w:hAnsi="Times New Roman" w:cs="Times New Roman"/>
                <w:szCs w:val="20"/>
                <w:lang w:val="de-DE" w:eastAsia="ko-KR"/>
              </w:rPr>
              <w:t xml:space="preserve">We are fine with your update in </w:t>
            </w:r>
            <w:r>
              <w:rPr>
                <w:rFonts w:ascii="Times New Roman" w:eastAsia="Times New Roman" w:hAnsi="Times New Roman" w:cs="Times New Roman"/>
                <w:color w:val="FF0000"/>
                <w:szCs w:val="20"/>
                <w:lang w:val="de-DE" w:eastAsia="ko-KR"/>
              </w:rPr>
              <w:t xml:space="preserve">red </w:t>
            </w:r>
            <w:r>
              <w:rPr>
                <w:rFonts w:ascii="Times New Roman" w:eastAsia="Times New Roman" w:hAnsi="Times New Roman" w:cs="Times New Roman"/>
                <w:szCs w:val="20"/>
                <w:lang w:val="de-DE" w:eastAsia="ko-KR"/>
              </w:rPr>
              <w:t xml:space="preserve">part, but we may need to further clarification on your update in </w:t>
            </w:r>
            <w:r>
              <w:rPr>
                <w:rFonts w:ascii="Times New Roman" w:eastAsia="Times New Roman" w:hAnsi="Times New Roman" w:cs="Times New Roman"/>
                <w:color w:val="0000FF"/>
                <w:szCs w:val="20"/>
                <w:lang w:val="de-DE" w:eastAsia="ko-KR"/>
              </w:rPr>
              <w:t>bule</w:t>
            </w:r>
            <w:r>
              <w:rPr>
                <w:rFonts w:ascii="Times New Roman" w:eastAsia="Times New Roman" w:hAnsi="Times New Roman" w:cs="Times New Roman"/>
                <w:szCs w:val="20"/>
                <w:lang w:val="de-DE" w:eastAsia="ko-KR"/>
              </w:rPr>
              <w:t xml:space="preserve"> part. Our understanding on Rel-16 NR-U channel access for wideband carrier with multiple RB sets is that, whether to perform LBT for all RB sets or transmitted RB set by the UE depends on whether intra-carrier guard band is configured or not between RB sets. So, we think that how to perform channel access by UE can follow Rel-16 NR-U design, then given that, would there be any critical problem?</w:t>
            </w:r>
          </w:p>
          <w:p w14:paraId="7EE9ADE0"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3C2D5E96" w14:textId="77777777" w:rsidTr="00BB208F">
        <w:tc>
          <w:tcPr>
            <w:tcW w:w="1243" w:type="dxa"/>
          </w:tcPr>
          <w:p w14:paraId="220A7E69"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07A04C54" w14:textId="77777777" w:rsidR="00484677" w:rsidRDefault="008E0AC1">
            <w:pPr>
              <w:pStyle w:val="ListParagraph"/>
              <w:numPr>
                <w:ilvl w:val="0"/>
                <w:numId w:val="76"/>
              </w:numPr>
              <w:overflowPunct w:val="0"/>
              <w:autoSpaceDE w:val="0"/>
              <w:autoSpaceDN w:val="0"/>
              <w:spacing w:line="276" w:lineRule="auto"/>
              <w:rPr>
                <w:rFonts w:ascii="Times New Roman" w:eastAsia="SimSun" w:hAnsi="Times New Roman" w:cs="Times New Roman"/>
                <w:lang w:val="en-US" w:eastAsia="zh-CN"/>
              </w:rPr>
            </w:pPr>
            <w:r>
              <w:rPr>
                <w:rFonts w:ascii="Times New Roman" w:eastAsiaTheme="minorEastAsia" w:hAnsi="Times New Roman" w:cs="Times New Roman"/>
                <w:szCs w:val="20"/>
                <w:lang w:val="en-US" w:eastAsia="zh-CN"/>
              </w:rPr>
              <w:t xml:space="preserve">We have one questions for the first bullet: </w:t>
            </w:r>
            <w:r>
              <w:rPr>
                <w:rFonts w:ascii="Times New Roman" w:eastAsiaTheme="minorEastAsia" w:hAnsi="Times New Roman" w:cs="Times New Roman"/>
                <w:szCs w:val="20"/>
                <w:lang w:val="de-DE" w:eastAsia="zh-CN"/>
              </w:rPr>
              <w:t>according to other cases not defined in the proposal, e.g. when UE has access RB set1 for PUSC</w:t>
            </w:r>
            <w:r>
              <w:rPr>
                <w:rFonts w:ascii="Times New Roman" w:eastAsiaTheme="minorEastAsia" w:hAnsi="Times New Roman" w:cs="Times New Roman" w:hint="eastAsia"/>
                <w:szCs w:val="20"/>
                <w:lang w:val="de-DE" w:eastAsia="zh-CN"/>
              </w:rPr>
              <w:t>H</w:t>
            </w:r>
            <w:r>
              <w:rPr>
                <w:rFonts w:ascii="Times New Roman" w:eastAsiaTheme="minorEastAsia" w:hAnsi="Times New Roman" w:cs="Times New Roman"/>
                <w:szCs w:val="20"/>
                <w:lang w:val="de-DE" w:eastAsia="zh-CN"/>
              </w:rPr>
              <w:t>1</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t</w:t>
            </w:r>
            <w:r>
              <w:rPr>
                <w:rFonts w:ascii="Times New Roman" w:eastAsiaTheme="minorEastAsia" w:hAnsi="Times New Roman" w:cs="Times New Roman"/>
                <w:szCs w:val="20"/>
                <w:lang w:val="de-DE" w:eastAsia="zh-CN"/>
              </w:rPr>
              <w:t xml:space="preserve">hen the UE needs to transmit PUSCH2 over RB set 1 and 2 without any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Is it an error case or not? What is UE </w:t>
            </w:r>
            <w:proofErr w:type="spellStart"/>
            <w:r>
              <w:rPr>
                <w:rFonts w:ascii="Times New Roman" w:eastAsia="SimSun" w:hAnsi="Times New Roman" w:cs="Times New Roman"/>
                <w:lang w:val="en-US" w:eastAsia="zh-CN"/>
              </w:rPr>
              <w:t>behavious</w:t>
            </w:r>
            <w:proofErr w:type="spellEnd"/>
            <w:r>
              <w:rPr>
                <w:rFonts w:ascii="Times New Roman" w:eastAsia="SimSun" w:hAnsi="Times New Roman" w:cs="Times New Roman"/>
                <w:lang w:val="en-US" w:eastAsia="zh-CN"/>
              </w:rPr>
              <w:t>?</w:t>
            </w:r>
          </w:p>
          <w:p w14:paraId="2B9CDF40" w14:textId="77777777" w:rsidR="00484677" w:rsidRDefault="008E0AC1">
            <w:pPr>
              <w:pStyle w:val="ListParagraph"/>
              <w:numPr>
                <w:ilvl w:val="0"/>
                <w:numId w:val="76"/>
              </w:numPr>
              <w:overflowPunct w:val="0"/>
              <w:autoSpaceDE w:val="0"/>
              <w:autoSpaceDN w:val="0"/>
              <w:spacing w:line="276"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UE assesses, does it mean UE receive DL burst? For inication from gNB, does it mean SFI indication and DCI scheduling indication?</w:t>
            </w:r>
          </w:p>
        </w:tc>
      </w:tr>
      <w:tr w:rsidR="00484677" w14:paraId="07106F78" w14:textId="77777777" w:rsidTr="00BB208F">
        <w:tc>
          <w:tcPr>
            <w:tcW w:w="1243" w:type="dxa"/>
            <w:shd w:val="clear" w:color="auto" w:fill="00B0F0"/>
          </w:tcPr>
          <w:p w14:paraId="33926D25"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t>Moderator</w:t>
            </w:r>
          </w:p>
        </w:tc>
        <w:tc>
          <w:tcPr>
            <w:tcW w:w="8386" w:type="dxa"/>
          </w:tcPr>
          <w:p w14:paraId="1371F75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16298DD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b/>
                <w:bCs/>
                <w:szCs w:val="20"/>
                <w:lang w:val="de-DE" w:eastAsia="ko-KR"/>
              </w:rPr>
              <w:t>@All:</w:t>
            </w:r>
            <w:r>
              <w:rPr>
                <w:rFonts w:ascii="Times New Roman" w:eastAsia="Times New Roman" w:hAnsi="Times New Roman" w:cs="Times New Roman"/>
                <w:szCs w:val="20"/>
                <w:lang w:val="de-DE" w:eastAsia="ko-KR"/>
              </w:rPr>
              <w:t xml:space="preserve"> Some companies assume that assumption of COT-initiaor could be different on different RB sets for a transmission, some say not, and see the proposal as enhancement.</w:t>
            </w:r>
          </w:p>
          <w:p w14:paraId="5333E393"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From Moderator point of view, the transmision can occur even with different COT-initiator assumptions. However, it seems there are different views.</w:t>
            </w:r>
          </w:p>
          <w:p w14:paraId="08AE5027"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2245A22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46AEF5C" w14:textId="77777777" w:rsidR="00484677" w:rsidRDefault="008E0AC1">
            <w:pPr>
              <w:overflowPunct w:val="0"/>
              <w:autoSpaceDE w:val="0"/>
              <w:autoSpaceDN w:val="0"/>
              <w:spacing w:after="0" w:line="276" w:lineRule="auto"/>
              <w:rPr>
                <w:rFonts w:ascii="Times New Roman" w:eastAsia="Times New Roman" w:hAnsi="Times New Roman" w:cs="Times New Roman"/>
                <w:b/>
                <w:bCs/>
                <w:szCs w:val="20"/>
                <w:lang w:val="de-DE" w:eastAsia="ko-KR"/>
              </w:rPr>
            </w:pPr>
            <w:r>
              <w:rPr>
                <w:rFonts w:ascii="Times New Roman" w:eastAsia="Times New Roman" w:hAnsi="Times New Roman" w:cs="Times New Roman"/>
                <w:b/>
                <w:bCs/>
                <w:szCs w:val="20"/>
                <w:lang w:val="de-DE" w:eastAsia="ko-KR"/>
              </w:rPr>
              <w:t xml:space="preserve">Moderator recommendation: </w:t>
            </w:r>
            <w:r>
              <w:rPr>
                <w:rFonts w:ascii="Times New Roman" w:eastAsia="Times New Roman" w:hAnsi="Times New Roman" w:cs="Times New Roman"/>
                <w:szCs w:val="20"/>
                <w:lang w:val="de-DE" w:eastAsia="ko-KR"/>
              </w:rPr>
              <w:t>Continue discusison to establish a common view on whether the COT-initaor assumption should be aligned or not.</w:t>
            </w:r>
            <w:r>
              <w:rPr>
                <w:rFonts w:ascii="Times New Roman" w:eastAsia="Times New Roman" w:hAnsi="Times New Roman" w:cs="Times New Roman"/>
                <w:b/>
                <w:bCs/>
                <w:szCs w:val="20"/>
                <w:lang w:val="de-DE" w:eastAsia="ko-KR"/>
              </w:rPr>
              <w:t xml:space="preserve"> </w:t>
            </w:r>
          </w:p>
          <w:p w14:paraId="756D8EE9"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1CB4DCCD" w14:textId="77777777" w:rsidTr="00BB208F">
        <w:tc>
          <w:tcPr>
            <w:tcW w:w="1243" w:type="dxa"/>
          </w:tcPr>
          <w:p w14:paraId="1C90F49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0003D57E"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SimSun" w:hAnsi="Times New Roman" w:cs="Times New Roman" w:hint="eastAsia"/>
                <w:szCs w:val="20"/>
                <w:lang w:val="de-DE" w:eastAsia="ko-KR"/>
              </w:rPr>
              <w:t>@</w:t>
            </w:r>
            <w:proofErr w:type="spellStart"/>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preadtrum</w:t>
            </w:r>
            <w:proofErr w:type="spellEnd"/>
            <w:r>
              <w:rPr>
                <w:rFonts w:ascii="Times New Roman" w:eastAsiaTheme="minorEastAsia" w:hAnsi="Times New Roman" w:cs="Times New Roman"/>
                <w:szCs w:val="20"/>
                <w:lang w:eastAsia="zh-CN"/>
              </w:rPr>
              <w:t>: Thank you for the questions.</w:t>
            </w:r>
          </w:p>
          <w:p w14:paraId="2E2202B0"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But actually I didn’t understand your first question, so could you repeat again with more explanation on your example case?</w:t>
            </w:r>
          </w:p>
          <w:p w14:paraId="69CDF17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Theme="minorEastAsia" w:hAnsi="Times New Roman" w:cs="Times New Roman"/>
                <w:szCs w:val="20"/>
                <w:lang w:eastAsia="zh-CN"/>
              </w:rPr>
              <w:t>On your second question, Yes, “</w:t>
            </w:r>
            <w:r>
              <w:rPr>
                <w:rFonts w:ascii="Times New Roman" w:eastAsiaTheme="minorEastAsia" w:hAnsi="Times New Roman" w:cs="Times New Roman"/>
                <w:szCs w:val="20"/>
                <w:lang w:val="de-DE" w:eastAsia="zh-CN"/>
              </w:rPr>
              <w:t>UE assesses“ means UE detect DL TX from gNB, and “inication from gNB“ means COT initiator indication by scheduling DCI or Rel-16 CO indication by group-common DCI.</w:t>
            </w:r>
          </w:p>
        </w:tc>
      </w:tr>
      <w:tr w:rsidR="00484677" w14:paraId="1B77E9C5" w14:textId="77777777" w:rsidTr="00BB208F">
        <w:tc>
          <w:tcPr>
            <w:tcW w:w="1243" w:type="dxa"/>
          </w:tcPr>
          <w:p w14:paraId="6187649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386" w:type="dxa"/>
          </w:tcPr>
          <w:p w14:paraId="222BA118" w14:textId="77777777" w:rsidR="00484677" w:rsidRDefault="00484677">
            <w:pPr>
              <w:overflowPunct w:val="0"/>
              <w:autoSpaceDE w:val="0"/>
              <w:autoSpaceDN w:val="0"/>
              <w:spacing w:line="276" w:lineRule="auto"/>
              <w:rPr>
                <w:rFonts w:ascii="Times New Roman" w:eastAsia="SimSun" w:hAnsi="Times New Roman" w:cs="Times New Roman"/>
                <w:szCs w:val="20"/>
                <w:lang w:val="de-DE" w:eastAsia="ko-KR"/>
              </w:rPr>
            </w:pPr>
          </w:p>
          <w:p w14:paraId="7ECFE92F"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SimSun" w:hAnsi="Times New Roman" w:cs="Times New Roman"/>
                <w:szCs w:val="20"/>
                <w:lang w:val="de-DE" w:eastAsia="ko-KR"/>
              </w:rPr>
              <w:lastRenderedPageBreak/>
              <w:t xml:space="preserve">@ </w:t>
            </w:r>
            <w:r>
              <w:rPr>
                <w:rFonts w:ascii="Times New Roman" w:eastAsia="Malgun Gothic" w:hAnsi="Times New Roman" w:cs="Times New Roman"/>
                <w:szCs w:val="20"/>
                <w:lang w:val="de-DE" w:eastAsia="ko-KR"/>
              </w:rPr>
              <w:t xml:space="preserve">Samsung: Please refer to Nokia’s reply. </w:t>
            </w:r>
          </w:p>
          <w:p w14:paraId="0931BD9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@LG: We are completely alligned with you, and we not do intend to modify anything from the Rel.16 NR-U channel access procedure. Let me clarify more in details the aim of the text in blue is:</w:t>
            </w:r>
          </w:p>
          <w:p w14:paraId="54440E85" w14:textId="77777777" w:rsidR="00484677" w:rsidRDefault="008E0AC1">
            <w:pPr>
              <w:pStyle w:val="ListParagraph"/>
              <w:numPr>
                <w:ilvl w:val="0"/>
                <w:numId w:val="77"/>
              </w:numPr>
              <w:spacing w:line="276" w:lineRule="auto"/>
              <w:contextualSpacing/>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51EDE007"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 xml:space="preserve">The blue text above is to better capture that for a UE to assume that it will operates as responding device, it is not sufficient to check only a single RB set as pointed out by Huawei &amp; Vivo. In fact, in this case, for a UE to declare to operate as responding device, it should assess that is can operate as responding device individually for all RB sets. </w:t>
            </w:r>
          </w:p>
          <w:p w14:paraId="2DB852F9" w14:textId="77777777" w:rsidR="00484677" w:rsidRDefault="00484677">
            <w:pPr>
              <w:pStyle w:val="ListParagraph"/>
              <w:spacing w:line="276" w:lineRule="auto"/>
              <w:contextualSpacing/>
              <w:rPr>
                <w:rFonts w:ascii="Times New Roman" w:hAnsi="Times New Roman" w:cs="Times New Roman"/>
                <w:lang w:val="en-US"/>
              </w:rPr>
            </w:pPr>
          </w:p>
          <w:p w14:paraId="1353D98D"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2CDA774" w14:textId="77777777" w:rsidR="00484677" w:rsidRDefault="008E0AC1">
            <w:pPr>
              <w:pStyle w:val="N1"/>
              <w:numPr>
                <w:ilvl w:val="0"/>
                <w:numId w:val="77"/>
              </w:numPr>
              <w:spacing w:line="276" w:lineRule="auto"/>
              <w:rPr>
                <w:rFonts w:ascii="Times New Roman" w:hAnsi="Times New Roman" w:cs="Times New Roman"/>
                <w:color w:val="00B0F0"/>
                <w:lang w:val="de-DE"/>
              </w:rPr>
            </w:pPr>
            <w:r>
              <w:rPr>
                <w:rFonts w:ascii="Times New Roman" w:hAnsi="Times New Roman" w:cs="Times New Roman"/>
                <w:color w:val="00B0F0"/>
                <w:lang w:val="de-DE"/>
              </w:rPr>
              <w:t>Notice that before the UE can actually perform a transmission and decide whether to operate as initiating or responding device, it must assess whether the channel access requirements and COT initiation validation process are met over all the RBs.</w:t>
            </w:r>
          </w:p>
          <w:p w14:paraId="769DCD93"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EE488B3"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blue text above is a general note indicating that regardless of the COT initiator assumption that the UE makes, a transmission can only occur if the channel access rules enstablies in Rel.16 must be met across all the RB sets. For instance, in the example provided by Vivo, for the UE to transmit it must succed LBT in both RB sets. This also implies that the COT initiation validation rules, as described in section 2.7.2., should now be extended to all the RBs.</w:t>
            </w:r>
          </w:p>
          <w:p w14:paraId="405CFE17"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4A8C81A3"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@SpeadTrum: if I understand well your question is wheter the following is allowed:</w:t>
            </w:r>
          </w:p>
          <w:p w14:paraId="0B56166C"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 </w:t>
            </w:r>
            <w:r w:rsidR="00725E2A">
              <w:rPr>
                <w:noProof/>
                <w:sz w:val="20"/>
              </w:rPr>
              <w:object w:dxaOrig="7185" w:dyaOrig="1830" w14:anchorId="3C169AA8">
                <v:shape id="_x0000_i1072" type="#_x0000_t75" alt="" style="width:359.25pt;height:91.5pt;mso-width-percent:0;mso-height-percent:0;mso-width-percent:0;mso-height-percent:0" o:ole="">
                  <v:imagedata r:id="rId38" o:title=""/>
                </v:shape>
                <o:OLEObject Type="Embed" ProgID="PBrush" ShapeID="_x0000_i1072" DrawAspect="Content" ObjectID="_1696183096" r:id="rId39"/>
              </w:object>
            </w:r>
          </w:p>
          <w:p w14:paraId="00A6D64D"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ko-KR"/>
              </w:rPr>
            </w:pPr>
            <w:r>
              <w:rPr>
                <w:rFonts w:ascii="Times New Roman" w:eastAsia="SimSun" w:hAnsi="Times New Roman" w:cs="Times New Roman"/>
                <w:lang w:eastAsia="zh-CN"/>
              </w:rPr>
              <w:t xml:space="preserve">In this case, our understanding is that this would be treated as an error case, if PUSCH1 is at the u-FFP boundary and PUSCH2 falls within the u-FFP. If PUSCH2 falls instead outside of u-FFP where PUSCH1 is transmitted, PUSCH2 aligns with a separate u-FFP </w:t>
            </w:r>
            <w:proofErr w:type="spellStart"/>
            <w:r>
              <w:rPr>
                <w:rFonts w:ascii="Times New Roman" w:eastAsia="SimSun" w:hAnsi="Times New Roman" w:cs="Times New Roman"/>
                <w:lang w:eastAsia="zh-CN"/>
              </w:rPr>
              <w:t>boundart</w:t>
            </w:r>
            <w:proofErr w:type="spellEnd"/>
            <w:r>
              <w:rPr>
                <w:rFonts w:ascii="Times New Roman" w:eastAsia="SimSun" w:hAnsi="Times New Roman" w:cs="Times New Roman"/>
                <w:lang w:eastAsia="zh-CN"/>
              </w:rPr>
              <w:t>, then PUSCH2 can be transmitted.</w:t>
            </w:r>
          </w:p>
        </w:tc>
      </w:tr>
      <w:tr w:rsidR="00484677" w14:paraId="547084B4" w14:textId="77777777" w:rsidTr="00BB208F">
        <w:tc>
          <w:tcPr>
            <w:tcW w:w="1243" w:type="dxa"/>
            <w:shd w:val="clear" w:color="auto" w:fill="auto"/>
          </w:tcPr>
          <w:p w14:paraId="624FDAF8"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lastRenderedPageBreak/>
              <w:t>Apple</w:t>
            </w:r>
          </w:p>
        </w:tc>
        <w:tc>
          <w:tcPr>
            <w:tcW w:w="8386" w:type="dxa"/>
          </w:tcPr>
          <w:p w14:paraId="2C904E79"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latest proposal covers "</w:t>
            </w:r>
            <w:r>
              <w:rPr>
                <w:rFonts w:ascii="Times New Roman" w:hAnsi="Times New Roman" w:cs="Times New Roman"/>
                <w:lang w:val="de-DE"/>
              </w:rPr>
              <w:t xml:space="preserve">across all carriers/LBT BWs". </w:t>
            </w:r>
            <w:r>
              <w:rPr>
                <w:rFonts w:ascii="Times New Roman" w:eastAsia="Times New Roman" w:hAnsi="Times New Roman" w:cs="Times New Roman"/>
                <w:szCs w:val="20"/>
                <w:lang w:val="de-DE" w:eastAsia="ko-KR"/>
              </w:rPr>
              <w:t>We tend to agree that the same COT initiator should be assumed for a UL transmission across multiple RB sets within a carrier, but wonder why such an assumption is also needed for UL transmissions on different carriers. What is the issue if UL transmissions on different carriers are handled independently.</w:t>
            </w:r>
          </w:p>
          <w:p w14:paraId="371F492E"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46473FA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I tried to formulate the proposal differently based on my understanding, and wonder if this correctly reflect the intention and may help align the understanding among companies.</w:t>
            </w:r>
          </w:p>
          <w:p w14:paraId="3661D09F"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18D2D44" w14:textId="77777777" w:rsidR="00484677" w:rsidRDefault="008E0AC1">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In semi-static channel access mode, when operating on multiple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on a carrier</w:t>
            </w:r>
            <w:r>
              <w:rPr>
                <w:rFonts w:ascii="Times New Roman" w:hAnsi="Times New Roman" w:cs="Times New Roman"/>
                <w:lang w:val="de-DE"/>
              </w:rPr>
              <w:t xml:space="preserve">, the assumptions regarding the COT initiator for a UL transmission should be aligned </w:t>
            </w:r>
            <w:r>
              <w:rPr>
                <w:rFonts w:ascii="Times New Roman" w:hAnsi="Times New Roman" w:cs="Times New Roman"/>
                <w:lang w:val="de-DE"/>
              </w:rPr>
              <w:lastRenderedPageBreak/>
              <w:t xml:space="preserve">across all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 xml:space="preserve">for the UL transmission </w:t>
            </w:r>
            <w:r>
              <w:rPr>
                <w:rFonts w:ascii="Times New Roman" w:hAnsi="Times New Roman" w:cs="Times New Roman"/>
                <w:strike/>
                <w:color w:val="FF0000"/>
                <w:lang w:val="de-DE"/>
              </w:rPr>
              <w:t>at any transmission time</w:t>
            </w:r>
            <w:r>
              <w:rPr>
                <w:rFonts w:ascii="Times New Roman" w:hAnsi="Times New Roman" w:cs="Times New Roman"/>
                <w:lang w:val="de-DE"/>
              </w:rPr>
              <w:t xml:space="preserve">. </w:t>
            </w:r>
            <w:r>
              <w:rPr>
                <w:rFonts w:ascii="Times New Roman" w:hAnsi="Times New Roman" w:cs="Times New Roman"/>
                <w:strike/>
                <w:color w:val="FF0000"/>
                <w:lang w:val="de-DE"/>
              </w:rPr>
              <w:t>To align the assumptions,</w:t>
            </w:r>
          </w:p>
          <w:p w14:paraId="000E6AD0"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an initiating device for a UL transmission</w:t>
            </w:r>
          </w:p>
          <w:p w14:paraId="442470A0"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an initiating device, or </w:t>
            </w:r>
          </w:p>
          <w:p w14:paraId="45017368"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US" w:eastAsia="zh-CN"/>
              </w:rPr>
              <w:t>if the UL transmission is configured and the UE determines that it shall operator as an initiating device for any of the LBT BWs.</w:t>
            </w:r>
          </w:p>
          <w:p w14:paraId="63B5369E"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 responding device for a UL transmission</w:t>
            </w:r>
          </w:p>
          <w:p w14:paraId="39FD436F"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 responding device, or </w:t>
            </w:r>
          </w:p>
          <w:p w14:paraId="4410D2B7" w14:textId="77777777" w:rsidR="00484677" w:rsidRDefault="008E0AC1">
            <w:pPr>
              <w:pStyle w:val="ListParagraph"/>
              <w:numPr>
                <w:ilvl w:val="1"/>
                <w:numId w:val="74"/>
              </w:numPr>
              <w:spacing w:line="276" w:lineRule="auto"/>
              <w:contextualSpacing/>
              <w:rPr>
                <w:rFonts w:ascii="Times New Roman" w:hAnsi="Times New Roman" w:cs="Times New Roman"/>
                <w:lang w:val="en-US"/>
              </w:rPr>
            </w:pPr>
            <w:r>
              <w:rPr>
                <w:rFonts w:ascii="Times New Roman" w:eastAsia="SimSun" w:hAnsi="Times New Roman" w:cs="Times New Roman"/>
                <w:color w:val="FF0000"/>
                <w:lang w:val="en-US" w:eastAsia="zh-CN"/>
              </w:rPr>
              <w:t>if the UL transmission is configured and the UE determines that it shall operator as a responding device for all the LBT BWs.</w:t>
            </w:r>
          </w:p>
        </w:tc>
      </w:tr>
      <w:tr w:rsidR="00484677" w14:paraId="23EC1A34" w14:textId="77777777" w:rsidTr="00BB208F">
        <w:tc>
          <w:tcPr>
            <w:tcW w:w="1243" w:type="dxa"/>
          </w:tcPr>
          <w:p w14:paraId="7B9FDF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386" w:type="dxa"/>
          </w:tcPr>
          <w:p w14:paraId="3F4E4A3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a lot Intel’s replies. We understand your intention and we think we are on the same page regarding to the </w:t>
            </w:r>
            <w:r>
              <w:rPr>
                <w:rFonts w:ascii="Times New Roman" w:hAnsi="Times New Roman" w:cs="Times New Roman"/>
                <w:lang w:val="de-DE"/>
              </w:rPr>
              <w:t>COT initiator for a</w:t>
            </w:r>
            <w:r>
              <w:rPr>
                <w:rFonts w:ascii="Times New Roman" w:eastAsia="SimSun" w:hAnsi="Times New Roman" w:cs="Times New Roman"/>
                <w:szCs w:val="20"/>
                <w:lang w:val="de-DE" w:eastAsia="zh-CN"/>
              </w:rPr>
              <w:t xml:space="preserve"> UL trasnmission cross multiple RB sets.</w:t>
            </w:r>
          </w:p>
          <w:p w14:paraId="39818DEC"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hanks a lot Apple’s reformulation. We are fine with Apple’s reformulated proposal.</w:t>
            </w:r>
          </w:p>
          <w:p w14:paraId="3A2E7931"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also wonders why</w:t>
            </w:r>
            <w:r>
              <w:rPr>
                <w:rFonts w:ascii="Times New Roman" w:eastAsia="Times New Roman" w:hAnsi="Times New Roman" w:cs="Times New Roman"/>
                <w:szCs w:val="20"/>
                <w:lang w:val="de-DE" w:eastAsia="ko-KR"/>
              </w:rPr>
              <w:t xml:space="preserve"> such assumption is needed for UL transmissions on different carriers.</w:t>
            </w:r>
          </w:p>
        </w:tc>
      </w:tr>
      <w:tr w:rsidR="00484677" w14:paraId="2744C16F" w14:textId="77777777" w:rsidTr="00BB208F">
        <w:tc>
          <w:tcPr>
            <w:tcW w:w="1243" w:type="dxa"/>
          </w:tcPr>
          <w:p w14:paraId="33B608B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69794DC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@Apple: Thank</w:t>
            </w:r>
            <w:r>
              <w:rPr>
                <w:rFonts w:ascii="Times New Roman" w:eastAsia="MS Gothic" w:hAnsi="Times New Roman" w:cs="Times New Roman"/>
                <w:szCs w:val="20"/>
                <w:lang w:val="en-US" w:eastAsia="ko-KR"/>
              </w:rPr>
              <w:t xml:space="preserve"> you for the question. </w:t>
            </w:r>
          </w:p>
          <w:p w14:paraId="6DAA1B24" w14:textId="77777777" w:rsidR="00484677" w:rsidRDefault="00484677">
            <w:pPr>
              <w:pStyle w:val="ListParagraph"/>
              <w:ind w:left="0"/>
              <w:rPr>
                <w:rFonts w:ascii="Times New Roman" w:eastAsia="MS Gothic" w:hAnsi="Times New Roman" w:cs="Times New Roman"/>
                <w:szCs w:val="20"/>
                <w:lang w:val="en-US" w:eastAsia="ko-KR"/>
              </w:rPr>
            </w:pPr>
          </w:p>
          <w:p w14:paraId="31E02F5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The inclusion of “carriers” is intended to cover the case of intra-band CA which would not be different from the case of single carrier consisting of multiple RB sets.</w:t>
            </w:r>
          </w:p>
          <w:p w14:paraId="0084C871" w14:textId="77777777" w:rsidR="00484677" w:rsidRDefault="00484677">
            <w:pPr>
              <w:pStyle w:val="ListParagraph"/>
              <w:ind w:left="0"/>
              <w:rPr>
                <w:rFonts w:ascii="Times New Roman" w:eastAsia="MS Gothic" w:hAnsi="Times New Roman" w:cs="Times New Roman"/>
                <w:szCs w:val="20"/>
                <w:lang w:val="en-US" w:eastAsia="ko-KR"/>
              </w:rPr>
            </w:pPr>
          </w:p>
          <w:p w14:paraId="010A547F"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@Intel:</w:t>
            </w:r>
            <w:r>
              <w:rPr>
                <w:rFonts w:ascii="Times New Roman" w:eastAsia="MS Gothic" w:hAnsi="Times New Roman" w:cs="Times New Roman"/>
                <w:szCs w:val="20"/>
                <w:lang w:val="en-US" w:eastAsia="ko-KR"/>
              </w:rPr>
              <w:t xml:space="preserve"> Thank you for the reply and explanation.</w:t>
            </w:r>
          </w:p>
          <w:p w14:paraId="04583D85" w14:textId="77777777" w:rsidR="00484677" w:rsidRDefault="00484677">
            <w:pPr>
              <w:pStyle w:val="ListParagraph"/>
              <w:ind w:left="0"/>
              <w:rPr>
                <w:rFonts w:ascii="Times New Roman" w:eastAsia="MS Gothic" w:hAnsi="Times New Roman" w:cs="Times New Roman"/>
                <w:szCs w:val="20"/>
                <w:lang w:val="en-US" w:eastAsia="ko-KR"/>
              </w:rPr>
            </w:pPr>
          </w:p>
          <w:p w14:paraId="483CCAD4"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But, we still don’t see the reason why the UE is required/enforced to validate gNB COT for all the LBT BWs, i.e., whole carrier. Even considering a single UL allocated over multiple LBT BWs, we think it would be sufficient for UE to validate only the scheduled LBT BWs rather than all the LBT BWs over whole carrier. Probably, if the “all” in above was intended for all the LBT BWs allocated for a UL transmission (I guess like this), then we suggest the following modification (in </w:t>
            </w:r>
            <w:r>
              <w:rPr>
                <w:rFonts w:ascii="Times New Roman" w:eastAsia="MS Gothic" w:hAnsi="Times New Roman" w:cs="Times New Roman"/>
                <w:color w:val="0000FF"/>
                <w:szCs w:val="20"/>
                <w:highlight w:val="yellow"/>
                <w:lang w:val="en-US" w:eastAsia="ko-KR"/>
              </w:rPr>
              <w:t>yellow</w:t>
            </w:r>
            <w:r>
              <w:rPr>
                <w:rFonts w:ascii="Times New Roman" w:eastAsia="MS Gothic" w:hAnsi="Times New Roman" w:cs="Times New Roman"/>
                <w:szCs w:val="20"/>
                <w:lang w:val="en-US" w:eastAsia="ko-KR"/>
              </w:rPr>
              <w:t xml:space="preserve"> mark).</w:t>
            </w:r>
          </w:p>
          <w:p w14:paraId="5F3DF85C" w14:textId="77777777" w:rsidR="00484677" w:rsidRDefault="00484677">
            <w:pPr>
              <w:pStyle w:val="ListParagraph"/>
              <w:ind w:left="0"/>
              <w:rPr>
                <w:rFonts w:ascii="Times New Roman" w:eastAsiaTheme="minorEastAsia" w:hAnsi="Times New Roman" w:cs="Times New Roman"/>
                <w:szCs w:val="20"/>
                <w:lang w:val="en-US" w:eastAsia="ko-KR"/>
              </w:rPr>
            </w:pPr>
          </w:p>
          <w:p w14:paraId="676DBDE2"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w:t>
            </w:r>
          </w:p>
          <w:p w14:paraId="781A667B"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27DA85A8"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w:t>
            </w:r>
            <w:r>
              <w:rPr>
                <w:rFonts w:ascii="Times New Roman" w:eastAsia="SimSun" w:hAnsi="Times New Roman" w:cs="Times New Roman"/>
                <w:color w:val="0000FF"/>
                <w:highlight w:val="yellow"/>
                <w:lang w:val="en-US" w:eastAsia="zh-CN"/>
              </w:rPr>
              <w:t>a set of</w:t>
            </w:r>
            <w:r>
              <w:rPr>
                <w:rFonts w:ascii="Times New Roman" w:hAnsi="Times New Roman" w:cs="Times New Roman"/>
                <w:lang w:val="en-US"/>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w:t>
            </w:r>
            <w:proofErr w:type="spellStart"/>
            <w:r>
              <w:rPr>
                <w:rFonts w:ascii="Times New Roman" w:eastAsia="SimSun" w:hAnsi="Times New Roman" w:cs="Times New Roman"/>
                <w:color w:val="0000FF"/>
                <w:highlight w:val="yellow"/>
                <w:lang w:val="en-US" w:eastAsia="zh-CN"/>
              </w:rPr>
              <w:t>the</w:t>
            </w:r>
            <w:proofErr w:type="spellEnd"/>
            <w:r>
              <w:rPr>
                <w:rFonts w:ascii="Times New Roman" w:eastAsia="SimSun" w:hAnsi="Times New Roman" w:cs="Times New Roman"/>
                <w:color w:val="0000FF"/>
                <w:highlight w:val="yellow"/>
                <w:lang w:val="en-US" w:eastAsia="zh-CN"/>
              </w:rPr>
              <w:t xml:space="preserv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05463302"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w:t>
            </w:r>
            <w:r>
              <w:rPr>
                <w:rFonts w:ascii="Times New Roman" w:eastAsia="SimSun" w:hAnsi="Times New Roman" w:cs="Times New Roman"/>
                <w:color w:val="0000FF"/>
                <w:highlight w:val="yellow"/>
                <w:lang w:val="en-US" w:eastAsia="zh-CN"/>
              </w:rPr>
              <w:t>a set of</w:t>
            </w:r>
            <w:r>
              <w:rPr>
                <w:rFonts w:ascii="Times New Roman" w:eastAsia="SimSun" w:hAnsi="Times New Roman" w:cs="Times New Roman"/>
                <w:lang w:val="en-US" w:eastAsia="zh-CN"/>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00FF"/>
                <w:highlight w:val="yellow"/>
                <w:lang w:val="en-US" w:eastAsia="zh-CN"/>
              </w:rPr>
              <w:t>the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711F974F"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lastRenderedPageBreak/>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63FCABC1" w14:textId="77777777" w:rsidR="00484677" w:rsidRDefault="00484677">
            <w:pPr>
              <w:pStyle w:val="ListParagraph"/>
              <w:ind w:left="0"/>
              <w:rPr>
                <w:rFonts w:ascii="Times New Roman" w:eastAsiaTheme="minorEastAsia" w:hAnsi="Times New Roman" w:cs="Times New Roman"/>
                <w:szCs w:val="20"/>
                <w:lang w:val="de-DE" w:eastAsia="ko-KR"/>
              </w:rPr>
            </w:pPr>
          </w:p>
          <w:p w14:paraId="6F560744" w14:textId="77777777" w:rsidR="00484677" w:rsidRDefault="008E0AC1">
            <w:pPr>
              <w:pStyle w:val="ListParagraph"/>
              <w:ind w:left="0"/>
              <w:rPr>
                <w:rFonts w:ascii="Times New Roman" w:eastAsiaTheme="minorEastAsia" w:hAnsi="Times New Roman" w:cs="Times New Roman"/>
                <w:szCs w:val="20"/>
                <w:lang w:val="de-DE" w:eastAsia="ko-KR"/>
              </w:rPr>
            </w:pPr>
            <w:r>
              <w:rPr>
                <w:rFonts w:ascii="Times New Roman" w:eastAsiaTheme="minorEastAsia" w:hAnsi="Times New Roman" w:cs="Times New Roman" w:hint="eastAsia"/>
                <w:szCs w:val="20"/>
                <w:lang w:val="de-DE" w:eastAsia="ko-KR"/>
              </w:rPr>
              <w:t xml:space="preserve">Alternatively (or </w:t>
            </w:r>
            <w:r>
              <w:rPr>
                <w:rFonts w:ascii="Times New Roman" w:eastAsiaTheme="minorEastAsia" w:hAnsi="Times New Roman" w:cs="Times New Roman"/>
                <w:szCs w:val="20"/>
                <w:lang w:val="de-DE" w:eastAsia="ko-KR"/>
              </w:rPr>
              <w:t>for clarity</w:t>
            </w:r>
            <w:r>
              <w:rPr>
                <w:rFonts w:ascii="Times New Roman" w:eastAsiaTheme="minorEastAsia" w:hAnsi="Times New Roman" w:cs="Times New Roman" w:hint="eastAsia"/>
                <w:szCs w:val="20"/>
                <w:lang w:val="de-DE" w:eastAsia="ko-KR"/>
              </w:rPr>
              <w:t>),</w:t>
            </w:r>
            <w:r>
              <w:rPr>
                <w:rFonts w:ascii="Times New Roman" w:eastAsiaTheme="minorEastAsia" w:hAnsi="Times New Roman" w:cs="Times New Roman"/>
                <w:szCs w:val="20"/>
                <w:lang w:val="de-DE" w:eastAsia="ko-KR"/>
              </w:rPr>
              <w:t xml:space="preserve"> we can consider further modification as below.</w:t>
            </w:r>
          </w:p>
          <w:p w14:paraId="5261BB15" w14:textId="77777777" w:rsidR="00484677" w:rsidRDefault="00484677">
            <w:pPr>
              <w:pStyle w:val="ListParagraph"/>
              <w:ind w:left="0"/>
              <w:rPr>
                <w:rFonts w:ascii="Times New Roman" w:eastAsiaTheme="minorEastAsia" w:hAnsi="Times New Roman" w:cs="Times New Roman"/>
                <w:szCs w:val="20"/>
                <w:lang w:val="de-DE" w:eastAsia="ko-KR"/>
              </w:rPr>
            </w:pPr>
          </w:p>
          <w:p w14:paraId="0A52E661"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 further):</w:t>
            </w:r>
          </w:p>
          <w:p w14:paraId="295CD13C"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8D3B4E6"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1CCFCE0C"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6B206AD0"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55AEA03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5A97AF5B" w14:textId="77777777" w:rsidTr="00BB208F">
        <w:tc>
          <w:tcPr>
            <w:tcW w:w="1243" w:type="dxa"/>
          </w:tcPr>
          <w:p w14:paraId="13BD914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386" w:type="dxa"/>
          </w:tcPr>
          <w:p w14:paraId="6A7BDF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To better understand the motivation behind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6-3, we have a question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6-1 ,</w:t>
            </w:r>
          </w:p>
          <w:p w14:paraId="2D3A625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imes New Roman" w:hAnsi="Times New Roman" w:cs="Times New Roman"/>
                <w:szCs w:val="20"/>
                <w:lang w:val="en-US" w:eastAsia="ja-JP"/>
              </w:rPr>
              <w:t xml:space="preserve">it is difficult to understand for a given UL transmission e.g. CG PUSCH occupying different RB sets, e.g. RB set #1, #2, #3 #4, how it works with Alt.1 that RB set #1 and #2 shares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RB set #3, #4 uses UE its own COT.</w:t>
            </w:r>
            <w:r>
              <w:rPr>
                <w:rFonts w:ascii="Times New Roman" w:eastAsiaTheme="minorEastAsia" w:hAnsi="Times New Roman" w:cs="Times New Roman"/>
                <w:szCs w:val="20"/>
                <w:lang w:val="en-US" w:eastAsia="zh-CN"/>
              </w:rPr>
              <w:t xml:space="preserve">” </w:t>
            </w:r>
          </w:p>
          <w:p w14:paraId="33DB2422" w14:textId="77777777" w:rsidR="00484677" w:rsidRDefault="00484677">
            <w:pPr>
              <w:pStyle w:val="ListParagraph"/>
              <w:ind w:left="0"/>
              <w:rPr>
                <w:rFonts w:ascii="Times New Roman" w:eastAsiaTheme="minorEastAsia" w:hAnsi="Times New Roman" w:cs="Times New Roman"/>
                <w:szCs w:val="20"/>
                <w:lang w:val="en-US" w:eastAsia="zh-CN"/>
              </w:rPr>
            </w:pPr>
          </w:p>
          <w:p w14:paraId="7905EA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In fact we don’t see the problem in the case. </w:t>
            </w:r>
            <w:r>
              <w:rPr>
                <w:rFonts w:ascii="Times New Roman" w:eastAsia="Times New Roman" w:hAnsi="Times New Roman" w:cs="Times New Roman"/>
                <w:szCs w:val="20"/>
                <w:lang w:val="en-US" w:eastAsia="ja-JP"/>
              </w:rPr>
              <w:t xml:space="preserve">If CG-PUSCH is aligned with a UE FFP boundary and ends before the idle period of that UE </w:t>
            </w:r>
            <w:proofErr w:type="spellStart"/>
            <w:r>
              <w:rPr>
                <w:rFonts w:ascii="Times New Roman" w:eastAsia="Times New Roman" w:hAnsi="Times New Roman" w:cs="Times New Roman"/>
                <w:szCs w:val="20"/>
                <w:lang w:val="en-US" w:eastAsia="ja-JP"/>
              </w:rPr>
              <w:t>FFP,and</w:t>
            </w:r>
            <w:proofErr w:type="spellEnd"/>
            <w:r>
              <w:rPr>
                <w:rFonts w:ascii="Times New Roman" w:eastAsia="Times New Roman" w:hAnsi="Times New Roman" w:cs="Times New Roman"/>
                <w:szCs w:val="20"/>
                <w:lang w:val="en-US" w:eastAsia="ja-JP"/>
              </w:rPr>
              <w:t xml:space="preserve">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w:t>
            </w:r>
          </w:p>
          <w:p w14:paraId="72F827B5" w14:textId="77777777" w:rsidR="00484677" w:rsidRDefault="00484677">
            <w:pPr>
              <w:pStyle w:val="ListParagraph"/>
              <w:ind w:left="0"/>
              <w:rPr>
                <w:rFonts w:ascii="Times New Roman" w:eastAsia="Times New Roman" w:hAnsi="Times New Roman" w:cs="Times New Roman"/>
                <w:szCs w:val="20"/>
                <w:lang w:val="en-US" w:eastAsia="ja-JP"/>
              </w:rPr>
            </w:pPr>
          </w:p>
          <w:p w14:paraId="35184D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don’t see any issue with unaligned COT-initiator in the above case. Please correct me is there is anything wrong in the example </w:t>
            </w:r>
            <w:proofErr w:type="spellStart"/>
            <w:r>
              <w:rPr>
                <w:rFonts w:ascii="Times New Roman" w:eastAsia="Times New Roman" w:hAnsi="Times New Roman" w:cs="Times New Roman"/>
                <w:szCs w:val="20"/>
                <w:lang w:val="en-US" w:eastAsia="ja-JP"/>
              </w:rPr>
              <w:t>above.Thanks</w:t>
            </w:r>
            <w:proofErr w:type="spellEnd"/>
            <w:r>
              <w:rPr>
                <w:rFonts w:ascii="Times New Roman" w:eastAsia="Times New Roman" w:hAnsi="Times New Roman" w:cs="Times New Roman"/>
                <w:szCs w:val="20"/>
                <w:lang w:val="en-US" w:eastAsia="ja-JP"/>
              </w:rPr>
              <w:t>.</w:t>
            </w:r>
          </w:p>
          <w:p w14:paraId="0056A6E0" w14:textId="77777777" w:rsidR="00484677" w:rsidRDefault="00484677">
            <w:pPr>
              <w:pStyle w:val="ListParagraph"/>
              <w:ind w:left="0"/>
              <w:rPr>
                <w:rFonts w:ascii="Times New Roman" w:eastAsia="Times New Roman" w:hAnsi="Times New Roman" w:cs="Times New Roman"/>
                <w:szCs w:val="20"/>
                <w:lang w:val="en-US" w:eastAsia="ja-JP"/>
              </w:rPr>
            </w:pPr>
          </w:p>
          <w:p w14:paraId="174C90D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Or maybe, there are some other cases that may have problems? Please kindly give an example illustration. thanks.</w:t>
            </w:r>
          </w:p>
          <w:p w14:paraId="6F5CEA5C" w14:textId="77777777" w:rsidR="00484677" w:rsidRDefault="00484677">
            <w:pPr>
              <w:pStyle w:val="ListParagraph"/>
              <w:ind w:left="0"/>
              <w:rPr>
                <w:rFonts w:ascii="Times New Roman" w:eastAsia="MS Gothic" w:hAnsi="Times New Roman" w:cs="Times New Roman"/>
                <w:szCs w:val="20"/>
                <w:lang w:val="en-US" w:eastAsia="ko-KR"/>
              </w:rPr>
            </w:pPr>
          </w:p>
        </w:tc>
      </w:tr>
      <w:tr w:rsidR="00484677" w14:paraId="14BC0999" w14:textId="77777777" w:rsidTr="00BB208F">
        <w:tc>
          <w:tcPr>
            <w:tcW w:w="1243" w:type="dxa"/>
          </w:tcPr>
          <w:p w14:paraId="082F23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13789A1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hint="eastAsia"/>
                <w:szCs w:val="20"/>
                <w:lang w:val="en-US" w:eastAsia="zh-CN"/>
              </w:rPr>
              <w:t>For proposal 6-3, we agree with Apple</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hint="eastAsia"/>
                <w:szCs w:val="20"/>
                <w:lang w:val="en-US" w:eastAsia="zh-CN"/>
              </w:rPr>
              <w:t>s reformulated proposal. It seems clearer to separately consider dynamic scheduling and configured grant for the UE assumption.</w:t>
            </w:r>
          </w:p>
        </w:tc>
      </w:tr>
      <w:tr w:rsidR="00917A23" w14:paraId="0E8ECFB8" w14:textId="77777777" w:rsidTr="00BB208F">
        <w:tc>
          <w:tcPr>
            <w:tcW w:w="1243" w:type="dxa"/>
          </w:tcPr>
          <w:p w14:paraId="08E15916" w14:textId="16B2A519"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3C664081" w14:textId="4E98A35E"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r w:rsidR="00880300">
              <w:rPr>
                <w:rFonts w:ascii="Times New Roman" w:eastAsiaTheme="minorEastAsia" w:hAnsi="Times New Roman" w:cs="Times New Roman"/>
                <w:szCs w:val="20"/>
                <w:lang w:val="en-US" w:eastAsia="zh-CN"/>
              </w:rPr>
              <w:t xml:space="preserve"> </w:t>
            </w:r>
          </w:p>
          <w:p w14:paraId="77D580B6" w14:textId="3B6EFEC1" w:rsidR="00880300"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 xml:space="preserve">As we commented earlier, </w:t>
            </w:r>
            <w:r>
              <w:rPr>
                <w:rFonts w:ascii="Times New Roman" w:eastAsia="Malgun Gothic" w:hAnsi="Times New Roman" w:cs="Times New Roman"/>
                <w:szCs w:val="20"/>
                <w:lang w:val="en-US" w:eastAsia="ko-KR"/>
              </w:rPr>
              <w:t xml:space="preserve">there could be UE-to-gNB interference which would be </w:t>
            </w:r>
            <w:proofErr w:type="spellStart"/>
            <w:r>
              <w:rPr>
                <w:rFonts w:ascii="Times New Roman" w:eastAsia="Malgun Gothic" w:hAnsi="Times New Roman" w:cs="Times New Roman"/>
                <w:szCs w:val="20"/>
                <w:lang w:val="en-US" w:eastAsia="ko-KR"/>
              </w:rPr>
              <w:t>critial</w:t>
            </w:r>
            <w:proofErr w:type="spellEnd"/>
            <w:r>
              <w:rPr>
                <w:rFonts w:ascii="Times New Roman" w:eastAsia="Malgun Gothic" w:hAnsi="Times New Roman" w:cs="Times New Roman"/>
                <w:szCs w:val="20"/>
                <w:lang w:val="en-US" w:eastAsia="ko-KR"/>
              </w:rPr>
              <w:t xml:space="preserve"> issue if COT initiator is not aligned across RB sets. </w:t>
            </w:r>
          </w:p>
          <w:p w14:paraId="2AC9D7BF" w14:textId="77777777" w:rsidR="00880300" w:rsidRDefault="00880300" w:rsidP="00880300">
            <w:pPr>
              <w:pStyle w:val="ListParagraph"/>
              <w:ind w:left="0"/>
              <w:rPr>
                <w:rFonts w:ascii="Times New Roman" w:eastAsia="Malgun Gothic" w:hAnsi="Times New Roman" w:cs="Times New Roman"/>
                <w:szCs w:val="20"/>
                <w:lang w:val="en-US" w:eastAsia="ko-KR"/>
              </w:rPr>
            </w:pPr>
          </w:p>
          <w:p w14:paraId="3F8540C9" w14:textId="77777777" w:rsidR="00917A23"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your example, if the CG-PUSCH is allocated to be overlapped with the idle period of gNB FFP, the UE </w:t>
            </w:r>
            <w:r w:rsidR="00632FFA">
              <w:rPr>
                <w:rFonts w:ascii="Times New Roman" w:eastAsia="Malgun Gothic" w:hAnsi="Times New Roman" w:cs="Times New Roman"/>
                <w:szCs w:val="20"/>
                <w:lang w:val="en-US" w:eastAsia="ko-KR"/>
              </w:rPr>
              <w:t xml:space="preserve">would </w:t>
            </w:r>
            <w:r>
              <w:rPr>
                <w:rFonts w:ascii="Times New Roman" w:eastAsia="Malgun Gothic" w:hAnsi="Times New Roman" w:cs="Times New Roman"/>
                <w:szCs w:val="20"/>
                <w:lang w:val="en-US" w:eastAsia="ko-KR"/>
              </w:rPr>
              <w:t xml:space="preserve">transmit RB sets #3 and #4 assuming UE-initiated COT, but the transmission would cause the interference to </w:t>
            </w:r>
            <w:r w:rsidR="00632FFA">
              <w:rPr>
                <w:rFonts w:ascii="Times New Roman" w:eastAsia="Malgun Gothic" w:hAnsi="Times New Roman" w:cs="Times New Roman"/>
                <w:szCs w:val="20"/>
                <w:lang w:val="en-US" w:eastAsia="ko-KR"/>
              </w:rPr>
              <w:t>RB sets #1 and #2 where the gNB would operate COT initiator.</w:t>
            </w:r>
          </w:p>
          <w:p w14:paraId="4823555E" w14:textId="06FFAC9D" w:rsidR="009B3ACF" w:rsidRPr="00880300" w:rsidRDefault="009B3ACF" w:rsidP="00880300">
            <w:pPr>
              <w:pStyle w:val="ListParagraph"/>
              <w:ind w:left="0"/>
              <w:rPr>
                <w:rFonts w:ascii="Times New Roman" w:eastAsia="Malgun Gothic" w:hAnsi="Times New Roman" w:cs="Times New Roman"/>
                <w:szCs w:val="20"/>
                <w:lang w:val="en-US" w:eastAsia="ko-KR"/>
              </w:rPr>
            </w:pPr>
          </w:p>
        </w:tc>
      </w:tr>
      <w:tr w:rsidR="001E320A" w14:paraId="6167119F" w14:textId="77777777" w:rsidTr="00BB208F">
        <w:tc>
          <w:tcPr>
            <w:tcW w:w="1243" w:type="dxa"/>
          </w:tcPr>
          <w:p w14:paraId="5BDBA106" w14:textId="78183E8A" w:rsidR="001E320A" w:rsidRDefault="001E320A" w:rsidP="001E320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Intel</w:t>
            </w:r>
          </w:p>
        </w:tc>
        <w:tc>
          <w:tcPr>
            <w:tcW w:w="8386" w:type="dxa"/>
          </w:tcPr>
          <w:p w14:paraId="4786EED4"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szCs w:val="20"/>
                <w:lang w:val="en-US" w:eastAsia="zh-CN"/>
              </w:rPr>
              <w:t xml:space="preserve">@LG: </w:t>
            </w:r>
            <w:r>
              <w:rPr>
                <w:rFonts w:ascii="Times New Roman" w:eastAsia="MS Gothic" w:hAnsi="Times New Roman" w:cs="Times New Roman"/>
                <w:szCs w:val="20"/>
                <w:lang w:val="en-US" w:eastAsia="ko-KR"/>
              </w:rPr>
              <w:t xml:space="preserve">As for the reason why the UE is required to validate gNB COT for all the LBT BWs, the issue is that the gNB and UE may not always transmit using the same BW, and in some cases this may lead to failing to comply with the ETSI BRAN. </w:t>
            </w:r>
          </w:p>
          <w:p w14:paraId="1E851468"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me clarify further using the example provided by Vivo (copied below). </w:t>
            </w:r>
          </w:p>
          <w:p w14:paraId="726CA801"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consider two cases: </w:t>
            </w:r>
          </w:p>
          <w:p w14:paraId="4D76207B"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Case 1 (DL and UL are separated by a gap): In this case, the UE may make the assumption that for PUSCH1 it shall operate as responding device if it only checks RB set1. However, in reality this is not the case given that the gNB has not acquired RB set2, and while this may not violate the ETSI BRAN will lead to ambiguity between the UE and gNB on the idle period of the initiator device.</w:t>
            </w:r>
          </w:p>
          <w:p w14:paraId="47C8DABC"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Case 1 (DL and UL may be back-to-back with no gap): In this case, the UE may not even perform LBT for both RB sets, while the channel was never acquired for RB set2, which clearly will lead to violating the regulatory requirements. </w:t>
            </w:r>
          </w:p>
          <w:p w14:paraId="7F7C4625"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  </w:t>
            </w:r>
          </w:p>
          <w:p w14:paraId="5D9BF034" w14:textId="77777777" w:rsidR="001E320A" w:rsidRDefault="001E320A" w:rsidP="001E320A">
            <w:pPr>
              <w:pStyle w:val="ListParagraph"/>
              <w:ind w:left="0"/>
              <w:rPr>
                <w:rFonts w:ascii="Times New Roman" w:eastAsia="MS Gothic" w:hAnsi="Times New Roman" w:cs="Times New Roman"/>
                <w:szCs w:val="20"/>
                <w:lang w:val="en-US" w:eastAsia="ko-KR"/>
              </w:rPr>
            </w:pPr>
          </w:p>
          <w:p w14:paraId="425AD0FC" w14:textId="77777777" w:rsidR="001E320A" w:rsidRDefault="00725E2A" w:rsidP="001E320A">
            <w:pPr>
              <w:pStyle w:val="ListParagraph"/>
              <w:ind w:left="0"/>
              <w:rPr>
                <w:rFonts w:ascii="Times New Roman" w:eastAsia="MS Gothic" w:hAnsi="Times New Roman" w:cs="Times New Roman"/>
                <w:szCs w:val="20"/>
                <w:lang w:val="en-US" w:eastAsia="ko-KR"/>
              </w:rPr>
            </w:pPr>
            <w:r>
              <w:rPr>
                <w:noProof/>
              </w:rPr>
              <w:object w:dxaOrig="6540" w:dyaOrig="2535" w14:anchorId="2D4AA1B2">
                <v:shape id="_x0000_i1073" type="#_x0000_t75" alt="" style="width:327pt;height:127.5pt;mso-width-percent:0;mso-height-percent:0;mso-width-percent:0;mso-height-percent:0" o:ole="">
                  <v:imagedata r:id="rId35" o:title=""/>
                </v:shape>
                <o:OLEObject Type="Embed" ProgID="Visio.Drawing.15" ShapeID="_x0000_i1073" DrawAspect="Content" ObjectID="_1696183097" r:id="rId40"/>
              </w:object>
            </w:r>
          </w:p>
          <w:p w14:paraId="31102213" w14:textId="77777777" w:rsidR="001E320A" w:rsidRDefault="001E320A" w:rsidP="001E320A">
            <w:pPr>
              <w:pStyle w:val="ListParagraph"/>
              <w:ind w:left="0"/>
              <w:rPr>
                <w:rFonts w:ascii="Times New Roman" w:eastAsiaTheme="minorEastAsia" w:hAnsi="Times New Roman" w:cs="Times New Roman"/>
                <w:szCs w:val="20"/>
                <w:lang w:val="en-US" w:eastAsia="zh-CN"/>
              </w:rPr>
            </w:pPr>
          </w:p>
          <w:p w14:paraId="13BD54B3" w14:textId="77777777" w:rsidR="001E320A" w:rsidRDefault="001E320A" w:rsidP="001E320A">
            <w:pPr>
              <w:pStyle w:val="ListParagraph"/>
              <w:ind w:left="0"/>
              <w:rPr>
                <w:rFonts w:ascii="Times New Roman" w:eastAsiaTheme="minorEastAsia" w:hAnsi="Times New Roman" w:cs="Times New Roman"/>
                <w:szCs w:val="20"/>
                <w:lang w:val="en-US" w:eastAsia="zh-CN"/>
              </w:rPr>
            </w:pPr>
          </w:p>
        </w:tc>
      </w:tr>
      <w:tr w:rsidR="00227EE3" w14:paraId="3AEDE9C3" w14:textId="77777777" w:rsidTr="00BB208F">
        <w:tc>
          <w:tcPr>
            <w:tcW w:w="1243" w:type="dxa"/>
          </w:tcPr>
          <w:p w14:paraId="4A3AEA01" w14:textId="768C1FFE" w:rsidR="00227EE3" w:rsidRDefault="00227EE3" w:rsidP="001E320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386" w:type="dxa"/>
          </w:tcPr>
          <w:p w14:paraId="78B43966" w14:textId="2A314B1E" w:rsidR="00227EE3" w:rsidRDefault="00C34CE3" w:rsidP="00227EE3">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 Thanks for this discussion. Is it possible that have two COT not aligned because one was generated by the scheduling DCI and the second was from a CG, each in a different BWP? We are not sure why we need to add additional restrictions if everything is under the control of gNB and the ETSI BRAN does not ask for additional restriction. </w:t>
            </w:r>
          </w:p>
          <w:p w14:paraId="5130099F" w14:textId="77777777" w:rsidR="00227EE3" w:rsidRDefault="00227EE3" w:rsidP="001E320A">
            <w:pPr>
              <w:pStyle w:val="ListParagraph"/>
              <w:ind w:left="0"/>
              <w:rPr>
                <w:rFonts w:ascii="Times New Roman" w:eastAsiaTheme="minorEastAsia" w:hAnsi="Times New Roman" w:cs="Times New Roman"/>
                <w:szCs w:val="20"/>
                <w:lang w:val="en-US" w:eastAsia="zh-CN"/>
              </w:rPr>
            </w:pPr>
          </w:p>
        </w:tc>
      </w:tr>
      <w:tr w:rsidR="00BB208F" w14:paraId="30F49797" w14:textId="77777777" w:rsidTr="00BB208F">
        <w:tc>
          <w:tcPr>
            <w:tcW w:w="1243" w:type="dxa"/>
          </w:tcPr>
          <w:p w14:paraId="3E7077DF" w14:textId="0EEF5D29"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tcPr>
          <w:p w14:paraId="0FD5B12F" w14:textId="3917C934" w:rsidR="00BB208F" w:rsidRDefault="00BB208F" w:rsidP="00BB208F">
            <w:pPr>
              <w:pStyle w:val="ListParagraph"/>
              <w:numPr>
                <w:ilvl w:val="0"/>
                <w:numId w:val="12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Not clear where in the specification the behavior (underlying assumption about aligning COT </w:t>
            </w:r>
            <w:proofErr w:type="spellStart"/>
            <w:r>
              <w:rPr>
                <w:rFonts w:ascii="Times New Roman" w:eastAsiaTheme="minorEastAsia" w:hAnsi="Times New Roman" w:cs="Times New Roman"/>
                <w:szCs w:val="20"/>
                <w:lang w:val="en-US" w:eastAsia="zh-CN"/>
              </w:rPr>
              <w:t>inititiator</w:t>
            </w:r>
            <w:proofErr w:type="spellEnd"/>
            <w:r>
              <w:rPr>
                <w:rFonts w:ascii="Times New Roman" w:eastAsiaTheme="minorEastAsia" w:hAnsi="Times New Roman" w:cs="Times New Roman"/>
                <w:szCs w:val="20"/>
                <w:lang w:val="en-US" w:eastAsia="zh-CN"/>
              </w:rPr>
              <w:t xml:space="preserve"> among LBT BWs) is described. </w:t>
            </w:r>
          </w:p>
          <w:p w14:paraId="7BB384A5" w14:textId="13FB0FE6" w:rsidR="00BB208F" w:rsidRPr="00BB208F" w:rsidRDefault="00BB208F" w:rsidP="00BB208F">
            <w:pPr>
              <w:pStyle w:val="ListParagraph"/>
              <w:numPr>
                <w:ilvl w:val="0"/>
                <w:numId w:val="126"/>
              </w:numPr>
              <w:spacing w:line="276" w:lineRule="auto"/>
              <w:rPr>
                <w:rFonts w:ascii="Times New Roman" w:hAnsi="Times New Roman" w:cs="Times New Roman"/>
                <w:lang w:val="de-DE"/>
              </w:rPr>
            </w:pPr>
            <w:r w:rsidRPr="0071126C">
              <w:rPr>
                <w:rFonts w:ascii="Times New Roman" w:eastAsiaTheme="minorEastAsia" w:hAnsi="Times New Roman" w:cs="Times New Roman"/>
                <w:szCs w:val="20"/>
                <w:lang w:val="en-US" w:eastAsia="zh-CN"/>
              </w:rPr>
              <w:t xml:space="preserve">In addition, for the Apple’s proposal, what would be the behavior for the </w:t>
            </w:r>
            <w:proofErr w:type="spellStart"/>
            <w:r w:rsidRPr="0071126C">
              <w:rPr>
                <w:rFonts w:ascii="Times New Roman" w:eastAsiaTheme="minorEastAsia" w:hAnsi="Times New Roman" w:cs="Times New Roman"/>
                <w:szCs w:val="20"/>
                <w:lang w:val="en-US" w:eastAsia="zh-CN"/>
              </w:rPr>
              <w:t>caes</w:t>
            </w:r>
            <w:proofErr w:type="spellEnd"/>
            <w:r w:rsidRPr="0071126C">
              <w:rPr>
                <w:rFonts w:ascii="Times New Roman" w:eastAsiaTheme="minorEastAsia" w:hAnsi="Times New Roman" w:cs="Times New Roman"/>
                <w:szCs w:val="20"/>
                <w:lang w:val="en-US" w:eastAsia="zh-CN"/>
              </w:rPr>
              <w:t xml:space="preserve"> not covered by the proposal (e.g., the UE could not determine that it shall operate as a responding device for all the LBT BWs.)  </w:t>
            </w:r>
          </w:p>
        </w:tc>
      </w:tr>
      <w:tr w:rsidR="00212E5F" w14:paraId="2207365D" w14:textId="77777777" w:rsidTr="00BB208F">
        <w:tc>
          <w:tcPr>
            <w:tcW w:w="1243" w:type="dxa"/>
          </w:tcPr>
          <w:p w14:paraId="080DD769" w14:textId="0314D62A" w:rsidR="00212E5F" w:rsidRDefault="00212E5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4F7041B9" w14:textId="494A11D9" w:rsidR="00212E5F" w:rsidRDefault="008A055C"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@LG, we have different opinions regarding intra-band CA. </w:t>
            </w:r>
            <w:r w:rsidR="004E70A9">
              <w:rPr>
                <w:rFonts w:ascii="Times New Roman" w:eastAsiaTheme="minorEastAsia" w:hAnsi="Times New Roman" w:cs="Times New Roman"/>
                <w:szCs w:val="20"/>
                <w:lang w:eastAsia="zh-CN"/>
              </w:rPr>
              <w:t xml:space="preserve">For intra-band CA, the restriction is that UE cannot transmit on one CC and receive on another CC at the same time. It does not prevent a UE transmitting on two CCs, one sharing </w:t>
            </w:r>
            <w:proofErr w:type="spellStart"/>
            <w:r w:rsidR="004E70A9">
              <w:rPr>
                <w:rFonts w:ascii="Times New Roman" w:eastAsiaTheme="minorEastAsia" w:hAnsi="Times New Roman" w:cs="Times New Roman"/>
                <w:szCs w:val="20"/>
                <w:lang w:eastAsia="zh-CN"/>
              </w:rPr>
              <w:t>gNB’s</w:t>
            </w:r>
            <w:proofErr w:type="spellEnd"/>
            <w:r w:rsidR="004E70A9">
              <w:rPr>
                <w:rFonts w:ascii="Times New Roman" w:eastAsiaTheme="minorEastAsia" w:hAnsi="Times New Roman" w:cs="Times New Roman"/>
                <w:szCs w:val="20"/>
                <w:lang w:eastAsia="zh-CN"/>
              </w:rPr>
              <w:t xml:space="preserve"> COT and another initiating its own COT. I don’t see why we </w:t>
            </w:r>
            <w:r w:rsidR="00112C1C">
              <w:rPr>
                <w:rFonts w:ascii="Times New Roman" w:eastAsiaTheme="minorEastAsia" w:hAnsi="Times New Roman" w:cs="Times New Roman"/>
                <w:szCs w:val="20"/>
                <w:lang w:eastAsia="zh-CN"/>
              </w:rPr>
              <w:t>need the restriction so far.</w:t>
            </w:r>
          </w:p>
          <w:p w14:paraId="399B9929" w14:textId="2039048F" w:rsidR="00112C1C" w:rsidRDefault="00112C1C"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For multiple RB sets within a CC, it is a single transmission, which should have consistent handling across the multiple RB sets.</w:t>
            </w:r>
          </w:p>
          <w:p w14:paraId="160D9484" w14:textId="1A041AC4" w:rsidR="00212E5F" w:rsidRPr="00212E5F" w:rsidRDefault="00212E5F"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@Lenovo/MotM, the </w:t>
            </w:r>
            <w:r w:rsidR="008A055C">
              <w:rPr>
                <w:rFonts w:ascii="Times New Roman" w:eastAsiaTheme="minorEastAsia" w:hAnsi="Times New Roman" w:cs="Times New Roman"/>
                <w:szCs w:val="20"/>
                <w:lang w:eastAsia="zh-CN"/>
              </w:rPr>
              <w:t>remaining</w:t>
            </w:r>
            <w:r>
              <w:rPr>
                <w:rFonts w:ascii="Times New Roman" w:eastAsiaTheme="minorEastAsia" w:hAnsi="Times New Roman" w:cs="Times New Roman"/>
                <w:szCs w:val="20"/>
                <w:lang w:eastAsia="zh-CN"/>
              </w:rPr>
              <w:t xml:space="preserve"> cases are covered by the condition “</w:t>
            </w:r>
            <w:r w:rsidRPr="00212E5F">
              <w:rPr>
                <w:rFonts w:ascii="Times New Roman" w:eastAsiaTheme="minorEastAsia" w:hAnsi="Times New Roman" w:cs="Times New Roman"/>
                <w:szCs w:val="20"/>
                <w:lang w:eastAsia="zh-CN"/>
              </w:rPr>
              <w:t>the UE determines that it shall operator as an initiating device for any of the LBT BWs</w:t>
            </w:r>
            <w:r>
              <w:rPr>
                <w:rFonts w:ascii="Times New Roman" w:eastAsiaTheme="minorEastAsia" w:hAnsi="Times New Roman" w:cs="Times New Roman"/>
                <w:szCs w:val="20"/>
                <w:lang w:eastAsia="zh-CN"/>
              </w:rPr>
              <w:t>”</w:t>
            </w:r>
            <w:r w:rsidR="00303459">
              <w:rPr>
                <w:rFonts w:ascii="Times New Roman" w:eastAsiaTheme="minorEastAsia" w:hAnsi="Times New Roman" w:cs="Times New Roman"/>
                <w:szCs w:val="20"/>
                <w:lang w:eastAsia="zh-CN"/>
              </w:rPr>
              <w:t xml:space="preserve"> under the first bullet.</w:t>
            </w:r>
          </w:p>
        </w:tc>
      </w:tr>
      <w:tr w:rsidR="0049419F" w14:paraId="2CEFEE3D" w14:textId="77777777" w:rsidTr="0049419F">
        <w:tc>
          <w:tcPr>
            <w:tcW w:w="1243" w:type="dxa"/>
            <w:shd w:val="clear" w:color="auto" w:fill="00B0F0"/>
          </w:tcPr>
          <w:p w14:paraId="0684FAC7" w14:textId="77777777" w:rsidR="0049419F" w:rsidRDefault="0049419F" w:rsidP="0049419F">
            <w:pPr>
              <w:pStyle w:val="ListParagraph"/>
              <w:ind w:left="0"/>
              <w:rPr>
                <w:rFonts w:ascii="Times New Roman" w:eastAsiaTheme="minorEastAsia" w:hAnsi="Times New Roman" w:cs="Times New Roman"/>
                <w:szCs w:val="20"/>
                <w:lang w:val="en-US" w:eastAsia="zh-CN"/>
              </w:rPr>
            </w:pPr>
          </w:p>
          <w:p w14:paraId="6B09720B" w14:textId="3695463D" w:rsidR="0049419F" w:rsidRDefault="0049419F" w:rsidP="0049419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17B45081" w14:textId="77777777" w:rsidR="0049419F" w:rsidRDefault="0049419F" w:rsidP="0049419F">
            <w:pPr>
              <w:rPr>
                <w:rFonts w:ascii="Times New Roman" w:eastAsiaTheme="minorEastAsia" w:hAnsi="Times New Roman" w:cs="Times New Roman"/>
                <w:szCs w:val="20"/>
                <w:lang w:eastAsia="zh-CN"/>
              </w:rPr>
            </w:pPr>
            <w:r w:rsidRPr="00D9171A">
              <w:rPr>
                <w:rFonts w:ascii="Times New Roman" w:eastAsiaTheme="minorEastAsia" w:hAnsi="Times New Roman" w:cs="Times New Roman"/>
                <w:b/>
                <w:bCs/>
                <w:szCs w:val="20"/>
                <w:lang w:eastAsia="zh-CN"/>
              </w:rPr>
              <w:t>@All</w:t>
            </w:r>
            <w:r>
              <w:rPr>
                <w:rFonts w:ascii="Times New Roman" w:eastAsiaTheme="minorEastAsia" w:hAnsi="Times New Roman" w:cs="Times New Roman"/>
                <w:b/>
                <w:bCs/>
                <w:szCs w:val="20"/>
                <w:lang w:eastAsia="zh-CN"/>
              </w:rPr>
              <w:t>:</w:t>
            </w:r>
            <w:r>
              <w:rPr>
                <w:rFonts w:ascii="Times New Roman" w:eastAsiaTheme="minorEastAsia" w:hAnsi="Times New Roman" w:cs="Times New Roman"/>
                <w:szCs w:val="20"/>
                <w:lang w:eastAsia="zh-CN"/>
              </w:rPr>
              <w:t xml:space="preserve"> It seems to me this discussion would be continued until next meeting (hopefully only one). Few comments that would be beneficial to get clarity at least this meeting:</w:t>
            </w:r>
          </w:p>
          <w:p w14:paraId="7B811D22" w14:textId="77777777" w:rsidR="0049419F" w:rsidRPr="00346FEF" w:rsidRDefault="0049419F" w:rsidP="00DD5065">
            <w:pPr>
              <w:pStyle w:val="ListParagraph"/>
              <w:numPr>
                <w:ilvl w:val="0"/>
                <w:numId w:val="131"/>
              </w:numPr>
              <w:rPr>
                <w:rFonts w:ascii="Times New Roman" w:eastAsiaTheme="minorEastAsia" w:hAnsi="Times New Roman" w:cs="Times New Roman"/>
                <w:szCs w:val="20"/>
                <w:lang w:val="en-US" w:eastAsia="zh-CN"/>
              </w:rPr>
            </w:pPr>
            <w:r w:rsidRPr="00346FEF">
              <w:rPr>
                <w:rFonts w:ascii="Times New Roman" w:eastAsiaTheme="minorEastAsia" w:hAnsi="Times New Roman" w:cs="Times New Roman"/>
                <w:szCs w:val="20"/>
                <w:lang w:val="en-US" w:eastAsia="zh-CN"/>
              </w:rPr>
              <w:t>Len/MOT raises valid questions. It is also not clear to me why the assumption should be aligned. I understand it simplifies the operation and that is a good motivation.</w:t>
            </w:r>
          </w:p>
          <w:p w14:paraId="23478B01" w14:textId="77777777" w:rsidR="0049419F" w:rsidRPr="00346FEF" w:rsidRDefault="0049419F" w:rsidP="00DD5065">
            <w:pPr>
              <w:pStyle w:val="ListParagraph"/>
              <w:numPr>
                <w:ilvl w:val="0"/>
                <w:numId w:val="131"/>
              </w:numPr>
              <w:rPr>
                <w:rFonts w:ascii="Times New Roman" w:eastAsiaTheme="minorEastAsia" w:hAnsi="Times New Roman" w:cs="Times New Roman"/>
                <w:szCs w:val="20"/>
                <w:lang w:val="en-US" w:eastAsia="zh-CN"/>
              </w:rPr>
            </w:pPr>
            <w:r w:rsidRPr="00314468">
              <w:rPr>
                <w:rFonts w:ascii="Times New Roman" w:eastAsiaTheme="minorEastAsia" w:hAnsi="Times New Roman" w:cs="Times New Roman"/>
                <w:szCs w:val="20"/>
                <w:lang w:val="en-US" w:eastAsia="zh-CN"/>
              </w:rPr>
              <w:t>Given alignment, Apple has a</w:t>
            </w:r>
            <w:r>
              <w:rPr>
                <w:rFonts w:ascii="Times New Roman" w:eastAsiaTheme="minorEastAsia" w:hAnsi="Times New Roman" w:cs="Times New Roman"/>
                <w:szCs w:val="20"/>
                <w:lang w:val="en-US" w:eastAsia="zh-CN"/>
              </w:rPr>
              <w:t xml:space="preserve"> valid point to consider RB sets in the same carrier. </w:t>
            </w:r>
            <w:proofErr w:type="spellStart"/>
            <w:r>
              <w:rPr>
                <w:rFonts w:ascii="Times New Roman" w:eastAsiaTheme="minorEastAsia" w:hAnsi="Times New Roman" w:cs="Times New Roman"/>
                <w:szCs w:val="20"/>
                <w:lang w:val="en-US" w:eastAsia="zh-CN"/>
              </w:rPr>
              <w:t>Extensing</w:t>
            </w:r>
            <w:proofErr w:type="spellEnd"/>
            <w:r>
              <w:rPr>
                <w:rFonts w:ascii="Times New Roman" w:eastAsiaTheme="minorEastAsia" w:hAnsi="Times New Roman" w:cs="Times New Roman"/>
                <w:szCs w:val="20"/>
                <w:lang w:val="en-US" w:eastAsia="zh-CN"/>
              </w:rPr>
              <w:t xml:space="preserve"> to different carriers </w:t>
            </w:r>
            <w:proofErr w:type="spellStart"/>
            <w:r>
              <w:rPr>
                <w:rFonts w:ascii="Times New Roman" w:eastAsiaTheme="minorEastAsia" w:hAnsi="Times New Roman" w:cs="Times New Roman"/>
                <w:szCs w:val="20"/>
                <w:lang w:val="en-US" w:eastAsia="zh-CN"/>
              </w:rPr>
              <w:t>interms</w:t>
            </w:r>
            <w:proofErr w:type="spellEnd"/>
            <w:r>
              <w:rPr>
                <w:rFonts w:ascii="Times New Roman" w:eastAsiaTheme="minorEastAsia" w:hAnsi="Times New Roman" w:cs="Times New Roman"/>
                <w:szCs w:val="20"/>
                <w:lang w:val="en-US" w:eastAsia="zh-CN"/>
              </w:rPr>
              <w:t xml:space="preserve"> of inter-band or intra-band needs more justification.</w:t>
            </w:r>
          </w:p>
          <w:p w14:paraId="64690BA0" w14:textId="77777777" w:rsidR="0049419F" w:rsidRDefault="0049419F" w:rsidP="0049419F">
            <w:pPr>
              <w:rPr>
                <w:rFonts w:ascii="Times New Roman" w:eastAsiaTheme="minorEastAsia" w:hAnsi="Times New Roman" w:cs="Times New Roman"/>
                <w:szCs w:val="20"/>
                <w:lang w:eastAsia="zh-CN"/>
              </w:rPr>
            </w:pPr>
          </w:p>
        </w:tc>
      </w:tr>
      <w:tr w:rsidR="007E1429" w14:paraId="537F7BB7" w14:textId="77777777" w:rsidTr="0049419F">
        <w:tc>
          <w:tcPr>
            <w:tcW w:w="1243" w:type="dxa"/>
            <w:shd w:val="clear" w:color="auto" w:fill="auto"/>
          </w:tcPr>
          <w:p w14:paraId="5D79826A" w14:textId="52156B9C" w:rsidR="007E1429" w:rsidRDefault="007E1429" w:rsidP="007E142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1ACE1F48" w14:textId="77777777" w:rsidR="007E1429" w:rsidRDefault="007E1429" w:rsidP="007E1429">
            <w:pPr>
              <w:pStyle w:val="ListParagraph"/>
              <w:ind w:left="0"/>
              <w:rPr>
                <w:rFonts w:ascii="Times New Roman" w:eastAsia="Malgun Gothic" w:hAnsi="Times New Roman" w:cs="Times New Roman"/>
                <w:szCs w:val="20"/>
                <w:lang w:val="en-US" w:eastAsia="ko-KR"/>
              </w:rPr>
            </w:pPr>
            <w:r w:rsidRPr="0075735F">
              <w:rPr>
                <w:rFonts w:ascii="Times New Roman" w:eastAsia="Malgun Gothic" w:hAnsi="Times New Roman" w:cs="Times New Roman"/>
                <w:szCs w:val="20"/>
                <w:lang w:val="en-US" w:eastAsia="ko-KR"/>
              </w:rPr>
              <w:t>@Apple:</w:t>
            </w:r>
            <w:r>
              <w:rPr>
                <w:rFonts w:ascii="Times New Roman" w:eastAsia="Malgun Gothic" w:hAnsi="Times New Roman" w:cs="Times New Roman"/>
                <w:szCs w:val="20"/>
                <w:lang w:val="en-US" w:eastAsia="ko-KR"/>
              </w:rPr>
              <w:t xml:space="preserve"> Thank you for sharing the opinion.</w:t>
            </w:r>
          </w:p>
          <w:p w14:paraId="7092DE4D"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4D67254F" w14:textId="77777777" w:rsidR="007E1429" w:rsidRPr="0075735F"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already commented to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 xml:space="preserve">iaomi’s question in above, </w:t>
            </w:r>
            <w:r>
              <w:rPr>
                <w:rFonts w:ascii="Times New Roman" w:eastAsia="Malgun Gothic" w:hAnsi="Times New Roman" w:cs="Times New Roman"/>
                <w:szCs w:val="20"/>
                <w:lang w:val="en-US" w:eastAsia="ko-KR"/>
              </w:rPr>
              <w:t xml:space="preserve">there could be UE-to-gNB interference issue which would be </w:t>
            </w:r>
            <w:proofErr w:type="spellStart"/>
            <w:r>
              <w:rPr>
                <w:rFonts w:ascii="Times New Roman" w:eastAsia="Malgun Gothic" w:hAnsi="Times New Roman" w:cs="Times New Roman"/>
                <w:szCs w:val="20"/>
                <w:lang w:val="en-US" w:eastAsia="ko-KR"/>
              </w:rPr>
              <w:t>critial</w:t>
            </w:r>
            <w:proofErr w:type="spellEnd"/>
            <w:r>
              <w:rPr>
                <w:rFonts w:ascii="Times New Roman" w:eastAsia="Malgun Gothic" w:hAnsi="Times New Roman" w:cs="Times New Roman"/>
                <w:szCs w:val="20"/>
                <w:lang w:val="en-US" w:eastAsia="ko-KR"/>
              </w:rPr>
              <w:t xml:space="preserve"> if COT initiator is not aligned even across carriers within intra-band CA. For example, in case where UE would transmit UL in CC#1 based on gNB COT and transmit UL in CC#2 based on UE COT, if the UL in CC#2 is allocated to be overlapped with the idle period of gNB FFP, the transmission would cause the interference to CC#1 where the gNB would operate COT initiator.</w:t>
            </w:r>
          </w:p>
          <w:p w14:paraId="090F32ED"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27215ECE" w14:textId="77777777" w:rsidR="007E1429"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@Intel: </w:t>
            </w:r>
            <w:r>
              <w:rPr>
                <w:rFonts w:ascii="Times New Roman" w:eastAsia="Malgun Gothic" w:hAnsi="Times New Roman" w:cs="Times New Roman"/>
                <w:szCs w:val="20"/>
                <w:lang w:val="en-US" w:eastAsia="ko-KR"/>
              </w:rPr>
              <w:t>Thank you for providing the opinion.</w:t>
            </w:r>
          </w:p>
          <w:p w14:paraId="463EBADC"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6F936256" w14:textId="77777777" w:rsidR="007E1429" w:rsidRPr="005C1D67"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agree that </w:t>
            </w:r>
            <w:r>
              <w:rPr>
                <w:rFonts w:ascii="Times New Roman" w:eastAsia="MS Gothic" w:hAnsi="Times New Roman" w:cs="Times New Roman"/>
                <w:szCs w:val="20"/>
                <w:lang w:val="en-US" w:eastAsia="ko-KR"/>
              </w:rPr>
              <w:t>UE and gNB may not always transmit using the same BW. But even such case, the gNB would, anyhow, do UL reception (for whole carrier BW) during the symbols/slots which is configured/scheduled to the UE for UL TX resource, regardless of UE transmission BW, and the gNB might do DL transmission in other symbols/slots. Given that, we think the COT validation and LBT operation are required only for the scheduled RB sets rather that whole carrier BW (if the intra-carrier guard band is configured), and accordingly, we had suggested the modification in above. So, what do you think about the modified Proposal 6-3 in above?</w:t>
            </w:r>
          </w:p>
          <w:p w14:paraId="198D0EDA" w14:textId="77777777" w:rsidR="007E1429" w:rsidRPr="00D9171A" w:rsidRDefault="007E1429" w:rsidP="007E1429">
            <w:pPr>
              <w:rPr>
                <w:rFonts w:ascii="Times New Roman" w:eastAsiaTheme="minorEastAsia" w:hAnsi="Times New Roman" w:cs="Times New Roman"/>
                <w:b/>
                <w:bCs/>
                <w:szCs w:val="20"/>
                <w:lang w:eastAsia="zh-CN"/>
              </w:rPr>
            </w:pPr>
          </w:p>
        </w:tc>
      </w:tr>
      <w:tr w:rsidR="00C6303D" w14:paraId="297ACAF0" w14:textId="77777777" w:rsidTr="0049419F">
        <w:tc>
          <w:tcPr>
            <w:tcW w:w="1243" w:type="dxa"/>
            <w:shd w:val="clear" w:color="auto" w:fill="auto"/>
          </w:tcPr>
          <w:p w14:paraId="624003BA" w14:textId="6B02490C" w:rsidR="00C6303D" w:rsidRDefault="00C6303D" w:rsidP="00C6303D">
            <w:pPr>
              <w:pStyle w:val="ListParagraph"/>
              <w:ind w:left="0"/>
              <w:rPr>
                <w:rFonts w:ascii="Times New Roman" w:eastAsiaTheme="minorEastAsia" w:hAnsi="Times New Roman" w:cs="Times New Roman"/>
                <w:szCs w:val="20"/>
                <w:lang w:val="en-US" w:eastAsia="zh-CN"/>
              </w:rPr>
            </w:pPr>
            <w:r w:rsidRPr="00E93297">
              <w:rPr>
                <w:rFonts w:ascii="Times New Roman" w:eastAsia="Malgun Gothic" w:hAnsi="Times New Roman" w:cs="Times New Roman"/>
                <w:szCs w:val="20"/>
                <w:lang w:val="en-US" w:eastAsia="ko-KR"/>
              </w:rPr>
              <w:t>ETRI</w:t>
            </w:r>
          </w:p>
        </w:tc>
        <w:tc>
          <w:tcPr>
            <w:tcW w:w="8386" w:type="dxa"/>
          </w:tcPr>
          <w:p w14:paraId="4CDBDB59" w14:textId="51B94BCB" w:rsidR="00C6303D" w:rsidRPr="0075735F" w:rsidRDefault="00C6303D" w:rsidP="00C6303D">
            <w:pPr>
              <w:pStyle w:val="ListParagraph"/>
              <w:ind w:left="0"/>
              <w:rPr>
                <w:rFonts w:ascii="Times New Roman" w:eastAsia="Malgun Gothic" w:hAnsi="Times New Roman" w:cs="Times New Roman"/>
                <w:szCs w:val="20"/>
                <w:lang w:val="en-US" w:eastAsia="ko-KR"/>
              </w:rPr>
            </w:pPr>
            <w:r w:rsidRPr="00E93297">
              <w:rPr>
                <w:rFonts w:ascii="Times New Roman" w:eastAsia="Malgun Gothic" w:hAnsi="Times New Roman" w:cs="Times New Roman"/>
                <w:szCs w:val="20"/>
                <w:lang w:val="en-US" w:eastAsia="ko-KR"/>
              </w:rPr>
              <w:t xml:space="preserve">We still think that </w:t>
            </w:r>
            <w:r>
              <w:rPr>
                <w:rFonts w:ascii="Times New Roman" w:eastAsia="Malgun Gothic" w:hAnsi="Times New Roman" w:cs="Times New Roman"/>
                <w:szCs w:val="20"/>
                <w:lang w:val="en-US" w:eastAsia="ko-KR"/>
              </w:rPr>
              <w:t xml:space="preserve">the </w:t>
            </w:r>
            <w:r w:rsidRPr="00E93297">
              <w:rPr>
                <w:rFonts w:ascii="Times New Roman" w:eastAsia="Malgun Gothic" w:hAnsi="Times New Roman" w:cs="Times New Roman"/>
                <w:szCs w:val="20"/>
                <w:lang w:val="en-US" w:eastAsia="ko-KR"/>
              </w:rPr>
              <w:t xml:space="preserve">COT initiator assumption needs not </w:t>
            </w:r>
            <w:r>
              <w:rPr>
                <w:rFonts w:ascii="Times New Roman" w:eastAsia="Malgun Gothic" w:hAnsi="Times New Roman" w:cs="Times New Roman"/>
                <w:szCs w:val="20"/>
                <w:lang w:val="en-US" w:eastAsia="ko-KR"/>
              </w:rPr>
              <w:t xml:space="preserve">always </w:t>
            </w:r>
            <w:r w:rsidRPr="00E93297">
              <w:rPr>
                <w:rFonts w:ascii="Times New Roman" w:eastAsia="Malgun Gothic" w:hAnsi="Times New Roman" w:cs="Times New Roman"/>
                <w:szCs w:val="20"/>
                <w:lang w:val="en-US" w:eastAsia="ko-KR"/>
              </w:rPr>
              <w:t>be aligned across RB sets</w:t>
            </w:r>
            <w:r>
              <w:rPr>
                <w:rFonts w:ascii="Times New Roman" w:eastAsia="Malgun Gothic" w:hAnsi="Times New Roman" w:cs="Times New Roman"/>
                <w:szCs w:val="20"/>
                <w:lang w:val="en-US" w:eastAsia="ko-KR"/>
              </w:rPr>
              <w:t>, but we are open to further investigate the issues until the next meeting as the FL suggested.</w:t>
            </w:r>
          </w:p>
        </w:tc>
      </w:tr>
    </w:tbl>
    <w:p w14:paraId="0CC8F0A0" w14:textId="39C55886" w:rsidR="00484677" w:rsidRPr="00917A23" w:rsidRDefault="00484677">
      <w:pPr>
        <w:rPr>
          <w:rFonts w:ascii="Times New Roman" w:hAnsi="Times New Roman" w:cs="Times New Roman"/>
          <w:sz w:val="22"/>
          <w:lang w:eastAsia="ja-JP"/>
        </w:rPr>
      </w:pPr>
    </w:p>
    <w:p w14:paraId="13C3ECE4" w14:textId="77777777" w:rsidR="00484677" w:rsidRDefault="00484677">
      <w:pPr>
        <w:rPr>
          <w:rFonts w:ascii="Times New Roman" w:hAnsi="Times New Roman" w:cs="Times New Roman"/>
          <w:sz w:val="22"/>
          <w:lang w:eastAsia="ja-JP"/>
        </w:rPr>
      </w:pPr>
    </w:p>
    <w:p w14:paraId="5E63943C" w14:textId="77777777" w:rsidR="00484677" w:rsidRDefault="008E0AC1">
      <w:pPr>
        <w:pStyle w:val="Heading2"/>
        <w:shd w:val="clear" w:color="auto" w:fill="B4C6E7" w:themeFill="accent1" w:themeFillTint="66"/>
        <w:rPr>
          <w:shd w:val="clear" w:color="auto" w:fill="F7CAAC" w:themeFill="accent2" w:themeFillTint="66"/>
        </w:rPr>
      </w:pPr>
      <w:r>
        <w:t>2.7</w:t>
      </w:r>
      <w:r>
        <w:tab/>
        <w:t>C</w:t>
      </w:r>
      <w:r>
        <w:rPr>
          <w:shd w:val="clear" w:color="auto" w:fill="B4C6E7" w:themeFill="accent1" w:themeFillTint="66"/>
        </w:rPr>
        <w:t>ontrol of initiated COT</w:t>
      </w:r>
    </w:p>
    <w:bookmarkEnd w:id="17"/>
    <w:p w14:paraId="2D3A9E7C" w14:textId="77777777" w:rsidR="00484677" w:rsidRDefault="008E0AC1">
      <w:pPr>
        <w:rPr>
          <w:rFonts w:ascii="Times New Roman" w:hAnsi="Times New Roman" w:cs="Times New Roman"/>
          <w:sz w:val="22"/>
        </w:rPr>
      </w:pPr>
      <w:r>
        <w:rPr>
          <w:rFonts w:ascii="Times New Roman" w:hAnsi="Times New Roman" w:cs="Times New Roman"/>
          <w:sz w:val="22"/>
        </w:rPr>
        <w:t>Below is a selection of set of proposals that impact the assumption of COT initiator or related procedures.</w:t>
      </w:r>
    </w:p>
    <w:p w14:paraId="3CDEC8F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7-1:</w:t>
      </w:r>
    </w:p>
    <w:p w14:paraId="49D0CEB3" w14:textId="77777777" w:rsidR="00484677" w:rsidRDefault="008E0AC1">
      <w:pPr>
        <w:pStyle w:val="ListParagraph"/>
        <w:numPr>
          <w:ilvl w:val="0"/>
          <w:numId w:val="7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 semi-static channel access mode, early termination or cancellation of a FFP is enabled by allowing the gNB to overwrite through DCI scheduling indication any prior decision regarding the initiator of the COT.</w:t>
      </w:r>
    </w:p>
    <w:p w14:paraId="6A96857D" w14:textId="77777777" w:rsidR="00484677" w:rsidRDefault="008E0AC1">
      <w:pPr>
        <w:pStyle w:val="ListParagraph"/>
        <w:numPr>
          <w:ilvl w:val="1"/>
          <w:numId w:val="79"/>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p>
    <w:p w14:paraId="2B8BEBC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hAnsi="Times New Roman" w:cs="Times New Roman"/>
          <w:lang w:val="en-US" w:eastAsia="ja-JP"/>
        </w:rPr>
        <w:t xml:space="preserve">On </w:t>
      </w:r>
      <w:proofErr w:type="spellStart"/>
      <w:r>
        <w:rPr>
          <w:rFonts w:ascii="Times New Roman" w:hAnsi="Times New Roman" w:cs="Times New Roman"/>
          <w:lang w:val="en-US" w:eastAsia="ja-JP"/>
        </w:rPr>
        <w:t>Prposal</w:t>
      </w:r>
      <w:proofErr w:type="spellEnd"/>
      <w:r>
        <w:rPr>
          <w:rFonts w:ascii="Times New Roman" w:hAnsi="Times New Roman" w:cs="Times New Roman"/>
          <w:lang w:val="en-US" w:eastAsia="ja-JP"/>
        </w:rPr>
        <w:t xml:space="preserve"> 7-1, Moderator </w:t>
      </w:r>
      <w:proofErr w:type="spellStart"/>
      <w:r>
        <w:rPr>
          <w:rFonts w:ascii="Times New Roman" w:hAnsi="Times New Roman" w:cs="Times New Roman"/>
          <w:lang w:val="en-US" w:eastAsia="ja-JP"/>
        </w:rPr>
        <w:t>udnerstanding</w:t>
      </w:r>
      <w:proofErr w:type="spellEnd"/>
      <w:r>
        <w:rPr>
          <w:rFonts w:ascii="Times New Roman" w:hAnsi="Times New Roman" w:cs="Times New Roman"/>
          <w:lang w:val="en-US" w:eastAsia="ja-JP"/>
        </w:rPr>
        <w:t xml:space="preserve"> is that a later DCI can always override previous assumption. But if that is not a common understanding, it </w:t>
      </w:r>
      <w:proofErr w:type="spellStart"/>
      <w:r>
        <w:rPr>
          <w:rFonts w:ascii="Times New Roman" w:hAnsi="Times New Roman" w:cs="Times New Roman"/>
          <w:lang w:val="en-US" w:eastAsia="ja-JP"/>
        </w:rPr>
        <w:t>coud</w:t>
      </w:r>
      <w:proofErr w:type="spellEnd"/>
      <w:r>
        <w:rPr>
          <w:rFonts w:ascii="Times New Roman" w:hAnsi="Times New Roman" w:cs="Times New Roman"/>
          <w:lang w:val="en-US" w:eastAsia="ja-JP"/>
        </w:rPr>
        <w:t xml:space="preserve"> be discussed and </w:t>
      </w:r>
      <w:proofErr w:type="spellStart"/>
      <w:r>
        <w:rPr>
          <w:rFonts w:ascii="Times New Roman" w:hAnsi="Times New Roman" w:cs="Times New Roman"/>
          <w:lang w:val="en-US" w:eastAsia="ja-JP"/>
        </w:rPr>
        <w:t>clairifed.Similarly</w:t>
      </w:r>
      <w:proofErr w:type="spellEnd"/>
      <w:r>
        <w:rPr>
          <w:rFonts w:ascii="Times New Roman" w:hAnsi="Times New Roman" w:cs="Times New Roman"/>
          <w:lang w:val="en-US" w:eastAsia="ja-JP"/>
        </w:rPr>
        <w:t xml:space="preserve"> to Proposal 7-2.</w:t>
      </w:r>
    </w:p>
    <w:p w14:paraId="31E1AD5A" w14:textId="77777777" w:rsidR="00484677" w:rsidRDefault="00484677">
      <w:pPr>
        <w:rPr>
          <w:rFonts w:ascii="Times New Roman" w:hAnsi="Times New Roman" w:cs="Times New Roman"/>
          <w:b/>
          <w:bCs/>
          <w:sz w:val="22"/>
          <w:highlight w:val="yellow"/>
          <w:u w:val="single"/>
        </w:rPr>
      </w:pPr>
    </w:p>
    <w:p w14:paraId="39C4310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7-2:</w:t>
      </w:r>
    </w:p>
    <w:p w14:paraId="3699E9DB" w14:textId="77777777" w:rsidR="00484677" w:rsidRDefault="008E0AC1">
      <w:pPr>
        <w:pStyle w:val="ListParagraph"/>
        <w:numPr>
          <w:ilvl w:val="0"/>
          <w:numId w:val="79"/>
        </w:numPr>
        <w:rPr>
          <w:rFonts w:ascii="Times New Roman" w:hAnsi="Times New Roman" w:cs="Times New Roman"/>
          <w:lang w:val="en-US"/>
        </w:rPr>
      </w:pPr>
      <w:r>
        <w:rPr>
          <w:rFonts w:ascii="Times New Roman" w:hAnsi="Times New Roman" w:cs="Times New Roman"/>
          <w:lang w:val="en-US"/>
        </w:rPr>
        <w:t xml:space="preserve">Allow the gNB to cancel a UE initiated COT. A COT cancellation indicator can be introduced to dynamically indicate to a UE to cancel its initiated COT. </w:t>
      </w:r>
    </w:p>
    <w:p w14:paraId="49AD4A41" w14:textId="77777777" w:rsidR="00484677" w:rsidRDefault="008E0AC1">
      <w:pPr>
        <w:pStyle w:val="ListParagraph"/>
        <w:numPr>
          <w:ilvl w:val="1"/>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p>
    <w:p w14:paraId="18067556" w14:textId="77777777" w:rsidR="00484677" w:rsidRDefault="008E0AC1">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On Proposal 7-2, Sony propose to have a mechanism to cancel a UE-initiated COT. In Moderator’s view the principle is similar to previous DCI but </w:t>
      </w:r>
      <w:proofErr w:type="spellStart"/>
      <w:r>
        <w:rPr>
          <w:rFonts w:ascii="Times New Roman" w:hAnsi="Times New Roman" w:cs="Times New Roman"/>
          <w:lang w:val="en-US" w:eastAsia="ja-JP"/>
        </w:rPr>
        <w:t>overding</w:t>
      </w:r>
      <w:proofErr w:type="spellEnd"/>
      <w:r>
        <w:rPr>
          <w:rFonts w:ascii="Times New Roman" w:hAnsi="Times New Roman" w:cs="Times New Roman"/>
          <w:lang w:val="en-US" w:eastAsia="ja-JP"/>
        </w:rPr>
        <w:t xml:space="preserve"> is done with group common DCI. Xiaomi </w:t>
      </w:r>
      <w:proofErr w:type="spellStart"/>
      <w:r>
        <w:rPr>
          <w:rFonts w:ascii="Times New Roman" w:hAnsi="Times New Roman" w:cs="Times New Roman"/>
          <w:lang w:val="en-US" w:eastAsia="ja-JP"/>
        </w:rPr>
        <w:t>disucsses</w:t>
      </w:r>
      <w:proofErr w:type="spellEnd"/>
      <w:r>
        <w:rPr>
          <w:rFonts w:ascii="Times New Roman" w:hAnsi="Times New Roman" w:cs="Times New Roman"/>
          <w:lang w:val="en-US" w:eastAsia="ja-JP"/>
        </w:rPr>
        <w:t xml:space="preserve"> that the intention is to cancel an ongoing UL transmission and for that DCI 2_4 can do the job. However, it is not clear from Moderator point of view if that is the intention, or rather cancelling the assumption that a UE has initiated a COT. </w:t>
      </w:r>
      <w:proofErr w:type="spellStart"/>
      <w:r>
        <w:rPr>
          <w:rFonts w:ascii="Times New Roman" w:hAnsi="Times New Roman" w:cs="Times New Roman"/>
          <w:lang w:val="en-US" w:eastAsia="ja-JP"/>
        </w:rPr>
        <w:t>Changign</w:t>
      </w:r>
      <w:proofErr w:type="spellEnd"/>
      <w:r>
        <w:rPr>
          <w:rFonts w:ascii="Times New Roman" w:hAnsi="Times New Roman" w:cs="Times New Roman"/>
          <w:lang w:val="en-US" w:eastAsia="ja-JP"/>
        </w:rPr>
        <w:t xml:space="preserve"> the assumption </w:t>
      </w:r>
      <w:proofErr w:type="spellStart"/>
      <w:r>
        <w:rPr>
          <w:rFonts w:ascii="Times New Roman" w:hAnsi="Times New Roman" w:cs="Times New Roman"/>
          <w:lang w:val="en-US" w:eastAsia="ja-JP"/>
        </w:rPr>
        <w:t>wold</w:t>
      </w:r>
      <w:proofErr w:type="spellEnd"/>
      <w:r>
        <w:rPr>
          <w:rFonts w:ascii="Times New Roman" w:hAnsi="Times New Roman" w:cs="Times New Roman"/>
          <w:lang w:val="en-US" w:eastAsia="ja-JP"/>
        </w:rPr>
        <w:t xml:space="preserve"> impact other transmission that are not necessarily ongoing. </w:t>
      </w:r>
      <w:r>
        <w:rPr>
          <w:rFonts w:ascii="Times New Roman" w:hAnsi="Times New Roman" w:cs="Times New Roman"/>
          <w:lang w:eastAsia="ja-JP"/>
        </w:rPr>
        <w:t>Therefore, clarification is needed</w:t>
      </w:r>
    </w:p>
    <w:p w14:paraId="4AD00FED" w14:textId="77777777" w:rsidR="00484677" w:rsidRDefault="00484677">
      <w:pPr>
        <w:rPr>
          <w:rFonts w:ascii="Times New Roman" w:hAnsi="Times New Roman" w:cs="Times New Roman"/>
          <w:b/>
          <w:bCs/>
          <w:sz w:val="22"/>
          <w:highlight w:val="yellow"/>
          <w:u w:val="single"/>
        </w:rPr>
      </w:pPr>
    </w:p>
    <w:p w14:paraId="2AFFCC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7-3:</w:t>
      </w:r>
    </w:p>
    <w:p w14:paraId="3266FFB7" w14:textId="77777777" w:rsidR="00484677" w:rsidRDefault="008E0AC1">
      <w:pPr>
        <w:pStyle w:val="ListParagraph"/>
        <w:numPr>
          <w:ilvl w:val="0"/>
          <w:numId w:val="8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46CDD1B" w14:textId="77777777" w:rsidR="00484677" w:rsidRDefault="008E0AC1">
      <w:pPr>
        <w:pStyle w:val="ListParagraph"/>
        <w:numPr>
          <w:ilvl w:val="0"/>
          <w:numId w:val="8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F6B358A" w14:textId="77777777" w:rsidR="00484677" w:rsidRDefault="008E0AC1">
      <w:pPr>
        <w:pStyle w:val="ListParagraph"/>
        <w:numPr>
          <w:ilvl w:val="0"/>
          <w:numId w:val="82"/>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p>
    <w:p w14:paraId="5EF1DC14" w14:textId="77777777" w:rsidR="00484677" w:rsidRDefault="00484677">
      <w:pPr>
        <w:pStyle w:val="ListParagraph"/>
        <w:rPr>
          <w:rFonts w:ascii="Times New Roman" w:hAnsi="Times New Roman" w:cs="Times New Roman"/>
          <w:b/>
          <w:bCs/>
          <w:highlight w:val="yellow"/>
          <w:u w:val="single"/>
        </w:rPr>
      </w:pPr>
    </w:p>
    <w:p w14:paraId="7F94C926" w14:textId="77777777" w:rsidR="00484677" w:rsidRDefault="00484677">
      <w:pPr>
        <w:rPr>
          <w:rFonts w:ascii="Times New Roman" w:hAnsi="Times New Roman" w:cs="Times New Roman"/>
          <w:b/>
          <w:bCs/>
          <w:sz w:val="22"/>
          <w:highlight w:val="yellow"/>
          <w:u w:val="single"/>
        </w:rPr>
      </w:pPr>
    </w:p>
    <w:p w14:paraId="09F5A780"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7-4:</w:t>
      </w:r>
    </w:p>
    <w:p w14:paraId="3027942C" w14:textId="77777777" w:rsidR="00484677" w:rsidRDefault="008E0AC1">
      <w:pPr>
        <w:rPr>
          <w:rFonts w:ascii="Times New Roman" w:hAnsi="Times New Roman" w:cs="Times New Roman"/>
          <w:sz w:val="22"/>
        </w:rPr>
      </w:pPr>
      <w:r>
        <w:rPr>
          <w:rFonts w:ascii="Times New Roman" w:hAnsi="Times New Roman" w:cs="Times New Roman"/>
          <w:sz w:val="22"/>
        </w:rPr>
        <w:t xml:space="preserve">Consider allowing the following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for the scheduled UL not aligned with FFP-u boundary.</w:t>
      </w:r>
    </w:p>
    <w:p w14:paraId="796C1813"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UE would drop the scheduled UL transmission in case when gNB indicates UE-initiated COT based TX for the UL, but the UE didn’t initiate COT for the FFP-u period.</w:t>
      </w:r>
    </w:p>
    <w:p w14:paraId="42E484AB" w14:textId="77777777" w:rsidR="00484677" w:rsidRDefault="008E0AC1">
      <w:pPr>
        <w:pStyle w:val="ListParagraph"/>
        <w:numPr>
          <w:ilvl w:val="1"/>
          <w:numId w:val="83"/>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p>
    <w:p w14:paraId="53C26006" w14:textId="77777777" w:rsidR="00484677" w:rsidRDefault="00484677">
      <w:pPr>
        <w:pStyle w:val="ListParagraph"/>
        <w:ind w:left="1440"/>
        <w:rPr>
          <w:rFonts w:ascii="Times New Roman" w:hAnsi="Times New Roman" w:cs="Times New Roman"/>
        </w:rPr>
      </w:pPr>
    </w:p>
    <w:p w14:paraId="62EAA01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7-5:</w:t>
      </w:r>
    </w:p>
    <w:p w14:paraId="5E0C915B" w14:textId="77777777" w:rsidR="00484677" w:rsidRDefault="008E0AC1">
      <w:pPr>
        <w:rPr>
          <w:rFonts w:ascii="Times New Roman" w:hAnsi="Times New Roman" w:cs="Times New Roman"/>
          <w:sz w:val="22"/>
        </w:rPr>
      </w:pPr>
      <w:r>
        <w:rPr>
          <w:rFonts w:ascii="Times New Roman" w:hAnsi="Times New Roman" w:cs="Times New Roman"/>
          <w:sz w:val="22"/>
        </w:rPr>
        <w:t>Consider the determination/validation on the COT initiator for the scheduled UL transmission based on cross-CC scheduling.</w:t>
      </w:r>
    </w:p>
    <w:p w14:paraId="23314BB1"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validation of gNB-initiated COT (based on the detection of DL transmission) can be skipped for the scheduled UL by cross-CC (and same FFP-g) scheduling.</w:t>
      </w:r>
    </w:p>
    <w:p w14:paraId="353193E7" w14:textId="77777777" w:rsidR="00484677" w:rsidRDefault="008E0AC1">
      <w:pPr>
        <w:ind w:left="720"/>
        <w:rPr>
          <w:rFonts w:ascii="Times New Roman" w:hAnsi="Times New Roman" w:cs="Times New Roman"/>
          <w:sz w:val="22"/>
        </w:rPr>
      </w:pPr>
      <w:r>
        <w:rPr>
          <w:rFonts w:ascii="Times New Roman" w:eastAsiaTheme="minorEastAsia" w:hAnsi="Times New Roman" w:cs="Times New Roman"/>
          <w:iCs/>
          <w:color w:val="4472C4" w:themeColor="accent1"/>
          <w:sz w:val="22"/>
        </w:rPr>
        <w:t>Supported by: LG</w:t>
      </w:r>
    </w:p>
    <w:p w14:paraId="4A03CD26" w14:textId="77777777" w:rsidR="00484677" w:rsidRDefault="00484677">
      <w:pPr>
        <w:ind w:left="720"/>
        <w:rPr>
          <w:rFonts w:ascii="Times New Roman" w:hAnsi="Times New Roman" w:cs="Times New Roman"/>
          <w:sz w:val="22"/>
        </w:rPr>
      </w:pPr>
    </w:p>
    <w:p w14:paraId="0EE2088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7-6:</w:t>
      </w:r>
    </w:p>
    <w:p w14:paraId="106E78E4" w14:textId="77777777" w:rsidR="00484677" w:rsidRDefault="008E0AC1">
      <w:pPr>
        <w:pStyle w:val="ListParagraph"/>
        <w:numPr>
          <w:ilvl w:val="0"/>
          <w:numId w:val="84"/>
        </w:numPr>
        <w:rPr>
          <w:rFonts w:ascii="Times New Roman" w:hAnsi="Times New Roman" w:cs="Times New Roman"/>
          <w:lang w:val="en-US"/>
        </w:rPr>
      </w:pPr>
      <w:r>
        <w:rPr>
          <w:rFonts w:ascii="Times New Roman" w:hAnsi="Times New Roman" w:cs="Times New Roman"/>
          <w:lang w:val="en-US"/>
        </w:rPr>
        <w:t>Consider to define the FFP including or starting with essential DL/UL transmission occasions (such as SSB or CORESET#0) as default FFP-g.</w:t>
      </w:r>
    </w:p>
    <w:p w14:paraId="792085BC"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6FB7855D" w14:textId="77777777" w:rsidR="00484677" w:rsidRDefault="00484677">
      <w:pPr>
        <w:rPr>
          <w:rFonts w:ascii="Times New Roman" w:hAnsi="Times New Roman" w:cs="Times New Roman"/>
          <w:sz w:val="22"/>
          <w:lang w:eastAsia="ja-JP"/>
        </w:rPr>
      </w:pPr>
    </w:p>
    <w:p w14:paraId="6E843B97" w14:textId="77777777" w:rsidR="00484677" w:rsidRDefault="00484677">
      <w:pPr>
        <w:pStyle w:val="BodyText"/>
        <w:rPr>
          <w:rFonts w:ascii="Times New Roman" w:hAnsi="Times New Roman" w:cs="Times New Roman"/>
          <w:b/>
          <w:bCs/>
          <w:sz w:val="22"/>
          <w:szCs w:val="24"/>
        </w:rPr>
      </w:pPr>
    </w:p>
    <w:p w14:paraId="61EF04F7" w14:textId="77777777" w:rsidR="00484677" w:rsidRDefault="008E0AC1">
      <w:pPr>
        <w:pStyle w:val="Heading3"/>
      </w:pPr>
      <w:r>
        <w:t>2.7.1</w:t>
      </w:r>
      <w:r>
        <w:tab/>
        <w:t>Discussion – 1</w:t>
      </w:r>
      <w:r>
        <w:rPr>
          <w:vertAlign w:val="superscript"/>
        </w:rPr>
        <w:t>st</w:t>
      </w:r>
      <w:r>
        <w:t xml:space="preserve"> round</w:t>
      </w:r>
    </w:p>
    <w:p w14:paraId="299E745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69C15F6" w14:textId="77777777">
        <w:tc>
          <w:tcPr>
            <w:tcW w:w="9629" w:type="dxa"/>
            <w:gridSpan w:val="2"/>
          </w:tcPr>
          <w:p w14:paraId="3EE1E3B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7AE94FC5" w14:textId="77777777" w:rsidR="00484677" w:rsidRDefault="00484677">
            <w:pPr>
              <w:pStyle w:val="ListParagraph"/>
              <w:ind w:left="0"/>
              <w:rPr>
                <w:rFonts w:ascii="Times New Roman" w:eastAsia="Times New Roman" w:hAnsi="Times New Roman" w:cs="Times New Roman"/>
                <w:b/>
                <w:bCs/>
                <w:szCs w:val="20"/>
                <w:lang w:val="en-US" w:eastAsia="ja-JP"/>
              </w:rPr>
            </w:pPr>
          </w:p>
          <w:p w14:paraId="63A64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Please share your view on Proposals 7-1 to 7-6.</w:t>
            </w:r>
          </w:p>
          <w:p w14:paraId="7C2D001B" w14:textId="77777777" w:rsidR="00484677" w:rsidRDefault="00484677">
            <w:pPr>
              <w:pStyle w:val="ListParagraph"/>
              <w:ind w:left="0"/>
              <w:rPr>
                <w:rFonts w:ascii="Times New Roman" w:eastAsia="Times New Roman" w:hAnsi="Times New Roman" w:cs="Times New Roman"/>
                <w:szCs w:val="20"/>
                <w:lang w:val="en-US" w:eastAsia="ja-JP"/>
              </w:rPr>
            </w:pPr>
          </w:p>
          <w:p w14:paraId="6569F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provide clarifications where there is a misunderstanding on the intention of a proposal, or unclarity whether exist methods to achieve the goal of a proposal.</w:t>
            </w:r>
          </w:p>
          <w:p w14:paraId="2D05E753" w14:textId="77777777" w:rsidR="00484677" w:rsidRDefault="00484677">
            <w:pPr>
              <w:pStyle w:val="ListParagraph"/>
              <w:ind w:left="0"/>
              <w:rPr>
                <w:rFonts w:ascii="Times New Roman" w:eastAsia="Times New Roman" w:hAnsi="Times New Roman" w:cs="Times New Roman"/>
                <w:szCs w:val="20"/>
                <w:lang w:val="en-US" w:eastAsia="ja-JP"/>
              </w:rPr>
            </w:pPr>
          </w:p>
          <w:p w14:paraId="568818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suggest candid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that are critical for design and are not currently lifted up for discussions.</w:t>
            </w:r>
          </w:p>
          <w:p w14:paraId="3E1E9738" w14:textId="77777777" w:rsidR="00484677" w:rsidRDefault="00484677">
            <w:pPr>
              <w:rPr>
                <w:rFonts w:ascii="Times New Roman" w:eastAsia="Times New Roman" w:hAnsi="Times New Roman" w:cs="Times New Roman"/>
                <w:b/>
                <w:bCs/>
                <w:szCs w:val="20"/>
                <w:lang w:val="de-DE" w:eastAsia="ja-JP"/>
              </w:rPr>
            </w:pPr>
          </w:p>
        </w:tc>
      </w:tr>
      <w:tr w:rsidR="00484677" w14:paraId="42D1F8CD" w14:textId="77777777">
        <w:tc>
          <w:tcPr>
            <w:tcW w:w="1490" w:type="dxa"/>
            <w:shd w:val="clear" w:color="auto" w:fill="BFBFBF" w:themeFill="background1" w:themeFillShade="BF"/>
          </w:tcPr>
          <w:p w14:paraId="1D03574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24393C7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766732" w14:textId="77777777">
        <w:tc>
          <w:tcPr>
            <w:tcW w:w="1490" w:type="dxa"/>
          </w:tcPr>
          <w:p w14:paraId="0C429A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2228C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and 7-2 are the same but worded differently.  The intention is allow the gNB to tell the COT initiating UE that its COT is cancelled.</w:t>
            </w:r>
          </w:p>
        </w:tc>
      </w:tr>
      <w:tr w:rsidR="00484677" w14:paraId="58B0D97F" w14:textId="77777777">
        <w:tc>
          <w:tcPr>
            <w:tcW w:w="1490" w:type="dxa"/>
          </w:tcPr>
          <w:p w14:paraId="0361B3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63869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7-1, we support this proposal. As for the FL’s assumption, that is correct. So this procedure would not come at any additional cost, since the current framework could be used.</w:t>
            </w:r>
          </w:p>
          <w:p w14:paraId="4D3103F7" w14:textId="77777777" w:rsidR="00484677" w:rsidRDefault="00484677">
            <w:pPr>
              <w:pStyle w:val="ListParagraph"/>
              <w:ind w:left="0"/>
              <w:rPr>
                <w:rFonts w:ascii="Times New Roman" w:eastAsia="Times New Roman" w:hAnsi="Times New Roman" w:cs="Times New Roman"/>
                <w:szCs w:val="20"/>
                <w:lang w:val="en-US" w:eastAsia="ja-JP"/>
              </w:rPr>
            </w:pPr>
          </w:p>
          <w:p w14:paraId="6C71E9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7-2, the text/intention should be further clarified. As the text is provided, we have same concerns as the moderator.</w:t>
            </w:r>
          </w:p>
          <w:p w14:paraId="690E4A3D" w14:textId="77777777" w:rsidR="00484677" w:rsidRDefault="00484677">
            <w:pPr>
              <w:pStyle w:val="ListParagraph"/>
              <w:ind w:left="0"/>
              <w:rPr>
                <w:rFonts w:ascii="Times New Roman" w:eastAsia="Times New Roman" w:hAnsi="Times New Roman" w:cs="Times New Roman"/>
                <w:szCs w:val="20"/>
                <w:lang w:val="en-US" w:eastAsia="ja-JP"/>
              </w:rPr>
            </w:pPr>
          </w:p>
          <w:p w14:paraId="6442E8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we support the proposal.</w:t>
            </w:r>
          </w:p>
          <w:p w14:paraId="75CEA3B4" w14:textId="77777777" w:rsidR="00484677" w:rsidRDefault="00484677">
            <w:pPr>
              <w:pStyle w:val="ListParagraph"/>
              <w:ind w:left="0"/>
              <w:rPr>
                <w:rFonts w:ascii="Times New Roman" w:eastAsia="Times New Roman" w:hAnsi="Times New Roman" w:cs="Times New Roman"/>
                <w:szCs w:val="20"/>
                <w:lang w:val="en-US" w:eastAsia="ja-JP"/>
              </w:rPr>
            </w:pPr>
          </w:p>
          <w:p w14:paraId="136B191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7-4, we support the proposal</w:t>
            </w:r>
          </w:p>
          <w:p w14:paraId="0EAD7194" w14:textId="77777777" w:rsidR="00484677" w:rsidRDefault="00484677">
            <w:pPr>
              <w:pStyle w:val="ListParagraph"/>
              <w:ind w:left="0"/>
              <w:rPr>
                <w:rFonts w:ascii="Times New Roman" w:eastAsia="Times New Roman" w:hAnsi="Times New Roman" w:cs="Times New Roman"/>
                <w:szCs w:val="20"/>
                <w:lang w:val="en-US" w:eastAsia="ja-JP"/>
              </w:rPr>
            </w:pPr>
          </w:p>
          <w:p w14:paraId="2EEAEA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7-5, we are not OK with the proposal, since we believe this would lead to violate the ETSI BRAN: in fact if the UE does not check all the assumptions for each CC, the UE could be allowed to transmit even in CCs where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would not have acquired the COT.</w:t>
            </w:r>
          </w:p>
          <w:p w14:paraId="052FF8CB" w14:textId="77777777" w:rsidR="00484677" w:rsidRDefault="00484677">
            <w:pPr>
              <w:pStyle w:val="ListParagraph"/>
              <w:ind w:left="0"/>
              <w:rPr>
                <w:rFonts w:ascii="Times New Roman" w:eastAsia="Times New Roman" w:hAnsi="Times New Roman" w:cs="Times New Roman"/>
                <w:szCs w:val="20"/>
                <w:lang w:val="en-US" w:eastAsia="ja-JP"/>
              </w:rPr>
            </w:pPr>
          </w:p>
          <w:p w14:paraId="1C6849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7-6, we do not think this is necessary, and could be handled by the network.</w:t>
            </w:r>
          </w:p>
          <w:p w14:paraId="67CA587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B676A" w14:textId="77777777">
        <w:tc>
          <w:tcPr>
            <w:tcW w:w="1490" w:type="dxa"/>
          </w:tcPr>
          <w:p w14:paraId="1394B82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B6A64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in principle with the Proposal 7-1 and 7-2, We support the Proposal 7-3 and 7-4. For 7-5 and 7-6 we have a similar understanding as Intel. In 7-5 the LBT is necessary for </w:t>
            </w:r>
            <w:proofErr w:type="spellStart"/>
            <w:r>
              <w:rPr>
                <w:rFonts w:ascii="Times New Roman" w:eastAsia="Times New Roman" w:hAnsi="Times New Roman" w:cs="Times New Roman"/>
                <w:szCs w:val="20"/>
                <w:lang w:val="en-US" w:eastAsia="ja-JP"/>
              </w:rPr>
              <w:t>eac</w:t>
            </w:r>
            <w:proofErr w:type="spellEnd"/>
            <w:r>
              <w:rPr>
                <w:rFonts w:ascii="Times New Roman" w:eastAsia="Times New Roman" w:hAnsi="Times New Roman" w:cs="Times New Roman"/>
                <w:szCs w:val="20"/>
                <w:lang w:val="en-US" w:eastAsia="ja-JP"/>
              </w:rPr>
              <w:t xml:space="preserve"> CC, for 7-6 it is not needed it.</w:t>
            </w:r>
          </w:p>
        </w:tc>
      </w:tr>
      <w:tr w:rsidR="00484677" w14:paraId="5BF73579" w14:textId="77777777">
        <w:tc>
          <w:tcPr>
            <w:tcW w:w="1490" w:type="dxa"/>
          </w:tcPr>
          <w:p w14:paraId="23DB21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28A9BCB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 Support</w:t>
            </w:r>
          </w:p>
          <w:p w14:paraId="12B920F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If the intention is same as Proposal 7-1 as clarified by Sony, it can be merged to Proposal 7-1</w:t>
            </w:r>
          </w:p>
          <w:p w14:paraId="63320921"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7-3: Support</w:t>
            </w:r>
          </w:p>
          <w:p w14:paraId="119524B0"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7-4: Support</w:t>
            </w:r>
          </w:p>
          <w:p w14:paraId="21AD246B"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7-5: We share the view with Intel/</w:t>
            </w:r>
            <w:proofErr w:type="spellStart"/>
            <w:r>
              <w:rPr>
                <w:rFonts w:ascii="Times New Roman" w:eastAsia="Yu Mincho" w:hAnsi="Times New Roman" w:cs="Times New Roman"/>
                <w:szCs w:val="20"/>
                <w:lang w:val="en-US" w:eastAsia="ja-JP"/>
              </w:rPr>
              <w:t>Futurewei</w:t>
            </w:r>
            <w:proofErr w:type="spellEnd"/>
          </w:p>
          <w:p w14:paraId="0A5AE45B"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7-6: Clarification is necessary what the motivation is.</w:t>
            </w:r>
          </w:p>
        </w:tc>
      </w:tr>
      <w:tr w:rsidR="00484677" w14:paraId="07C7BB11" w14:textId="77777777">
        <w:tc>
          <w:tcPr>
            <w:tcW w:w="1490" w:type="dxa"/>
          </w:tcPr>
          <w:p w14:paraId="35CB489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2AB7B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7-3 and we understand that Proposal 7-4 is addressing the same issue. Proposal 7-3 is formulated following the language used in the agreements made last meeting though.</w:t>
            </w:r>
          </w:p>
          <w:p w14:paraId="17ACD5E2" w14:textId="77777777" w:rsidR="00484677" w:rsidRDefault="00484677">
            <w:pPr>
              <w:pStyle w:val="ListParagraph"/>
              <w:ind w:left="0"/>
              <w:rPr>
                <w:rFonts w:ascii="Times New Roman" w:eastAsia="Times New Roman" w:hAnsi="Times New Roman" w:cs="Times New Roman"/>
                <w:szCs w:val="20"/>
                <w:lang w:val="en-US" w:eastAsia="ja-JP"/>
              </w:rPr>
            </w:pPr>
          </w:p>
          <w:p w14:paraId="5C95F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following is the related figure from our contribution for your convenience</w:t>
            </w:r>
          </w:p>
          <w:p w14:paraId="00DB1A2E" w14:textId="77777777" w:rsidR="00484677" w:rsidRDefault="008E0AC1">
            <w:pPr>
              <w:keepNext/>
              <w:jc w:val="center"/>
              <w:rPr>
                <w:lang w:val="de-DE"/>
              </w:rPr>
            </w:pPr>
            <w:r>
              <w:rPr>
                <w:noProof/>
                <w:lang w:eastAsia="zh-CN"/>
              </w:rPr>
              <w:lastRenderedPageBreak/>
              <w:drawing>
                <wp:inline distT="0" distB="0" distL="0" distR="0" wp14:anchorId="2D3CA10D" wp14:editId="09FB3556">
                  <wp:extent cx="4333875" cy="2120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41"/>
                          <a:srcRect r="46202"/>
                          <a:stretch>
                            <a:fillRect/>
                          </a:stretch>
                        </pic:blipFill>
                        <pic:spPr>
                          <a:xfrm>
                            <a:off x="0" y="0"/>
                            <a:ext cx="4334256" cy="2121408"/>
                          </a:xfrm>
                          <a:prstGeom prst="rect">
                            <a:avLst/>
                          </a:prstGeom>
                        </pic:spPr>
                      </pic:pic>
                    </a:graphicData>
                  </a:graphic>
                </wp:inline>
              </w:drawing>
            </w:r>
          </w:p>
          <w:p w14:paraId="7088162C" w14:textId="77777777" w:rsidR="00484677" w:rsidRDefault="008E0AC1">
            <w:pPr>
              <w:pStyle w:val="Caption"/>
              <w:jc w:val="center"/>
              <w:rPr>
                <w:sz w:val="20"/>
                <w:lang w:val="de-DE"/>
              </w:rPr>
            </w:pPr>
            <w:r>
              <w:rPr>
                <w:sz w:val="20"/>
                <w:lang w:val="de-DE"/>
              </w:rPr>
              <w:t>Figure 1. gNB schedules UL transmission in a later u-FFP in the same g-FFP that carries the scheduling DCI; the latest agreement does not apply.</w:t>
            </w:r>
          </w:p>
          <w:p w14:paraId="2FC790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5FC369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7-6 is needed. </w:t>
            </w:r>
          </w:p>
        </w:tc>
      </w:tr>
      <w:tr w:rsidR="00484677" w14:paraId="4F8E26A2" w14:textId="77777777">
        <w:tc>
          <w:tcPr>
            <w:tcW w:w="1490" w:type="dxa"/>
          </w:tcPr>
          <w:p w14:paraId="14603E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B3AB3B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P7-1/7-2: We do not see a strong need/motivation.</w:t>
            </w:r>
          </w:p>
          <w:p w14:paraId="260CAE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P7-3/7-4/7-5: We think these are covered by the agreements from last meeting already.</w:t>
            </w:r>
            <w:r>
              <w:rPr>
                <w:rFonts w:ascii="Times New Roman" w:eastAsia="Times New Roman" w:hAnsi="Times New Roman" w:cs="Times New Roman"/>
                <w:szCs w:val="20"/>
                <w:lang w:val="en-US" w:eastAsia="ja-JP"/>
              </w:rPr>
              <w:br/>
              <w:t>P7-6: Do not see the need.</w:t>
            </w:r>
          </w:p>
        </w:tc>
      </w:tr>
      <w:tr w:rsidR="00484677" w14:paraId="23D8919A" w14:textId="77777777">
        <w:tc>
          <w:tcPr>
            <w:tcW w:w="1490" w:type="dxa"/>
          </w:tcPr>
          <w:p w14:paraId="1B6CE4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B75A0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and 7-2, if it is already supported or natural </w:t>
            </w:r>
            <w:proofErr w:type="spellStart"/>
            <w:r>
              <w:rPr>
                <w:rFonts w:ascii="Times New Roman" w:eastAsiaTheme="minorEastAsia" w:hAnsi="Times New Roman" w:cs="Times New Roman"/>
                <w:szCs w:val="20"/>
                <w:lang w:val="en-US" w:eastAsia="zh-CN"/>
              </w:rPr>
              <w:t>consequnces</w:t>
            </w:r>
            <w:proofErr w:type="spellEnd"/>
            <w:r>
              <w:rPr>
                <w:rFonts w:ascii="Times New Roman" w:eastAsiaTheme="minorEastAsia" w:hAnsi="Times New Roman" w:cs="Times New Roman"/>
                <w:szCs w:val="20"/>
                <w:lang w:val="en-US" w:eastAsia="zh-CN"/>
              </w:rPr>
              <w:t xml:space="preserve"> of dynamic SFI/UL CI etc., then we do not need to agree them.</w:t>
            </w:r>
          </w:p>
          <w:p w14:paraId="2A94E660" w14:textId="77777777" w:rsidR="00484677" w:rsidRDefault="00484677">
            <w:pPr>
              <w:pStyle w:val="ListParagraph"/>
              <w:ind w:left="0"/>
              <w:rPr>
                <w:rFonts w:ascii="Times New Roman" w:eastAsiaTheme="minorEastAsia" w:hAnsi="Times New Roman" w:cs="Times New Roman"/>
                <w:szCs w:val="20"/>
                <w:lang w:val="en-US" w:eastAsia="zh-CN"/>
              </w:rPr>
            </w:pPr>
          </w:p>
          <w:p w14:paraId="2D56B04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roposal 7-3 and 7-4 are similar and also the natural </w:t>
            </w:r>
            <w:proofErr w:type="spellStart"/>
            <w:r>
              <w:rPr>
                <w:rFonts w:ascii="Times New Roman" w:eastAsiaTheme="minorEastAsia" w:hAnsi="Times New Roman" w:cs="Times New Roman"/>
                <w:szCs w:val="20"/>
                <w:lang w:val="en-US" w:eastAsia="zh-CN"/>
              </w:rPr>
              <w:t>conseuqnce</w:t>
            </w:r>
            <w:proofErr w:type="spellEnd"/>
            <w:r>
              <w:rPr>
                <w:rFonts w:ascii="Times New Roman" w:eastAsiaTheme="minorEastAsia" w:hAnsi="Times New Roman" w:cs="Times New Roman"/>
                <w:szCs w:val="20"/>
                <w:lang w:val="en-US" w:eastAsia="zh-CN"/>
              </w:rPr>
              <w:t xml:space="preserve"> of the agreement on COT-initiator for DG?</w:t>
            </w:r>
          </w:p>
          <w:p w14:paraId="71B4ED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7-5, not sure why it can be skipped, assume same COT-initiator across CCs?</w:t>
            </w:r>
          </w:p>
          <w:p w14:paraId="4513CE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For proposal 7-6, clarification is needed on the motivation.</w:t>
            </w:r>
          </w:p>
        </w:tc>
      </w:tr>
      <w:tr w:rsidR="00484677" w14:paraId="047FD591" w14:textId="77777777">
        <w:tc>
          <w:tcPr>
            <w:tcW w:w="1490" w:type="dxa"/>
          </w:tcPr>
          <w:p w14:paraId="465675D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7DF3C27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Proposal 7-5, the situation is </w:t>
            </w:r>
            <w:r>
              <w:rPr>
                <w:rFonts w:ascii="Times New Roman" w:eastAsia="Times New Roman" w:hAnsi="Times New Roman" w:cs="Times New Roman"/>
                <w:szCs w:val="20"/>
                <w:lang w:val="en-US" w:eastAsia="ko-KR"/>
              </w:rPr>
              <w:t xml:space="preserve">that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corresponding </w:t>
            </w:r>
            <w:r>
              <w:rPr>
                <w:rFonts w:ascii="Times New Roman" w:eastAsia="Times New Roman" w:hAnsi="Times New Roman" w:cs="Times New Roman" w:hint="eastAsia"/>
                <w:szCs w:val="20"/>
                <w:lang w:val="en-US" w:eastAsia="ko-KR"/>
              </w:rPr>
              <w:t xml:space="preserve">scheduled UL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 xml:space="preserve">FFP. </w:t>
            </w:r>
            <w:r>
              <w:rPr>
                <w:rFonts w:ascii="Times New Roman" w:eastAsia="Times New Roman" w:hAnsi="Times New Roman" w:cs="Times New Roman"/>
                <w:szCs w:val="20"/>
                <w:lang w:val="en-US" w:eastAsia="ko-KR"/>
              </w:rPr>
              <w:t>Indicating gNB-</w:t>
            </w:r>
            <w:proofErr w:type="spellStart"/>
            <w:r>
              <w:rPr>
                <w:rFonts w:ascii="Times New Roman" w:eastAsia="Times New Roman" w:hAnsi="Times New Roman" w:cs="Times New Roman"/>
                <w:szCs w:val="20"/>
                <w:lang w:val="en-US" w:eastAsia="ko-KR"/>
              </w:rPr>
              <w:t>intiated</w:t>
            </w:r>
            <w:proofErr w:type="spellEnd"/>
            <w:r>
              <w:rPr>
                <w:rFonts w:ascii="Times New Roman" w:eastAsia="Times New Roman" w:hAnsi="Times New Roman" w:cs="Times New Roman"/>
                <w:szCs w:val="20"/>
                <w:lang w:val="en-US" w:eastAsia="ko-KR"/>
              </w:rPr>
              <w:t xml:space="preserve"> COT based TX for scheduled UL means that the gNB has already initiated even for the CC with the scheduled UL. In this case, we don’t see the reason to drop the scheduled UL even if DL is not detected by UE for the CC with the scheduled UL.</w:t>
            </w:r>
          </w:p>
          <w:p w14:paraId="0B778D9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EE6B828" w14:textId="77777777">
        <w:tc>
          <w:tcPr>
            <w:tcW w:w="1490" w:type="dxa"/>
          </w:tcPr>
          <w:p w14:paraId="3730CA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65E404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support, but probably no further agreement needed. To be discussed if UE-initiated transmission during idle period of an “active” gNB FFP (or the other way around) can represent a problem from regulatory/co-existence perspective.  </w:t>
            </w:r>
          </w:p>
          <w:p w14:paraId="778269B9" w14:textId="77777777" w:rsidR="00484677" w:rsidRDefault="00484677">
            <w:pPr>
              <w:pStyle w:val="ListParagraph"/>
              <w:ind w:left="0"/>
              <w:rPr>
                <w:rFonts w:ascii="Times New Roman" w:eastAsia="Times New Roman" w:hAnsi="Times New Roman" w:cs="Times New Roman"/>
                <w:szCs w:val="20"/>
                <w:lang w:val="en-US" w:eastAsia="ja-JP"/>
              </w:rPr>
            </w:pPr>
          </w:p>
          <w:p w14:paraId="611EE3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not needed, UL cancellation mechanism already ion the specs. </w:t>
            </w:r>
          </w:p>
          <w:p w14:paraId="79162A94" w14:textId="77777777" w:rsidR="00484677" w:rsidRDefault="00484677">
            <w:pPr>
              <w:pStyle w:val="ListParagraph"/>
              <w:ind w:left="0"/>
              <w:rPr>
                <w:rFonts w:ascii="Times New Roman" w:eastAsia="Times New Roman" w:hAnsi="Times New Roman" w:cs="Times New Roman"/>
                <w:szCs w:val="20"/>
                <w:lang w:val="en-US" w:eastAsia="ja-JP"/>
              </w:rPr>
            </w:pPr>
          </w:p>
          <w:p w14:paraId="626C5A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7-3 and 7-4: agree on UE behavior but not clear </w:t>
            </w:r>
            <w:proofErr w:type="spellStart"/>
            <w:r>
              <w:rPr>
                <w:rFonts w:ascii="Times New Roman" w:eastAsia="Times New Roman" w:hAnsi="Times New Roman" w:cs="Times New Roman"/>
                <w:szCs w:val="20"/>
                <w:lang w:val="en-US" w:eastAsia="ja-JP"/>
              </w:rPr>
              <w:t>whatr</w:t>
            </w:r>
            <w:proofErr w:type="spellEnd"/>
            <w:r>
              <w:rPr>
                <w:rFonts w:ascii="Times New Roman" w:eastAsia="Times New Roman" w:hAnsi="Times New Roman" w:cs="Times New Roman"/>
                <w:szCs w:val="20"/>
                <w:lang w:val="en-US" w:eastAsia="ja-JP"/>
              </w:rPr>
              <w:t xml:space="preserve"> this additionally brings as compared to previous agreement(s). </w:t>
            </w:r>
          </w:p>
          <w:p w14:paraId="71D1944A" w14:textId="77777777" w:rsidR="00484677" w:rsidRDefault="00484677">
            <w:pPr>
              <w:pStyle w:val="ListParagraph"/>
              <w:ind w:left="0"/>
              <w:rPr>
                <w:rFonts w:ascii="Times New Roman" w:eastAsia="Times New Roman" w:hAnsi="Times New Roman" w:cs="Times New Roman"/>
                <w:szCs w:val="20"/>
                <w:lang w:val="en-US" w:eastAsia="ja-JP"/>
              </w:rPr>
            </w:pPr>
          </w:p>
          <w:p w14:paraId="1032C3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7-5: agree. X-CC scheduling can itself imply that the gNB has or has not acquired a COT, depending on what it indicates to the UE. If the gNB indicates the UE as COT initiator, the UE shall still perform LBT. If gNB indicates itself as the COT initiator, the UE no longer needs to double check if the g-FFP exists.</w:t>
            </w:r>
          </w:p>
          <w:p w14:paraId="069374C8" w14:textId="77777777" w:rsidR="00484677" w:rsidRDefault="00484677">
            <w:pPr>
              <w:pStyle w:val="ListParagraph"/>
              <w:rPr>
                <w:rFonts w:ascii="Times New Roman" w:eastAsia="Times New Roman" w:hAnsi="Times New Roman" w:cs="Times New Roman"/>
                <w:szCs w:val="20"/>
                <w:lang w:val="en-US" w:eastAsia="ja-JP"/>
              </w:rPr>
            </w:pPr>
          </w:p>
          <w:p w14:paraId="61F3BE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7-6: this is not needed. There are already mechanisms agreed (e.g. use of SFI) to prevent UEs from initiating COT overlapping with gNB transmission of critical signals such as SSB or CORESET#0)</w:t>
            </w:r>
          </w:p>
        </w:tc>
      </w:tr>
      <w:tr w:rsidR="00484677" w14:paraId="5784D744" w14:textId="77777777">
        <w:tc>
          <w:tcPr>
            <w:tcW w:w="1490" w:type="dxa"/>
          </w:tcPr>
          <w:p w14:paraId="5433B1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5E1BDD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7-1/7-2: </w:t>
            </w:r>
          </w:p>
          <w:p w14:paraId="6DFAE37A"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would be reasonable to first clarify the benefit of changing the COT initiator assumption for a transmission. In our view, changing the COT initiator assumption of a transmission could change </w:t>
            </w:r>
          </w:p>
          <w:p w14:paraId="4CF5B74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FFP idle periods the transmission could overlap with</w:t>
            </w:r>
          </w:p>
          <w:p w14:paraId="098517A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COT initiator assumption of subsequent configured UL transmissions, which effectively could change FFP idle periods the subsequent configured UL transmissions could overlap with  </w:t>
            </w:r>
          </w:p>
          <w:p w14:paraId="51E93AFB"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understand what is meant by “</w:t>
            </w:r>
            <w:r>
              <w:rPr>
                <w:rFonts w:ascii="Times New Roman" w:eastAsia="Batang" w:hAnsi="Times New Roman" w:cs="Times New Roman"/>
                <w:lang w:val="en-GB"/>
              </w:rPr>
              <w:t>gNB to overwrite through DCI scheduling indication any prior decision regarding the initiator of the COT</w:t>
            </w:r>
            <w:r>
              <w:rPr>
                <w:rFonts w:ascii="Times New Roman" w:eastAsia="Times New Roman" w:hAnsi="Times New Roman" w:cs="Times New Roman"/>
                <w:szCs w:val="20"/>
                <w:lang w:val="en-US" w:eastAsia="ja-JP"/>
              </w:rPr>
              <w:t>”. Does it mean for the COT initiator assumption of a scheduled PUSCH transmission by a first scheduling DCI can be changed by sending a second scheduling DCI for the same PUSCH? Also, we are wondering if a timeline needs to be defined to determine the latest time an overriding DCI can be sent.</w:t>
            </w:r>
          </w:p>
          <w:p w14:paraId="7B889CCD"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Besides, we are wondering if DCI 2_0 (</w:t>
            </w:r>
            <w:r>
              <w:rPr>
                <w:rStyle w:val="fontstyle01"/>
                <w:lang w:val="en-US"/>
              </w:rPr>
              <w:t>COT duration indicator</w:t>
            </w:r>
            <w:r>
              <w:rPr>
                <w:rFonts w:ascii="Times New Roman" w:eastAsia="Times New Roman" w:hAnsi="Times New Roman" w:cs="Times New Roman"/>
                <w:szCs w:val="20"/>
                <w:lang w:val="en-US" w:eastAsia="ja-JP"/>
              </w:rPr>
              <w:t>) can be used to limit a COT duration/COT cancellation</w:t>
            </w:r>
          </w:p>
          <w:p w14:paraId="42F45AB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7-3/7-4: OK</w:t>
            </w:r>
          </w:p>
          <w:p w14:paraId="3348C3D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7-5: suggest discussing afetr the outcome of wide-band discussion?</w:t>
            </w:r>
          </w:p>
          <w:p w14:paraId="098F0D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7-6: from LG contribution, seems the intention is to avoid “potential UL-to-DL interference due to COT initiation by UE”, wondering if the conclusion “potential collisions or blocking are controlled/mitigated by gNB” is applicable to this case?</w:t>
            </w:r>
          </w:p>
          <w:p w14:paraId="501883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A3327EE" w14:textId="77777777">
        <w:tc>
          <w:tcPr>
            <w:tcW w:w="1490" w:type="dxa"/>
          </w:tcPr>
          <w:p w14:paraId="1E4321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10631E6A"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and 7-2, we share similar view with Moderator that overriding through a later DCI is within the current framework, so an explicit agreement may not be necessary.</w:t>
            </w:r>
          </w:p>
          <w:p w14:paraId="45927C22"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and 7-4, the conclusion of RAN1 #106e can cover these case.</w:t>
            </w:r>
          </w:p>
          <w:p w14:paraId="1FB103F6"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7-5, each CC needs LBT and we do not support this proposal.</w:t>
            </w:r>
          </w:p>
          <w:p w14:paraId="64F1C5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7-6,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needed.</w:t>
            </w:r>
          </w:p>
        </w:tc>
      </w:tr>
      <w:tr w:rsidR="00484677" w14:paraId="54CE17AC" w14:textId="77777777">
        <w:tc>
          <w:tcPr>
            <w:tcW w:w="1490" w:type="dxa"/>
          </w:tcPr>
          <w:p w14:paraId="078F9A2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2B1A531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7-1/7-2: We do not see a strong need/motivation.</w:t>
            </w:r>
          </w:p>
          <w:p w14:paraId="2BF3642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7-3/7-4: We have the same understanding but seems that they are already covered by the previous agreements.</w:t>
            </w:r>
          </w:p>
          <w:p w14:paraId="335676E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7-5: In our understanding, the current ETSI regulation says that the channel access mechanism for FBE is applied independently per channel, and cross-channel LBT or COT sharing is not mentioned (which can be interpreted to be not allowed).</w:t>
            </w:r>
          </w:p>
          <w:p w14:paraId="171D298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7-6: Clarification on motivation seems needed.</w:t>
            </w:r>
          </w:p>
        </w:tc>
      </w:tr>
      <w:tr w:rsidR="00484677" w14:paraId="54E1ADE0" w14:textId="77777777">
        <w:tc>
          <w:tcPr>
            <w:tcW w:w="1490" w:type="dxa"/>
          </w:tcPr>
          <w:p w14:paraId="016F0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1C0DD569"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w:t>
            </w:r>
            <w:r>
              <w:rPr>
                <w:rFonts w:ascii="Times New Roman" w:eastAsia="Malgun Gothic" w:hAnsi="Times New Roman" w:cs="Times New Roman"/>
                <w:lang w:val="en-US" w:eastAsia="ko-KR"/>
              </w:rPr>
              <w:t xml:space="preserve"> P7-1/2, we think that this is a kind of optimization issue, not essential issue to solve. Given this agenda is aiming at minimum standard impact, we are not supportive of these. </w:t>
            </w:r>
          </w:p>
          <w:p w14:paraId="59C0D8DD" w14:textId="77777777" w:rsidR="00484677" w:rsidRDefault="00484677">
            <w:pPr>
              <w:pStyle w:val="ListParagraph"/>
              <w:ind w:left="0"/>
              <w:rPr>
                <w:rFonts w:ascii="Times New Roman" w:eastAsia="Malgun Gothic" w:hAnsi="Times New Roman" w:cs="Times New Roman"/>
                <w:lang w:val="en-US" w:eastAsia="ko-KR"/>
              </w:rPr>
            </w:pPr>
          </w:p>
          <w:p w14:paraId="564C72B5"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 P7-3</w:t>
            </w:r>
            <w:r>
              <w:rPr>
                <w:rFonts w:ascii="Times New Roman" w:eastAsia="Malgun Gothic" w:hAnsi="Times New Roman" w:cs="Times New Roman"/>
                <w:lang w:val="en-US" w:eastAsia="ko-KR"/>
              </w:rPr>
              <w:t xml:space="preserve">/4, motivation is not clear, and it is against the conclusion we made in last meeting about “validated” since validation is only valid if transmission would </w:t>
            </w:r>
            <w:r>
              <w:rPr>
                <w:rFonts w:ascii="Times New Roman" w:eastAsia="Malgun Gothic" w:hAnsi="Times New Roman" w:cs="Times New Roman"/>
                <w:u w:val="single"/>
                <w:lang w:val="en-US" w:eastAsia="ko-KR"/>
              </w:rPr>
              <w:t>start at the FFP boundary</w:t>
            </w:r>
            <w:r>
              <w:rPr>
                <w:rFonts w:ascii="Times New Roman" w:eastAsia="Malgun Gothic" w:hAnsi="Times New Roman" w:cs="Times New Roman"/>
                <w:lang w:val="en-US" w:eastAsia="ko-KR"/>
              </w:rPr>
              <w:t xml:space="preserve"> in the following conclusion. </w:t>
            </w:r>
          </w:p>
          <w:p w14:paraId="4DD978CC" w14:textId="77777777" w:rsidR="00484677" w:rsidRDefault="008E0AC1">
            <w:pPr>
              <w:pStyle w:val="ListParagraph"/>
              <w:numPr>
                <w:ilvl w:val="0"/>
                <w:numId w:val="88"/>
              </w:numPr>
              <w:spacing w:line="240" w:lineRule="auto"/>
              <w:jc w:val="left"/>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2AFC0B4B"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24A0647"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0CDF96F5" w14:textId="77777777" w:rsidR="00484677" w:rsidRDefault="00484677">
            <w:pPr>
              <w:pStyle w:val="ListParagraph"/>
              <w:ind w:left="0"/>
              <w:rPr>
                <w:rFonts w:ascii="Times New Roman" w:eastAsiaTheme="minorEastAsia" w:hAnsi="Times New Roman" w:cs="Times New Roman"/>
                <w:lang w:val="en-GB" w:eastAsia="zh-CN"/>
              </w:rPr>
            </w:pPr>
          </w:p>
          <w:p w14:paraId="78AEDB37" w14:textId="77777777" w:rsidR="00484677" w:rsidRDefault="008E0AC1">
            <w:pPr>
              <w:pStyle w:val="ListParagraph"/>
              <w:ind w:left="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P7-5</w:t>
            </w:r>
            <w:r>
              <w:rPr>
                <w:rFonts w:ascii="Times New Roman" w:eastAsia="Malgun Gothic" w:hAnsi="Times New Roman" w:cs="Times New Roman"/>
                <w:lang w:val="en-GB" w:eastAsia="ko-KR"/>
              </w:rPr>
              <w:t xml:space="preserve">/6, motivation is not clear. It needs more discussion on whether it is critical or not. </w:t>
            </w:r>
          </w:p>
          <w:p w14:paraId="671CBF3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FD8828" w14:textId="77777777">
        <w:tc>
          <w:tcPr>
            <w:tcW w:w="1490" w:type="dxa"/>
          </w:tcPr>
          <w:p w14:paraId="70D849F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349B19B2" w14:textId="77777777" w:rsidR="00484677" w:rsidRDefault="008E0AC1">
            <w:pPr>
              <w:pStyle w:val="ListParagraph"/>
              <w:ind w:left="0"/>
              <w:rPr>
                <w:rFonts w:ascii="Times New Roman" w:hAnsi="Times New Roman" w:cs="Times New Roman"/>
                <w:lang w:val="en-US" w:eastAsia="ja-JP"/>
              </w:rPr>
            </w:pPr>
            <w:r>
              <w:rPr>
                <w:rFonts w:ascii="Times New Roman" w:eastAsiaTheme="minorEastAsia" w:hAnsi="Times New Roman" w:cs="Times New Roman"/>
                <w:lang w:val="en-US" w:eastAsia="zh-CN"/>
              </w:rPr>
              <w:t>For Proposal 7-1, we have the same understanding as Moderator that</w:t>
            </w:r>
            <w:r>
              <w:rPr>
                <w:rFonts w:ascii="Times New Roman" w:hAnsi="Times New Roman" w:cs="Times New Roman"/>
                <w:lang w:val="en-US" w:eastAsia="ja-JP"/>
              </w:rPr>
              <w:t xml:space="preserve"> a later DCI can always override previous assumption. so Proposal 7-1 is in fact already supported.</w:t>
            </w:r>
          </w:p>
          <w:p w14:paraId="3D3590B7"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eastAsia="ja-JP"/>
              </w:rPr>
              <w:t xml:space="preserve">For Proposal 7-2, we take the intention is not to cancel </w:t>
            </w:r>
            <w:proofErr w:type="spellStart"/>
            <w:r>
              <w:rPr>
                <w:rFonts w:ascii="Times New Roman" w:hAnsi="Times New Roman" w:cs="Times New Roman"/>
                <w:lang w:val="en-US" w:eastAsia="ja-JP"/>
              </w:rPr>
              <w:t>a</w:t>
            </w:r>
            <w:proofErr w:type="spellEnd"/>
            <w:r>
              <w:rPr>
                <w:rFonts w:ascii="Times New Roman" w:hAnsi="Times New Roman" w:cs="Times New Roman"/>
                <w:lang w:val="en-US" w:eastAsia="ja-JP"/>
              </w:rPr>
              <w:t xml:space="preserve"> ongoing/upcoming UL transmission, so UL CI in existing R16 spec can do the work. but if my understanding is wrong, please correct me. Thanks.</w:t>
            </w:r>
          </w:p>
        </w:tc>
      </w:tr>
      <w:tr w:rsidR="00484677" w14:paraId="2A3FA6B9" w14:textId="77777777">
        <w:tc>
          <w:tcPr>
            <w:tcW w:w="1490" w:type="dxa"/>
            <w:shd w:val="clear" w:color="auto" w:fill="00B0F0"/>
          </w:tcPr>
          <w:p w14:paraId="7B5D51E6" w14:textId="77777777" w:rsidR="00484677" w:rsidRDefault="00484677">
            <w:pPr>
              <w:pStyle w:val="ListParagraph"/>
              <w:ind w:left="0"/>
              <w:rPr>
                <w:rFonts w:ascii="Times New Roman" w:eastAsiaTheme="minorEastAsia" w:hAnsi="Times New Roman" w:cs="Times New Roman"/>
                <w:szCs w:val="20"/>
                <w:lang w:val="en-US" w:eastAsia="zh-CN"/>
              </w:rPr>
            </w:pPr>
          </w:p>
          <w:p w14:paraId="461BEF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8D004E1"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F5804E8"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0EC0F19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7-1:</w:t>
            </w:r>
          </w:p>
          <w:p w14:paraId="1B017910"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Supported by: Intel, Sony (merge 7-1&amp;7-2), FW, DCM, Nokia/</w:t>
            </w:r>
            <w:proofErr w:type="spellStart"/>
            <w:r>
              <w:rPr>
                <w:rFonts w:ascii="Times New Roman" w:eastAsiaTheme="minorEastAsia" w:hAnsi="Times New Roman" w:cs="Times New Roman"/>
                <w:iCs/>
                <w:color w:val="4472C4" w:themeColor="accent1"/>
                <w:lang w:val="en-US"/>
              </w:rPr>
              <w:t>NSb</w:t>
            </w:r>
            <w:proofErr w:type="spellEnd"/>
            <w:r>
              <w:rPr>
                <w:rFonts w:ascii="Times New Roman" w:eastAsiaTheme="minorEastAsia" w:hAnsi="Times New Roman" w:cs="Times New Roman"/>
                <w:iCs/>
                <w:color w:val="4472C4" w:themeColor="accent1"/>
                <w:lang w:val="en-US"/>
              </w:rPr>
              <w:t xml:space="preserve"> (as </w:t>
            </w:r>
            <w:proofErr w:type="spellStart"/>
            <w:r>
              <w:rPr>
                <w:rFonts w:ascii="Times New Roman" w:eastAsiaTheme="minorEastAsia" w:hAnsi="Times New Roman" w:cs="Times New Roman"/>
                <w:iCs/>
                <w:color w:val="4472C4" w:themeColor="accent1"/>
                <w:lang w:val="en-US"/>
              </w:rPr>
              <w:t>clarifcation</w:t>
            </w:r>
            <w:proofErr w:type="spellEnd"/>
            <w:r>
              <w:rPr>
                <w:rFonts w:ascii="Times New Roman" w:eastAsiaTheme="minorEastAsia" w:hAnsi="Times New Roman" w:cs="Times New Roman"/>
                <w:iCs/>
                <w:color w:val="4472C4" w:themeColor="accent1"/>
                <w:lang w:val="en-US"/>
              </w:rPr>
              <w:t>)</w:t>
            </w:r>
          </w:p>
          <w:p w14:paraId="228E25AB"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No need: Apple, vivo, Len/Mot, ZTE, ETRI, Samsung</w:t>
            </w:r>
          </w:p>
          <w:p w14:paraId="4247D635"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7-2:</w:t>
            </w:r>
            <w:r>
              <w:rPr>
                <w:rFonts w:ascii="Times New Roman" w:hAnsi="Times New Roman" w:cs="Times New Roman"/>
                <w:lang w:val="de-DE"/>
              </w:rPr>
              <w:t xml:space="preserve"> </w:t>
            </w:r>
          </w:p>
          <w:p w14:paraId="58F174D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 FW, DCM</w:t>
            </w:r>
          </w:p>
          <w:p w14:paraId="421D124F"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No need: Apple, vivo, Nokia/NSB, ZTE, ETRI, Samsung</w:t>
            </w:r>
          </w:p>
          <w:p w14:paraId="70543A3C" w14:textId="77777777" w:rsidR="00484677" w:rsidRDefault="00484677">
            <w:pPr>
              <w:rPr>
                <w:rFonts w:ascii="Times New Roman" w:hAnsi="Times New Roman" w:cs="Times New Roman"/>
                <w:b/>
                <w:bCs/>
                <w:highlight w:val="yellow"/>
                <w:u w:val="single"/>
                <w:lang w:val="de-DE"/>
              </w:rPr>
            </w:pPr>
          </w:p>
          <w:p w14:paraId="6A4B125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7-3:</w:t>
            </w:r>
          </w:p>
          <w:p w14:paraId="5D0ABDD0"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Intel, FW, DCM, Len/Mot</w:t>
            </w:r>
          </w:p>
          <w:p w14:paraId="0020AF3B"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No need: Apple, vivo, Nokia/NSB?, ZTE, ETRI, Samsung</w:t>
            </w:r>
          </w:p>
          <w:p w14:paraId="00EF15A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7-4:</w:t>
            </w:r>
          </w:p>
          <w:p w14:paraId="6F1F138B"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Supported by: LG, Intel, FW, DCM, HW/</w:t>
            </w:r>
            <w:proofErr w:type="spellStart"/>
            <w:r>
              <w:rPr>
                <w:rFonts w:ascii="Times New Roman" w:eastAsiaTheme="minorEastAsia" w:hAnsi="Times New Roman" w:cs="Times New Roman"/>
                <w:iCs/>
                <w:color w:val="4472C4" w:themeColor="accent1"/>
                <w:lang w:val="en-US"/>
              </w:rPr>
              <w:t>HiSi</w:t>
            </w:r>
            <w:proofErr w:type="spellEnd"/>
            <w:r>
              <w:rPr>
                <w:rFonts w:ascii="Times New Roman" w:eastAsiaTheme="minorEastAsia" w:hAnsi="Times New Roman" w:cs="Times New Roman"/>
                <w:iCs/>
                <w:color w:val="4472C4" w:themeColor="accent1"/>
                <w:lang w:val="en-US"/>
              </w:rPr>
              <w:t>?, Len/Mot</w:t>
            </w:r>
          </w:p>
          <w:p w14:paraId="163D9C38"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No need. Apple, vivo, Nokia/NSB, ZTE, ETRI, Samsung</w:t>
            </w:r>
          </w:p>
          <w:p w14:paraId="549ECB9C" w14:textId="77777777" w:rsidR="00484677" w:rsidRDefault="00484677">
            <w:pPr>
              <w:pStyle w:val="ListParagraph"/>
              <w:ind w:left="1440"/>
              <w:rPr>
                <w:rFonts w:ascii="Times New Roman" w:hAnsi="Times New Roman" w:cs="Times New Roman"/>
                <w:lang w:val="en-US"/>
              </w:rPr>
            </w:pPr>
          </w:p>
          <w:p w14:paraId="6AF6138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7-5:</w:t>
            </w:r>
          </w:p>
          <w:p w14:paraId="7D575B62" w14:textId="77777777" w:rsidR="00484677" w:rsidRDefault="008E0AC1">
            <w:pPr>
              <w:ind w:left="720"/>
              <w:rPr>
                <w:rFonts w:ascii="Times New Roman" w:eastAsiaTheme="minorEastAsia" w:hAnsi="Times New Roman" w:cs="Times New Roman"/>
                <w:iCs/>
                <w:color w:val="4472C4" w:themeColor="accent1"/>
                <w:lang w:val="de-DE"/>
              </w:rPr>
            </w:pPr>
            <w:r>
              <w:rPr>
                <w:rFonts w:ascii="Times New Roman" w:eastAsiaTheme="minorEastAsia" w:hAnsi="Times New Roman" w:cs="Times New Roman"/>
                <w:iCs/>
                <w:color w:val="4472C4" w:themeColor="accent1"/>
                <w:lang w:val="de-DE"/>
              </w:rPr>
              <w:t>Supported by: LG</w:t>
            </w:r>
          </w:p>
          <w:p w14:paraId="1B59B3DE" w14:textId="77777777" w:rsidR="00484677" w:rsidRDefault="008E0AC1">
            <w:pPr>
              <w:ind w:left="720"/>
              <w:rPr>
                <w:rFonts w:ascii="Times New Roman" w:hAnsi="Times New Roman" w:cs="Times New Roman"/>
                <w:lang w:val="de-DE"/>
              </w:rPr>
            </w:pPr>
            <w:r>
              <w:rPr>
                <w:rFonts w:ascii="Times New Roman" w:eastAsiaTheme="minorEastAsia" w:hAnsi="Times New Roman" w:cs="Times New Roman"/>
                <w:iCs/>
                <w:color w:val="4472C4" w:themeColor="accent1"/>
                <w:lang w:val="de-DE"/>
              </w:rPr>
              <w:t>No need: Intel, FW, DCM, ZTE, Samsung</w:t>
            </w:r>
          </w:p>
          <w:p w14:paraId="5B560977"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7-6:</w:t>
            </w:r>
          </w:p>
          <w:p w14:paraId="0EB5EE74"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748991E8" w14:textId="77777777" w:rsidR="00484677" w:rsidRDefault="008E0AC1">
            <w:pPr>
              <w:pStyle w:val="ListParagraph"/>
              <w:numPr>
                <w:ilvl w:val="0"/>
                <w:numId w:val="85"/>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eastAsia="zh-CN"/>
              </w:rPr>
              <w:t>No need: Intel, FW, DCM, HW/</w:t>
            </w:r>
            <w:proofErr w:type="spellStart"/>
            <w:r>
              <w:rPr>
                <w:rFonts w:ascii="Times New Roman" w:eastAsiaTheme="minorEastAsia" w:hAnsi="Times New Roman" w:cs="Times New Roman"/>
                <w:iCs/>
                <w:color w:val="4472C4" w:themeColor="accent1"/>
                <w:szCs w:val="24"/>
                <w:lang w:val="en-US" w:eastAsia="zh-CN"/>
              </w:rPr>
              <w:t>HiSi</w:t>
            </w:r>
            <w:proofErr w:type="spellEnd"/>
            <w:r>
              <w:rPr>
                <w:rFonts w:ascii="Times New Roman" w:eastAsiaTheme="minorEastAsia" w:hAnsi="Times New Roman" w:cs="Times New Roman"/>
                <w:iCs/>
                <w:color w:val="4472C4" w:themeColor="accent1"/>
                <w:szCs w:val="24"/>
                <w:lang w:val="en-US" w:eastAsia="zh-CN"/>
              </w:rPr>
              <w:t>, Apple, vivo, Nokia/NSB, Len/Mot?, ZTE, Samsung</w:t>
            </w:r>
          </w:p>
          <w:p w14:paraId="5CAF7335" w14:textId="77777777" w:rsidR="00484677" w:rsidRDefault="00484677">
            <w:pPr>
              <w:rPr>
                <w:rFonts w:ascii="Times New Roman" w:hAnsi="Times New Roman" w:cs="Times New Roman"/>
                <w:lang w:val="de-DE" w:eastAsia="ja-JP"/>
              </w:rPr>
            </w:pPr>
          </w:p>
          <w:p w14:paraId="51E390E5" w14:textId="77777777" w:rsidR="00484677" w:rsidRDefault="008E0AC1">
            <w:pPr>
              <w:rPr>
                <w:rFonts w:ascii="Times New Roman" w:hAnsi="Times New Roman" w:cs="Times New Roman"/>
                <w:lang w:val="de-DE" w:eastAsia="ja-JP"/>
              </w:rPr>
            </w:pPr>
            <w:r>
              <w:rPr>
                <w:rFonts w:ascii="Times New Roman" w:hAnsi="Times New Roman" w:cs="Times New Roman"/>
                <w:b/>
                <w:bCs/>
                <w:lang w:val="de-DE" w:eastAsia="ja-JP"/>
              </w:rPr>
              <w:t>@All:</w:t>
            </w:r>
            <w:r>
              <w:rPr>
                <w:rFonts w:ascii="Times New Roman" w:hAnsi="Times New Roman" w:cs="Times New Roman"/>
                <w:lang w:val="de-DE" w:eastAsia="ja-JP"/>
              </w:rPr>
              <w:t xml:space="preserve"> It seems most of the companies assume that Proposals 7-1 to 7-4 some how are convered by previous agreement. Proposal 7-5 and 7-6 lack support to be promoted.</w:t>
            </w:r>
          </w:p>
          <w:p w14:paraId="223A7676" w14:textId="77777777" w:rsidR="00484677" w:rsidRDefault="00484677">
            <w:pPr>
              <w:rPr>
                <w:rFonts w:ascii="Times New Roman" w:hAnsi="Times New Roman" w:cs="Times New Roman"/>
                <w:lang w:val="de-DE" w:eastAsia="ja-JP"/>
              </w:rPr>
            </w:pPr>
          </w:p>
          <w:p w14:paraId="37DF5B78" w14:textId="77777777" w:rsidR="00484677" w:rsidRDefault="008E0AC1">
            <w:pPr>
              <w:rPr>
                <w:rFonts w:ascii="Times New Roman" w:hAnsi="Times New Roman" w:cs="Times New Roman"/>
                <w:b/>
                <w:bCs/>
                <w:lang w:val="de-DE" w:eastAsia="ja-JP"/>
              </w:rPr>
            </w:pPr>
            <w:r>
              <w:rPr>
                <w:rFonts w:ascii="Times New Roman" w:hAnsi="Times New Roman" w:cs="Times New Roman"/>
                <w:b/>
                <w:bCs/>
                <w:lang w:val="de-DE" w:eastAsia="ja-JP"/>
              </w:rPr>
              <w:t xml:space="preserve">@Moderator recommendation: </w:t>
            </w:r>
            <w:r>
              <w:rPr>
                <w:rFonts w:ascii="Times New Roman" w:hAnsi="Times New Roman" w:cs="Times New Roman"/>
                <w:lang w:val="de-DE" w:eastAsia="ja-JP"/>
              </w:rPr>
              <w:t>We can discuss to formualte proposed conclusion to cover P7-1/7-2 and P7-3/7-4. If that is agreeable, please help with suggestions.</w:t>
            </w:r>
            <w:r>
              <w:rPr>
                <w:rFonts w:ascii="Times New Roman" w:hAnsi="Times New Roman" w:cs="Times New Roman"/>
                <w:b/>
                <w:bCs/>
                <w:lang w:val="de-DE" w:eastAsia="ja-JP"/>
              </w:rPr>
              <w:t xml:space="preserve"> </w:t>
            </w:r>
          </w:p>
          <w:p w14:paraId="0EC4D2D4" w14:textId="77777777" w:rsidR="00484677" w:rsidRDefault="008E0AC1">
            <w:pPr>
              <w:rPr>
                <w:rFonts w:ascii="Times New Roman" w:hAnsi="Times New Roman" w:cs="Times New Roman"/>
                <w:lang w:val="de-DE" w:eastAsia="ja-JP"/>
              </w:rPr>
            </w:pPr>
            <w:r>
              <w:rPr>
                <w:rFonts w:ascii="Times New Roman" w:hAnsi="Times New Roman" w:cs="Times New Roman"/>
                <w:lang w:val="de-DE" w:eastAsia="ja-JP"/>
              </w:rPr>
              <w:t>On Proposal 7-5, P7-6 moderator suggest to be down-priortized. However, propoents are free to drive the discusison. If that is the preference, please let moderator know to provide a place holder for disucssion.</w:t>
            </w:r>
          </w:p>
          <w:p w14:paraId="2FD8C664" w14:textId="77777777" w:rsidR="00484677" w:rsidRDefault="00484677">
            <w:pPr>
              <w:pStyle w:val="ListParagraph"/>
              <w:ind w:left="0"/>
              <w:rPr>
                <w:rFonts w:ascii="Times New Roman" w:eastAsiaTheme="minorEastAsia" w:hAnsi="Times New Roman" w:cs="Times New Roman"/>
                <w:lang w:val="de-DE" w:eastAsia="zh-CN"/>
              </w:rPr>
            </w:pPr>
          </w:p>
        </w:tc>
      </w:tr>
      <w:tr w:rsidR="00484677" w14:paraId="45328DA2" w14:textId="77777777">
        <w:tc>
          <w:tcPr>
            <w:tcW w:w="1490" w:type="dxa"/>
          </w:tcPr>
          <w:p w14:paraId="66EBCA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7EB5C29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On Proposal 7-1/7-2, when we said it is already covered in previous agreement, does this mean that:</w:t>
            </w:r>
          </w:p>
          <w:p w14:paraId="1DF788C1" w14:textId="77777777" w:rsidR="00484677" w:rsidRDefault="008E0AC1">
            <w:pPr>
              <w:pStyle w:val="ListParagraph"/>
              <w:numPr>
                <w:ilvl w:val="0"/>
                <w:numId w:val="8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UE initiated a COT and gNB later sends a DCI (DL/UL Grant) scheduling an UL transmission still in the current UE’s FFP using the new DCI field, stating that the COT </w:t>
            </w:r>
            <w:proofErr w:type="spellStart"/>
            <w:r>
              <w:rPr>
                <w:rFonts w:ascii="Times New Roman" w:eastAsiaTheme="minorEastAsia" w:hAnsi="Times New Roman" w:cs="Times New Roman"/>
                <w:lang w:val="en-US" w:eastAsia="zh-CN"/>
              </w:rPr>
              <w:t>initiater</w:t>
            </w:r>
            <w:proofErr w:type="spellEnd"/>
            <w:r>
              <w:rPr>
                <w:rFonts w:ascii="Times New Roman" w:eastAsiaTheme="minorEastAsia" w:hAnsi="Times New Roman" w:cs="Times New Roman"/>
                <w:lang w:val="en-US" w:eastAsia="zh-CN"/>
              </w:rPr>
              <w:t xml:space="preserve"> is the gNB?</w:t>
            </w:r>
          </w:p>
          <w:p w14:paraId="3C4622DD" w14:textId="77777777" w:rsidR="00484677" w:rsidRDefault="00484677">
            <w:pPr>
              <w:rPr>
                <w:rFonts w:ascii="Times New Roman" w:eastAsiaTheme="minorEastAsia" w:hAnsi="Times New Roman" w:cs="Times New Roman"/>
                <w:lang w:val="de-DE" w:eastAsia="zh-CN"/>
              </w:rPr>
            </w:pPr>
          </w:p>
          <w:p w14:paraId="69B44E73" w14:textId="77777777" w:rsidR="00484677" w:rsidRDefault="008E0AC1">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Would appreciate if this is what other companies have in mind in terms of “already supported by previous agreement”?</w:t>
            </w:r>
          </w:p>
        </w:tc>
      </w:tr>
      <w:tr w:rsidR="00484677" w14:paraId="3E3B4B28" w14:textId="77777777">
        <w:tc>
          <w:tcPr>
            <w:tcW w:w="1490" w:type="dxa"/>
          </w:tcPr>
          <w:p w14:paraId="3F7063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lastRenderedPageBreak/>
              <w:t>LG</w:t>
            </w:r>
          </w:p>
        </w:tc>
        <w:tc>
          <w:tcPr>
            <w:tcW w:w="8139" w:type="dxa"/>
          </w:tcPr>
          <w:p w14:paraId="55A07C4A"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We think at least Proposal 7-5 </w:t>
            </w:r>
            <w:r>
              <w:rPr>
                <w:rFonts w:ascii="Times New Roman" w:eastAsiaTheme="minorEastAsia" w:hAnsi="Times New Roman" w:cs="Times New Roman"/>
                <w:lang w:val="en-US" w:eastAsia="ko-KR"/>
              </w:rPr>
              <w:t>requires</w:t>
            </w:r>
            <w:r>
              <w:rPr>
                <w:rFonts w:ascii="Times New Roman" w:eastAsiaTheme="minorEastAsia" w:hAnsi="Times New Roman" w:cs="Times New Roman" w:hint="eastAsia"/>
                <w:lang w:val="en-US" w:eastAsia="ko-KR"/>
              </w:rPr>
              <w:t xml:space="preserve"> </w:t>
            </w:r>
            <w:r>
              <w:rPr>
                <w:rFonts w:ascii="Times New Roman" w:eastAsiaTheme="minorEastAsia" w:hAnsi="Times New Roman" w:cs="Times New Roman"/>
                <w:lang w:val="en-US" w:eastAsia="ko-KR"/>
              </w:rPr>
              <w:t>relevant decision for completion of COT initiator assumption/validation from UE behavior perspective.</w:t>
            </w:r>
          </w:p>
          <w:p w14:paraId="08CD01BF" w14:textId="77777777" w:rsidR="00484677" w:rsidRDefault="00484677">
            <w:pPr>
              <w:pStyle w:val="ListParagraph"/>
              <w:ind w:left="0"/>
              <w:rPr>
                <w:rFonts w:ascii="Times New Roman" w:eastAsiaTheme="minorEastAsia" w:hAnsi="Times New Roman" w:cs="Times New Roman"/>
                <w:lang w:val="en-US" w:eastAsia="ko-KR"/>
              </w:rPr>
            </w:pPr>
          </w:p>
          <w:p w14:paraId="3BC8AE3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lang w:val="en-US" w:eastAsia="ko-KR"/>
              </w:rPr>
              <w:t xml:space="preserve">Specifically, for the </w:t>
            </w:r>
            <w:r>
              <w:rPr>
                <w:rFonts w:ascii="Times New Roman" w:eastAsia="Times New Roman" w:hAnsi="Times New Roman" w:cs="Times New Roman"/>
                <w:szCs w:val="20"/>
                <w:lang w:val="en-US" w:eastAsia="ko-KR"/>
              </w:rPr>
              <w:t xml:space="preserve">case where a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w:t>
            </w:r>
            <w:r>
              <w:rPr>
                <w:rFonts w:ascii="Times New Roman" w:eastAsia="Times New Roman" w:hAnsi="Times New Roman" w:cs="Times New Roman" w:hint="eastAsia"/>
                <w:szCs w:val="20"/>
                <w:lang w:val="en-US" w:eastAsia="ko-KR"/>
              </w:rPr>
              <w:t>scheduled UL</w:t>
            </w:r>
            <w:r>
              <w:rPr>
                <w:rFonts w:ascii="Times New Roman" w:eastAsia="Times New Roman" w:hAnsi="Times New Roman" w:cs="Times New Roman"/>
                <w:szCs w:val="20"/>
                <w:lang w:val="en-US" w:eastAsia="ko-KR"/>
              </w:rPr>
              <w:t xml:space="preserve"> (for which gNB COT based TX is indicated by the DCI)</w:t>
            </w:r>
            <w:r>
              <w:rPr>
                <w:rFonts w:ascii="Times New Roman" w:eastAsia="Times New Roman" w:hAnsi="Times New Roman" w:cs="Times New Roman" w:hint="eastAsia"/>
                <w:szCs w:val="20"/>
                <w:lang w:val="en-US" w:eastAsia="ko-KR"/>
              </w:rPr>
              <w:t xml:space="preserve">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FFP</w:t>
            </w:r>
            <w:r>
              <w:rPr>
                <w:rFonts w:ascii="Times New Roman" w:eastAsia="Times New Roman" w:hAnsi="Times New Roman" w:cs="Times New Roman"/>
                <w:szCs w:val="20"/>
                <w:lang w:val="en-US" w:eastAsia="ko-KR"/>
              </w:rPr>
              <w:t xml:space="preserve"> period, it is to be decided whether the UE needs to validate (by detecting) gNB COT for the CC/RB set with the scheduled UL.</w:t>
            </w:r>
          </w:p>
          <w:p w14:paraId="1CD045CE" w14:textId="77777777" w:rsidR="00484677" w:rsidRDefault="00484677">
            <w:pPr>
              <w:pStyle w:val="ListParagraph"/>
              <w:ind w:left="0"/>
              <w:rPr>
                <w:rFonts w:ascii="Times New Roman" w:eastAsia="Times New Roman" w:hAnsi="Times New Roman" w:cs="Times New Roman"/>
                <w:szCs w:val="20"/>
                <w:lang w:val="en-US" w:eastAsia="ko-KR"/>
              </w:rPr>
            </w:pPr>
          </w:p>
          <w:p w14:paraId="7D12B0CC"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imes New Roman" w:hAnsi="Times New Roman" w:cs="Times New Roman"/>
                <w:szCs w:val="20"/>
                <w:lang w:val="en-US" w:eastAsia="ko-KR"/>
              </w:rPr>
              <w:t>As already commented, indicating gNB COT based TX itself means that the gNB has already initiated COT also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 thus we don’t see the reason to validate the gNB COT (and drop the scheduled UL if DL is not detected by UE)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w:t>
            </w:r>
          </w:p>
          <w:p w14:paraId="51156E74" w14:textId="77777777" w:rsidR="00484677" w:rsidRDefault="00484677">
            <w:pPr>
              <w:pStyle w:val="ListParagraph"/>
              <w:ind w:left="0"/>
              <w:rPr>
                <w:rFonts w:ascii="Times New Roman" w:eastAsiaTheme="minorEastAsia" w:hAnsi="Times New Roman" w:cs="Times New Roman"/>
                <w:lang w:val="en-US" w:eastAsia="zh-CN"/>
              </w:rPr>
            </w:pPr>
          </w:p>
        </w:tc>
      </w:tr>
      <w:tr w:rsidR="00484677" w14:paraId="5EDA0DA7" w14:textId="77777777">
        <w:tc>
          <w:tcPr>
            <w:tcW w:w="1490" w:type="dxa"/>
            <w:shd w:val="clear" w:color="auto" w:fill="00B0F0"/>
          </w:tcPr>
          <w:p w14:paraId="03BF106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3E51536" w14:textId="77777777" w:rsidR="00484677" w:rsidRDefault="00484677">
            <w:pPr>
              <w:pStyle w:val="ListParagraph"/>
              <w:ind w:left="0"/>
              <w:rPr>
                <w:rFonts w:ascii="Times New Roman" w:eastAsiaTheme="minorEastAsia" w:hAnsi="Times New Roman" w:cs="Times New Roman"/>
                <w:szCs w:val="20"/>
                <w:lang w:val="en-US" w:eastAsia="ko-KR"/>
              </w:rPr>
            </w:pPr>
          </w:p>
        </w:tc>
        <w:tc>
          <w:tcPr>
            <w:tcW w:w="8139" w:type="dxa"/>
          </w:tcPr>
          <w:p w14:paraId="166B91A3"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@Sony:</w:t>
            </w:r>
            <w:r>
              <w:rPr>
                <w:rFonts w:ascii="Times New Roman" w:eastAsiaTheme="minorEastAsia" w:hAnsi="Times New Roman" w:cs="Times New Roman"/>
                <w:lang w:val="en-US" w:eastAsia="zh-CN"/>
              </w:rPr>
              <w:t xml:space="preserve"> Yes. Moderator understanding is that can happen. The assumption of COT-</w:t>
            </w:r>
            <w:proofErr w:type="spellStart"/>
            <w:r>
              <w:rPr>
                <w:rFonts w:ascii="Times New Roman" w:eastAsiaTheme="minorEastAsia" w:hAnsi="Times New Roman" w:cs="Times New Roman"/>
                <w:lang w:val="en-US" w:eastAsia="zh-CN"/>
              </w:rPr>
              <w:t>undership</w:t>
            </w:r>
            <w:proofErr w:type="spellEnd"/>
            <w:r>
              <w:rPr>
                <w:rFonts w:ascii="Times New Roman" w:eastAsiaTheme="minorEastAsia" w:hAnsi="Times New Roman" w:cs="Times New Roman"/>
                <w:lang w:val="en-US" w:eastAsia="zh-CN"/>
              </w:rPr>
              <w:t xml:space="preserve"> is “per transmission”. That means that two transmissions can be associated with two different COT-ownership in the same u-FFP or g-FFP.</w:t>
            </w:r>
          </w:p>
          <w:p w14:paraId="37BEC599" w14:textId="77777777" w:rsidR="00484677" w:rsidRDefault="00484677">
            <w:pPr>
              <w:pStyle w:val="ListParagraph"/>
              <w:ind w:left="0"/>
              <w:rPr>
                <w:rFonts w:ascii="Times New Roman" w:eastAsiaTheme="minorEastAsia" w:hAnsi="Times New Roman" w:cs="Times New Roman"/>
                <w:lang w:val="en-US" w:eastAsia="zh-CN"/>
              </w:rPr>
            </w:pPr>
          </w:p>
          <w:p w14:paraId="2CAF5EF1"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b/>
                <w:bCs/>
                <w:lang w:val="en-US" w:eastAsia="zh-CN"/>
              </w:rPr>
              <w:t>@All</w:t>
            </w:r>
            <w:r>
              <w:rPr>
                <w:rFonts w:ascii="Times New Roman" w:eastAsiaTheme="minorEastAsia" w:hAnsi="Times New Roman" w:cs="Times New Roman"/>
                <w:lang w:val="en-US" w:eastAsia="zh-CN"/>
              </w:rPr>
              <w:t>: It is not clear to moderator if discussion is second round is needed. Moderator however, will initiate second round with some proposals for conclusion to ensure same common understanding.</w:t>
            </w:r>
          </w:p>
        </w:tc>
      </w:tr>
      <w:tr w:rsidR="00484677" w14:paraId="283BD6C8" w14:textId="77777777">
        <w:tc>
          <w:tcPr>
            <w:tcW w:w="1490" w:type="dxa"/>
            <w:shd w:val="clear" w:color="auto" w:fill="auto"/>
          </w:tcPr>
          <w:p w14:paraId="6E4AB228"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2A1975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@FL: while it seems that for 7-1/7-2 there is divergence in opinion in how to interpret the prior agreement, would it be OK to formulate a conclusion on that. So later, we may not end up arguing again on how the agreement will be reflected in the spec.</w:t>
            </w:r>
          </w:p>
          <w:p w14:paraId="4C38240C" w14:textId="77777777" w:rsidR="00484677" w:rsidRDefault="00484677">
            <w:pPr>
              <w:pStyle w:val="ListParagraph"/>
              <w:ind w:left="0"/>
              <w:rPr>
                <w:rFonts w:ascii="Times New Roman" w:eastAsiaTheme="minorEastAsia" w:hAnsi="Times New Roman" w:cs="Times New Roman"/>
                <w:lang w:val="en-US" w:eastAsia="zh-CN"/>
              </w:rPr>
            </w:pPr>
          </w:p>
          <w:p w14:paraId="20CBBD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and 7-4, as previously mentioned, we support these proposals.</w:t>
            </w:r>
          </w:p>
          <w:p w14:paraId="433A221F" w14:textId="77777777" w:rsidR="00484677" w:rsidRDefault="00484677">
            <w:pPr>
              <w:pStyle w:val="ListParagraph"/>
              <w:ind w:left="0"/>
              <w:rPr>
                <w:rFonts w:ascii="Times New Roman" w:eastAsiaTheme="minorEastAsia" w:hAnsi="Times New Roman" w:cs="Times New Roman"/>
                <w:b/>
                <w:bCs/>
                <w:lang w:val="en-US" w:eastAsia="zh-CN"/>
              </w:rPr>
            </w:pPr>
          </w:p>
        </w:tc>
      </w:tr>
    </w:tbl>
    <w:p w14:paraId="1AAB7021" w14:textId="77777777" w:rsidR="00484677" w:rsidRDefault="00484677"/>
    <w:p w14:paraId="3DF961AE" w14:textId="77777777" w:rsidR="00484677" w:rsidRDefault="008E0AC1">
      <w:pPr>
        <w:pStyle w:val="Heading3"/>
        <w:rPr>
          <w:rFonts w:ascii="Times New Roman" w:hAnsi="Times New Roman"/>
          <w:sz w:val="22"/>
        </w:rPr>
      </w:pPr>
      <w:r>
        <w:t>2.7.2</w:t>
      </w:r>
      <w:r>
        <w:tab/>
        <w:t>Discussion – 2</w:t>
      </w:r>
      <w:r>
        <w:rPr>
          <w:vertAlign w:val="superscript"/>
        </w:rPr>
        <w:t>nd</w:t>
      </w:r>
      <w:r>
        <w:t xml:space="preserve"> round</w:t>
      </w:r>
    </w:p>
    <w:p w14:paraId="232512D3"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Motivation:</w:t>
      </w:r>
    </w:p>
    <w:p w14:paraId="604FEE7C" w14:textId="77777777" w:rsidR="00484677" w:rsidRDefault="008E0AC1">
      <w:pPr>
        <w:rPr>
          <w:rFonts w:ascii="Times" w:eastAsia="Batang" w:hAnsi="Times" w:cs="Times New Roman"/>
          <w:sz w:val="22"/>
          <w:lang w:val="en-GB" w:eastAsia="zh-CN"/>
        </w:rPr>
      </w:pPr>
      <w:r>
        <w:rPr>
          <w:rFonts w:ascii="Times" w:eastAsia="Batang" w:hAnsi="Times" w:cs="Times New Roman"/>
          <w:sz w:val="22"/>
          <w:lang w:eastAsia="zh-CN"/>
        </w:rPr>
        <w:t>Moderator explained in section 2.1.2, the question on interpretation of COT-ownership for different DG/CG repetitions, as well as discussions related to Proposals 7-1/7-2 in Section 2.7, Issue#2 in section 2.8, led to a more general question that for a UL transmission consisting of multiple sub-</w:t>
      </w:r>
      <w:proofErr w:type="spellStart"/>
      <w:r>
        <w:rPr>
          <w:rFonts w:ascii="Times" w:eastAsia="Batang" w:hAnsi="Times" w:cs="Times New Roman"/>
          <w:sz w:val="22"/>
          <w:lang w:eastAsia="zh-CN"/>
        </w:rPr>
        <w:t>transmisisons</w:t>
      </w:r>
      <w:proofErr w:type="spellEnd"/>
      <w:r>
        <w:rPr>
          <w:rFonts w:ascii="Times" w:eastAsia="Batang" w:hAnsi="Times" w:cs="Times New Roman"/>
          <w:sz w:val="22"/>
          <w:lang w:eastAsia="zh-CN"/>
        </w:rPr>
        <w:t>, how the assumption of COT-ownership is affected under different circumstances such as:</w:t>
      </w:r>
    </w:p>
    <w:p w14:paraId="757CEFF9" w14:textId="77777777" w:rsidR="00484677" w:rsidRDefault="008E0AC1">
      <w:pPr>
        <w:pStyle w:val="ListParagraph"/>
        <w:numPr>
          <w:ilvl w:val="1"/>
          <w:numId w:val="33"/>
        </w:numPr>
        <w:rPr>
          <w:rFonts w:ascii="Times" w:eastAsia="Batang" w:hAnsi="Times" w:cs="Times New Roman"/>
          <w:lang w:val="en-GB" w:eastAsia="zh-CN"/>
        </w:rPr>
      </w:pPr>
      <w:r>
        <w:rPr>
          <w:rFonts w:ascii="Times" w:eastAsia="Batang" w:hAnsi="Times" w:cs="Times New Roman"/>
          <w:lang w:val="en-US" w:eastAsia="zh-CN"/>
        </w:rPr>
        <w:t>Presence of idle period within the transmission</w:t>
      </w:r>
    </w:p>
    <w:p w14:paraId="550F16FF"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 xml:space="preserve">Changes of FFPs and corresponding owner-ship within the transmission </w:t>
      </w:r>
    </w:p>
    <w:p w14:paraId="3EF21213"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Changes on owner-ship assumption within the transmission by a DCI</w:t>
      </w:r>
    </w:p>
    <w:p w14:paraId="67AC29C8" w14:textId="77777777" w:rsidR="00484677" w:rsidRDefault="008E0AC1">
      <w:pPr>
        <w:pStyle w:val="ListParagraph"/>
        <w:numPr>
          <w:ilvl w:val="1"/>
          <w:numId w:val="33"/>
        </w:numPr>
        <w:rPr>
          <w:rFonts w:ascii="Times" w:eastAsia="Batang" w:hAnsi="Times" w:cs="Times New Roman"/>
          <w:lang w:val="en-GB" w:eastAsia="zh-CN"/>
        </w:rPr>
      </w:pPr>
      <w:proofErr w:type="spellStart"/>
      <w:r>
        <w:rPr>
          <w:rFonts w:ascii="Times" w:eastAsiaTheme="minorEastAsia" w:hAnsi="Times" w:cs="Times New Roman" w:hint="eastAsia"/>
          <w:lang w:val="en-US" w:eastAsia="zh-CN"/>
        </w:rPr>
        <w:t>I</w:t>
      </w:r>
      <w:r>
        <w:rPr>
          <w:rFonts w:ascii="Times" w:eastAsiaTheme="minorEastAsia" w:hAnsi="Times" w:cs="Times New Roman"/>
          <w:lang w:val="en-US" w:eastAsia="zh-CN"/>
        </w:rPr>
        <w:t>nvalidty</w:t>
      </w:r>
      <w:proofErr w:type="spellEnd"/>
      <w:r>
        <w:rPr>
          <w:rFonts w:ascii="Times" w:eastAsiaTheme="minorEastAsia" w:hAnsi="Times" w:cs="Times New Roman"/>
          <w:lang w:val="en-US" w:eastAsia="zh-CN"/>
        </w:rPr>
        <w:t xml:space="preserve"> of indicated owner-ship assumption within the transmission by DCI</w:t>
      </w:r>
    </w:p>
    <w:p w14:paraId="52CBD76A" w14:textId="77777777" w:rsidR="00484677" w:rsidRDefault="008E0AC1">
      <w:pPr>
        <w:pStyle w:val="ListParagraph"/>
        <w:numPr>
          <w:ilvl w:val="1"/>
          <w:numId w:val="33"/>
        </w:numPr>
        <w:rPr>
          <w:rFonts w:ascii="Times" w:eastAsia="Batang" w:hAnsi="Times" w:cs="Times New Roman"/>
          <w:lang w:eastAsia="zh-CN"/>
        </w:rPr>
      </w:pPr>
      <w:r>
        <w:rPr>
          <w:rFonts w:ascii="Times" w:eastAsia="Batang" w:hAnsi="Times" w:cs="Times New Roman"/>
          <w:lang w:val="sv-SE" w:eastAsia="zh-CN"/>
        </w:rPr>
        <w:t>....</w:t>
      </w:r>
    </w:p>
    <w:p w14:paraId="7113DDB7" w14:textId="77777777" w:rsidR="00484677" w:rsidRDefault="008E0AC1">
      <w:pPr>
        <w:rPr>
          <w:rFonts w:ascii="Times" w:eastAsia="Batang" w:hAnsi="Times" w:cs="Times New Roman"/>
          <w:sz w:val="22"/>
          <w:lang w:eastAsia="zh-CN"/>
        </w:rPr>
      </w:pPr>
      <w:r>
        <w:rPr>
          <w:rFonts w:ascii="Times" w:eastAsiaTheme="minorEastAsia" w:hAnsi="Times" w:cs="Times New Roman"/>
          <w:sz w:val="22"/>
          <w:lang w:eastAsia="zh-CN"/>
        </w:rPr>
        <w:t xml:space="preserve">It should be understood that the general principles in Rel-16 should be applicable to Rel-17. </w:t>
      </w:r>
      <w:r>
        <w:rPr>
          <w:rFonts w:ascii="Times" w:eastAsiaTheme="minorEastAsia" w:hAnsi="Times" w:cs="Times New Roman" w:hint="eastAsia"/>
          <w:sz w:val="22"/>
          <w:lang w:val="en-GB" w:eastAsia="zh-CN"/>
        </w:rPr>
        <w:t xml:space="preserve"> </w:t>
      </w:r>
      <w:r>
        <w:rPr>
          <w:rFonts w:ascii="Times" w:eastAsia="Batang" w:hAnsi="Times" w:cs="Times New Roman"/>
          <w:sz w:val="22"/>
          <w:lang w:eastAsia="zh-CN"/>
        </w:rPr>
        <w:t xml:space="preserve">However, Moderator would like to organize the discussion </w:t>
      </w:r>
      <w:r>
        <w:rPr>
          <w:rFonts w:ascii="Times" w:eastAsia="Batang" w:hAnsi="Times" w:cs="Times New Roman"/>
          <w:sz w:val="22"/>
          <w:u w:val="single"/>
          <w:lang w:eastAsia="zh-CN"/>
        </w:rPr>
        <w:t xml:space="preserve">after examining the specified </w:t>
      </w:r>
      <w:proofErr w:type="spellStart"/>
      <w:r>
        <w:rPr>
          <w:rFonts w:ascii="Times" w:eastAsia="Batang" w:hAnsi="Times" w:cs="Times New Roman"/>
          <w:sz w:val="22"/>
          <w:u w:val="single"/>
          <w:lang w:eastAsia="zh-CN"/>
        </w:rPr>
        <w:t>behaviour</w:t>
      </w:r>
      <w:proofErr w:type="spellEnd"/>
      <w:r>
        <w:rPr>
          <w:rFonts w:ascii="Times" w:eastAsia="Batang" w:hAnsi="Times" w:cs="Times New Roman"/>
          <w:sz w:val="22"/>
          <w:lang w:eastAsia="zh-CN"/>
        </w:rPr>
        <w:t xml:space="preserve"> to ensure whether the group shares the same understanding. </w:t>
      </w:r>
    </w:p>
    <w:p w14:paraId="222D9803"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t>Therefore, this section will be updated with relevant questions for the purpose above.</w:t>
      </w:r>
    </w:p>
    <w:p w14:paraId="4A2D7F89"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Moderator analysis</w:t>
      </w:r>
    </w:p>
    <w:p w14:paraId="4E827972"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lastRenderedPageBreak/>
        <w:t>Moderator would like to discuss the topic following in three steps as the following:</w:t>
      </w:r>
    </w:p>
    <w:p w14:paraId="7E79D99C" w14:textId="77777777" w:rsidR="00484677" w:rsidRDefault="008E0AC1">
      <w:pPr>
        <w:pStyle w:val="ListParagraph"/>
        <w:numPr>
          <w:ilvl w:val="0"/>
          <w:numId w:val="90"/>
        </w:numPr>
        <w:rPr>
          <w:rFonts w:ascii="Times" w:eastAsia="Batang" w:hAnsi="Times" w:cs="Times New Roman"/>
          <w:lang w:val="en-US" w:eastAsia="zh-CN"/>
        </w:rPr>
      </w:pPr>
      <w:r>
        <w:rPr>
          <w:rFonts w:ascii="Times" w:eastAsia="Batang" w:hAnsi="Times" w:cs="Times New Roman"/>
          <w:b/>
          <w:bCs/>
          <w:lang w:val="en-US" w:eastAsia="zh-CN"/>
        </w:rPr>
        <w:t>First step</w:t>
      </w:r>
      <w:r>
        <w:rPr>
          <w:rFonts w:ascii="Times" w:eastAsia="Batang" w:hAnsi="Times" w:cs="Times New Roman"/>
          <w:lang w:val="en-US" w:eastAsia="zh-CN"/>
        </w:rPr>
        <w:t>: Let’s consider the following basic principles based on rules and sensible operations on unlicensed and the agreements made.</w:t>
      </w:r>
    </w:p>
    <w:p w14:paraId="239E35A7"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Second step</w:t>
      </w:r>
      <w:r>
        <w:rPr>
          <w:rFonts w:ascii="Times New Roman" w:eastAsiaTheme="minorEastAsia" w:hAnsi="Times New Roman" w:cs="Times New Roman"/>
          <w:lang w:val="en-US" w:eastAsia="zh-CN"/>
        </w:rPr>
        <w:t xml:space="preserve">: Based on these principles, we can discuss the proper </w:t>
      </w:r>
      <w:proofErr w:type="spellStart"/>
      <w:r>
        <w:rPr>
          <w:rFonts w:ascii="Times New Roman" w:eastAsiaTheme="minorEastAsia" w:hAnsi="Times New Roman" w:cs="Times New Roman"/>
          <w:lang w:val="en-US" w:eastAsia="zh-CN"/>
        </w:rPr>
        <w:t>behaviour</w:t>
      </w:r>
      <w:proofErr w:type="spellEnd"/>
      <w:r>
        <w:rPr>
          <w:rFonts w:ascii="Times New Roman" w:eastAsiaTheme="minorEastAsia" w:hAnsi="Times New Roman" w:cs="Times New Roman"/>
          <w:lang w:val="en-US" w:eastAsia="zh-CN"/>
        </w:rPr>
        <w:t xml:space="preserve"> with respect to some questions and proposals.</w:t>
      </w:r>
    </w:p>
    <w:p w14:paraId="077D0470"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Third step</w:t>
      </w:r>
      <w:r>
        <w:rPr>
          <w:rFonts w:ascii="Times New Roman" w:eastAsiaTheme="minorEastAsia" w:hAnsi="Times New Roman" w:cs="Times New Roman"/>
          <w:lang w:val="en-US" w:eastAsia="zh-CN"/>
        </w:rPr>
        <w:t xml:space="preserve">: Let’s discuss if there is any different view for any part of basic principles. Also, let’s discuss if there is any part that needs to be captured as agreement. As well as, if there is a need to capture them as conclusion.  </w:t>
      </w:r>
    </w:p>
    <w:p w14:paraId="621FFC13" w14:textId="77777777" w:rsidR="00484677" w:rsidRDefault="00484677">
      <w:pPr>
        <w:rPr>
          <w:rFonts w:ascii="Times" w:eastAsia="Batang" w:hAnsi="Times" w:cs="Times New Roman"/>
          <w:sz w:val="22"/>
          <w:lang w:eastAsia="zh-CN"/>
        </w:rPr>
      </w:pPr>
    </w:p>
    <w:p w14:paraId="0016585F" w14:textId="77777777" w:rsidR="00484677" w:rsidRDefault="008E0AC1">
      <w:pPr>
        <w:rPr>
          <w:rFonts w:ascii="Times" w:eastAsia="Batang" w:hAnsi="Times" w:cs="Times New Roman"/>
          <w:sz w:val="22"/>
          <w:lang w:eastAsia="zh-CN"/>
        </w:rPr>
      </w:pPr>
      <w:r>
        <w:rPr>
          <w:rFonts w:ascii="Times" w:eastAsia="Batang" w:hAnsi="Times" w:cs="Times New Roman"/>
          <w:b/>
          <w:bCs/>
          <w:sz w:val="22"/>
          <w:lang w:eastAsia="zh-CN"/>
        </w:rPr>
        <w:t>First step</w:t>
      </w:r>
      <w:r>
        <w:rPr>
          <w:rFonts w:ascii="Times" w:eastAsia="Batang" w:hAnsi="Times" w:cs="Times New Roman"/>
          <w:sz w:val="22"/>
          <w:lang w:eastAsia="zh-CN"/>
        </w:rPr>
        <w:t xml:space="preserve">: </w:t>
      </w:r>
      <w:r>
        <w:rPr>
          <w:rFonts w:ascii="Times" w:eastAsia="Batang" w:hAnsi="Times" w:cs="Times New Roman"/>
          <w:b/>
          <w:bCs/>
          <w:sz w:val="22"/>
          <w:lang w:eastAsia="zh-CN"/>
        </w:rPr>
        <w:t>Basic principles on COT-ownership and sensing are described below in Set A, B and Set C:</w:t>
      </w:r>
    </w:p>
    <w:p w14:paraId="7448E477" w14:textId="77777777" w:rsidR="00484677" w:rsidRDefault="008E0AC1">
      <w:pPr>
        <w:rPr>
          <w:rFonts w:ascii="Times" w:eastAsia="Batang" w:hAnsi="Times" w:cs="Times New Roman"/>
          <w:b/>
          <w:bCs/>
          <w:sz w:val="22"/>
          <w:lang w:eastAsia="zh-CN"/>
        </w:rPr>
      </w:pPr>
      <w:r>
        <w:rPr>
          <w:rFonts w:ascii="Times" w:eastAsia="Batang" w:hAnsi="Times" w:cs="Times New Roman"/>
          <w:b/>
          <w:bCs/>
          <w:sz w:val="22"/>
          <w:lang w:eastAsia="zh-CN"/>
        </w:rPr>
        <w:t>Set A:</w:t>
      </w:r>
    </w:p>
    <w:p w14:paraId="2B718CAA"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3E2E185F"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0969BA59"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381EA6E6"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0AF592BC"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0A0AED39"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603B5CA7"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605E4E4E" w14:textId="77777777" w:rsidR="00484677" w:rsidRDefault="008E0AC1">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Set B:</w:t>
      </w:r>
    </w:p>
    <w:p w14:paraId="1CEEE5CC" w14:textId="77777777" w:rsidR="00484677" w:rsidRDefault="008E0AC1">
      <w:pPr>
        <w:pStyle w:val="ListParagraph"/>
        <w:numPr>
          <w:ilvl w:val="0"/>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13F28653" w14:textId="77777777" w:rsidR="00484677" w:rsidRDefault="008E0AC1">
      <w:pPr>
        <w:pStyle w:val="ListParagraph"/>
        <w:numPr>
          <w:ilvl w:val="1"/>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A17CF01" w14:textId="77777777" w:rsidR="00484677" w:rsidRDefault="00484677">
      <w:pPr>
        <w:rPr>
          <w:rFonts w:ascii="Times New Roman" w:eastAsiaTheme="minorEastAsia" w:hAnsi="Times New Roman" w:cs="Times New Roman"/>
          <w:szCs w:val="24"/>
          <w:lang w:eastAsia="zh-CN"/>
        </w:rPr>
      </w:pPr>
    </w:p>
    <w:p w14:paraId="5E6D43AF" w14:textId="77777777" w:rsidR="00484677" w:rsidRDefault="008E0AC1">
      <w:pPr>
        <w:rPr>
          <w:rFonts w:ascii="Times New Roman" w:eastAsiaTheme="minorEastAsia" w:hAnsi="Times New Roman" w:cs="Times New Roman"/>
          <w:b/>
          <w:bCs/>
          <w:sz w:val="22"/>
          <w:szCs w:val="28"/>
          <w:lang w:eastAsia="zh-CN"/>
        </w:rPr>
      </w:pPr>
      <w:r>
        <w:rPr>
          <w:rFonts w:ascii="Times New Roman" w:eastAsiaTheme="minorEastAsia" w:hAnsi="Times New Roman" w:cs="Times New Roman"/>
          <w:b/>
          <w:bCs/>
          <w:sz w:val="22"/>
          <w:szCs w:val="28"/>
          <w:lang w:eastAsia="zh-CN"/>
        </w:rPr>
        <w:t>Set C:</w:t>
      </w:r>
    </w:p>
    <w:p w14:paraId="20CA871D"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14AE24A7"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77C0C839"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39CE1D55"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3480BA3" w14:textId="77777777" w:rsidR="00484677" w:rsidRDefault="008E0AC1">
      <w:pPr>
        <w:pStyle w:val="ListParagraph"/>
        <w:numPr>
          <w:ilvl w:val="1"/>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6DF34A2C"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297171A6"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0021A3EE" w14:textId="77777777" w:rsidR="00484677" w:rsidRDefault="008E0AC1">
      <w:pPr>
        <w:pStyle w:val="ListParagraph"/>
        <w:numPr>
          <w:ilvl w:val="3"/>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259AA4E6" w14:textId="77777777" w:rsidR="00484677" w:rsidRDefault="008E0AC1">
      <w:pPr>
        <w:pStyle w:val="ListParagraph"/>
        <w:numPr>
          <w:ilvl w:val="3"/>
          <w:numId w:val="9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lastRenderedPageBreak/>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38B4D151" w14:textId="77777777" w:rsidR="00484677" w:rsidRDefault="00484677">
      <w:pPr>
        <w:pStyle w:val="ListParagraph"/>
        <w:ind w:left="1800"/>
        <w:rPr>
          <w:rFonts w:ascii="Times New Roman" w:eastAsiaTheme="minorEastAsia" w:hAnsi="Times New Roman" w:cs="Times New Roman"/>
          <w:b/>
          <w:bCs/>
          <w:szCs w:val="24"/>
          <w:lang w:eastAsia="zh-CN"/>
        </w:rPr>
      </w:pPr>
    </w:p>
    <w:p w14:paraId="0BCED66A" w14:textId="77777777" w:rsidR="00484677" w:rsidRDefault="008E0AC1">
      <w:pPr>
        <w:rPr>
          <w:rFonts w:ascii="Times New Roman" w:eastAsiaTheme="minorEastAsia" w:hAnsi="Times New Roman" w:cs="Times New Roman"/>
          <w:lang w:eastAsia="zh-CN"/>
        </w:rPr>
      </w:pPr>
      <w:r>
        <w:rPr>
          <w:rFonts w:ascii="Times New Roman" w:eastAsiaTheme="minorEastAsia" w:hAnsi="Times New Roman" w:cs="Times New Roman"/>
          <w:b/>
          <w:bCs/>
          <w:sz w:val="22"/>
          <w:szCs w:val="24"/>
          <w:lang w:eastAsia="zh-CN"/>
        </w:rPr>
        <w:t xml:space="preserve">Second step: Based on these principles, we can discuss the proper </w:t>
      </w:r>
      <w:proofErr w:type="spellStart"/>
      <w:r>
        <w:rPr>
          <w:rFonts w:ascii="Times New Roman" w:eastAsiaTheme="minorEastAsia" w:hAnsi="Times New Roman" w:cs="Times New Roman"/>
          <w:b/>
          <w:bCs/>
          <w:sz w:val="22"/>
          <w:szCs w:val="24"/>
          <w:lang w:eastAsia="zh-CN"/>
        </w:rPr>
        <w:t>behaviour</w:t>
      </w:r>
      <w:proofErr w:type="spellEnd"/>
      <w:r>
        <w:rPr>
          <w:rFonts w:ascii="Times New Roman" w:eastAsiaTheme="minorEastAsia" w:hAnsi="Times New Roman" w:cs="Times New Roman"/>
          <w:b/>
          <w:bCs/>
          <w:sz w:val="22"/>
          <w:szCs w:val="24"/>
          <w:lang w:eastAsia="zh-CN"/>
        </w:rPr>
        <w:t xml:space="preserve"> with respect to some questions and proposals</w:t>
      </w:r>
      <w:r>
        <w:rPr>
          <w:rFonts w:ascii="Times New Roman" w:eastAsiaTheme="minorEastAsia" w:hAnsi="Times New Roman" w:cs="Times New Roman"/>
          <w:lang w:eastAsia="zh-CN"/>
        </w:rPr>
        <w:t>.</w:t>
      </w:r>
    </w:p>
    <w:p w14:paraId="190446A6"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Issue#2 in section 2.8 </w:t>
      </w:r>
      <w:r>
        <w:rPr>
          <w:rFonts w:ascii="Times" w:eastAsia="Batang" w:hAnsi="Times" w:cs="Times New Roman"/>
          <w:lang w:val="en-US" w:eastAsia="zh-CN"/>
        </w:rPr>
        <w:t>in general is covered by B-1.</w:t>
      </w:r>
    </w:p>
    <w:p w14:paraId="5417133D"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 xml:space="preserve">Proposals 7-3/7-4/7-5 in </w:t>
      </w:r>
      <w:proofErr w:type="spellStart"/>
      <w:r>
        <w:rPr>
          <w:rFonts w:ascii="Times" w:eastAsia="Batang" w:hAnsi="Times" w:cs="Times New Roman"/>
          <w:lang w:val="en-US" w:eastAsia="zh-CN"/>
        </w:rPr>
        <w:t>general.are</w:t>
      </w:r>
      <w:proofErr w:type="spellEnd"/>
      <w:r>
        <w:rPr>
          <w:rFonts w:ascii="Times" w:eastAsia="Batang" w:hAnsi="Times" w:cs="Times New Roman"/>
          <w:lang w:val="en-US" w:eastAsia="zh-CN"/>
        </w:rPr>
        <w:t xml:space="preserve"> covered by C-4.</w:t>
      </w:r>
    </w:p>
    <w:p w14:paraId="1449E933"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 xml:space="preserve">Discussion on </w:t>
      </w:r>
      <w:proofErr w:type="spellStart"/>
      <w:r>
        <w:rPr>
          <w:rFonts w:ascii="Times" w:eastAsia="Batang" w:hAnsi="Times" w:cs="Times New Roman"/>
          <w:lang w:val="en-US" w:eastAsia="zh-CN"/>
        </w:rPr>
        <w:t>repetitons</w:t>
      </w:r>
      <w:proofErr w:type="spellEnd"/>
      <w:r>
        <w:rPr>
          <w:rFonts w:ascii="Times" w:eastAsia="Batang" w:hAnsi="Times" w:cs="Times New Roman"/>
          <w:lang w:val="en-US" w:eastAsia="zh-CN"/>
        </w:rPr>
        <w:t xml:space="preserve"> after idle period in section 2.1, is covered by A-1/2/3, and </w:t>
      </w:r>
      <w:proofErr w:type="spellStart"/>
      <w:r>
        <w:rPr>
          <w:rFonts w:ascii="Times" w:eastAsia="Batang" w:hAnsi="Times" w:cs="Times New Roman"/>
          <w:lang w:val="en-US" w:eastAsia="zh-CN"/>
        </w:rPr>
        <w:t>inadditon</w:t>
      </w:r>
      <w:proofErr w:type="spellEnd"/>
      <w:r>
        <w:rPr>
          <w:rFonts w:ascii="Times" w:eastAsia="Batang" w:hAnsi="Times" w:cs="Times New Roman"/>
          <w:lang w:val="en-US" w:eastAsia="zh-CN"/>
        </w:rPr>
        <w:t xml:space="preserve"> B-1 for DG PUSCH. </w:t>
      </w:r>
    </w:p>
    <w:p w14:paraId="7283FB6D" w14:textId="77777777" w:rsidR="00484677" w:rsidRDefault="008E0AC1">
      <w:pPr>
        <w:pStyle w:val="ListParagraph"/>
        <w:numPr>
          <w:ilvl w:val="1"/>
          <w:numId w:val="94"/>
        </w:numPr>
        <w:rPr>
          <w:rFonts w:ascii="Times" w:eastAsia="Batang" w:hAnsi="Times" w:cs="Times New Roman"/>
          <w:lang w:val="en-US" w:eastAsia="zh-CN"/>
        </w:rPr>
      </w:pPr>
      <w:r>
        <w:rPr>
          <w:rFonts w:ascii="Times" w:eastAsia="Batang" w:hAnsi="Times" w:cs="Times New Roman"/>
          <w:lang w:val="en-US" w:eastAsia="zh-CN"/>
        </w:rPr>
        <w:t xml:space="preserve">In particular, a CG PUSCH repetition after idle period, belongs naturally to a new transmission burst. Hence, the channel access rules should be assessed separately for this transmission burst. The same for DG PUSCH, the indicated channel access parameters should be assessed for this transmission burst separately.   </w:t>
      </w:r>
    </w:p>
    <w:p w14:paraId="4C5183C0"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Proposal 7-1 and 7-2 in general are covered by A </w:t>
      </w:r>
    </w:p>
    <w:p w14:paraId="6E384007" w14:textId="77777777" w:rsidR="00484677" w:rsidRDefault="008E0AC1">
      <w:pPr>
        <w:pStyle w:val="ListParagraph"/>
        <w:numPr>
          <w:ilvl w:val="1"/>
          <w:numId w:val="94"/>
        </w:numPr>
        <w:rPr>
          <w:rFonts w:ascii="Times" w:eastAsia="Batang" w:hAnsi="Times" w:cs="Times New Roman"/>
          <w:lang w:val="en-US" w:eastAsia="zh-CN"/>
        </w:rPr>
      </w:pPr>
      <w:r>
        <w:rPr>
          <w:rFonts w:ascii="Times" w:eastAsiaTheme="minorEastAsia" w:hAnsi="Times" w:cs="Times New Roman"/>
          <w:lang w:val="en-US" w:eastAsia="zh-CN"/>
        </w:rPr>
        <w:t xml:space="preserve">Moderator realized that her previous explanations were not clear. In fact, these proposals and related discussions were motivation for her to structure the principles to provide more clear explanation and address the underlying question for better understanding of the </w:t>
      </w:r>
      <w:proofErr w:type="spellStart"/>
      <w:r>
        <w:rPr>
          <w:rFonts w:ascii="Times" w:eastAsiaTheme="minorEastAsia" w:hAnsi="Times" w:cs="Times New Roman"/>
          <w:lang w:val="en-US" w:eastAsia="zh-CN"/>
        </w:rPr>
        <w:t>behaviour</w:t>
      </w:r>
      <w:proofErr w:type="spellEnd"/>
      <w:r>
        <w:rPr>
          <w:rFonts w:ascii="Times" w:eastAsiaTheme="minorEastAsia" w:hAnsi="Times" w:cs="Times New Roman"/>
          <w:lang w:val="en-US" w:eastAsia="zh-CN"/>
        </w:rPr>
        <w:t>. Hopefully, also the answer to Sony’s question would be more clear “</w:t>
      </w:r>
      <w:r>
        <w:rPr>
          <w:rFonts w:ascii="Times" w:eastAsiaTheme="minorEastAsia" w:hAnsi="Times" w:cs="Times New Roman"/>
          <w:b/>
          <w:bCs/>
          <w:lang w:val="en-US" w:eastAsia="zh-CN"/>
        </w:rPr>
        <w:t>Sony’s question</w:t>
      </w:r>
      <w:r>
        <w:rPr>
          <w:rFonts w:ascii="Times" w:eastAsiaTheme="minorEastAsia" w:hAnsi="Times" w:cs="Times New Roman"/>
          <w:lang w:val="en-US" w:eastAsia="zh-CN"/>
        </w:rPr>
        <w:t xml:space="preserve">: </w:t>
      </w:r>
      <w:r>
        <w:rPr>
          <w:rFonts w:ascii="Times New Roman" w:eastAsiaTheme="minorEastAsia" w:hAnsi="Times New Roman" w:cs="Times New Roman"/>
          <w:lang w:val="en-US" w:eastAsia="zh-CN"/>
        </w:rPr>
        <w:t xml:space="preserve">UE initiated a COT and gNB later sends a DCI (DL/UL Grant) scheduling an UL transmission still in the current UE’s FFP using the new DCI field, stating that the COT </w:t>
      </w:r>
      <w:proofErr w:type="spellStart"/>
      <w:r>
        <w:rPr>
          <w:rFonts w:ascii="Times New Roman" w:eastAsiaTheme="minorEastAsia" w:hAnsi="Times New Roman" w:cs="Times New Roman"/>
          <w:lang w:val="en-US" w:eastAsia="zh-CN"/>
        </w:rPr>
        <w:t>initiater</w:t>
      </w:r>
      <w:proofErr w:type="spellEnd"/>
      <w:r>
        <w:rPr>
          <w:rFonts w:ascii="Times New Roman" w:eastAsiaTheme="minorEastAsia" w:hAnsi="Times New Roman" w:cs="Times New Roman"/>
          <w:lang w:val="en-US" w:eastAsia="zh-CN"/>
        </w:rPr>
        <w:t xml:space="preserve"> is the gNB?”</w:t>
      </w:r>
    </w:p>
    <w:p w14:paraId="7EFD403B" w14:textId="77777777" w:rsidR="00484677" w:rsidRDefault="008E0AC1">
      <w:pPr>
        <w:pStyle w:val="ListParagraph"/>
        <w:numPr>
          <w:ilvl w:val="1"/>
          <w:numId w:val="94"/>
        </w:numPr>
        <w:rPr>
          <w:rFonts w:ascii="Times" w:eastAsia="Batang" w:hAnsi="Times" w:cs="Times New Roman"/>
          <w:lang w:val="en-US" w:eastAsia="zh-CN"/>
        </w:rPr>
      </w:pPr>
      <w:r>
        <w:rPr>
          <w:rFonts w:ascii="Times" w:eastAsia="Batang" w:hAnsi="Times" w:cs="Times New Roman"/>
          <w:highlight w:val="cyan"/>
          <w:lang w:val="en-US" w:eastAsia="zh-CN"/>
        </w:rPr>
        <w:t xml:space="preserve">Based on principle A-3, we can have two overlapping FFPs (g-FFP and u-FFP) that both are initiated. There can be scheduled transmission within that some are associated to gNB-initiated-COT, and some to UE-initiated-COT. The UE follows gNB indication to validate the COT-ownership assumption (see Set C). In validation process, </w:t>
      </w:r>
      <w:proofErr w:type="spellStart"/>
      <w:r>
        <w:rPr>
          <w:rFonts w:ascii="Times" w:eastAsia="Batang" w:hAnsi="Times" w:cs="Times New Roman"/>
          <w:highlight w:val="cyan"/>
          <w:lang w:val="en-US" w:eastAsia="zh-CN"/>
        </w:rPr>
        <w:t>cancelaltion</w:t>
      </w:r>
      <w:proofErr w:type="spellEnd"/>
      <w:r>
        <w:rPr>
          <w:rFonts w:ascii="Times" w:eastAsia="Batang" w:hAnsi="Times" w:cs="Times New Roman"/>
          <w:highlight w:val="cyan"/>
          <w:lang w:val="en-US" w:eastAsia="zh-CN"/>
        </w:rPr>
        <w:t xml:space="preserve"> of some COT-ownership should be effective</w:t>
      </w:r>
      <w:r>
        <w:rPr>
          <w:rFonts w:ascii="Times" w:eastAsia="Batang" w:hAnsi="Times" w:cs="Times New Roman"/>
          <w:lang w:val="en-US" w:eastAsia="zh-CN"/>
        </w:rPr>
        <w:t>.</w:t>
      </w:r>
    </w:p>
    <w:p w14:paraId="549602A8" w14:textId="77777777" w:rsidR="00484677" w:rsidRDefault="008E0AC1">
      <w:pPr>
        <w:pStyle w:val="ListParagraph"/>
        <w:numPr>
          <w:ilvl w:val="2"/>
          <w:numId w:val="94"/>
        </w:numPr>
        <w:rPr>
          <w:rFonts w:ascii="Times" w:eastAsia="Batang" w:hAnsi="Times" w:cs="Times New Roman"/>
          <w:lang w:val="en-US" w:eastAsia="zh-CN"/>
        </w:rPr>
      </w:pPr>
      <w:r>
        <w:rPr>
          <w:rFonts w:ascii="Times" w:eastAsia="Batang" w:hAnsi="Times" w:cs="Times New Roman"/>
          <w:lang w:val="en-US" w:eastAsia="zh-CN"/>
        </w:rPr>
        <w:t xml:space="preserve">And therefore, the case in </w:t>
      </w:r>
      <w:r>
        <w:rPr>
          <w:rFonts w:ascii="Times" w:eastAsiaTheme="minorEastAsia" w:hAnsi="Times" w:cs="Times New Roman"/>
          <w:b/>
          <w:bCs/>
          <w:lang w:val="en-US" w:eastAsia="zh-CN"/>
        </w:rPr>
        <w:t xml:space="preserve">Sony’s question </w:t>
      </w:r>
      <w:r>
        <w:rPr>
          <w:rFonts w:ascii="Times" w:eastAsiaTheme="minorEastAsia" w:hAnsi="Times" w:cs="Times New Roman"/>
          <w:lang w:val="en-US" w:eastAsia="zh-CN"/>
        </w:rPr>
        <w:t>is a valid case.</w:t>
      </w:r>
    </w:p>
    <w:p w14:paraId="19F0BE2D" w14:textId="77777777" w:rsidR="00484677" w:rsidRDefault="008E0AC1">
      <w:pPr>
        <w:pStyle w:val="ListParagraph"/>
        <w:numPr>
          <w:ilvl w:val="2"/>
          <w:numId w:val="94"/>
        </w:numPr>
        <w:rPr>
          <w:rFonts w:ascii="Times" w:eastAsia="Batang" w:hAnsi="Times" w:cs="Times New Roman"/>
          <w:highlight w:val="cyan"/>
          <w:lang w:val="en-US" w:eastAsia="zh-CN"/>
        </w:rPr>
      </w:pPr>
      <w:r>
        <w:rPr>
          <w:rFonts w:ascii="Times" w:eastAsia="Batang" w:hAnsi="Times" w:cs="Times New Roman"/>
          <w:highlight w:val="cyan"/>
          <w:lang w:val="en-US" w:eastAsia="zh-CN"/>
        </w:rPr>
        <w:t xml:space="preserve">It is not clear in 7-1 what is meant by DCI overriding. If </w:t>
      </w:r>
      <w:proofErr w:type="spellStart"/>
      <w:r>
        <w:rPr>
          <w:rFonts w:ascii="Times" w:eastAsia="Batang" w:hAnsi="Times" w:cs="Times New Roman"/>
          <w:highlight w:val="cyan"/>
          <w:lang w:val="en-US" w:eastAsia="zh-CN"/>
        </w:rPr>
        <w:t>overrding</w:t>
      </w:r>
      <w:proofErr w:type="spellEnd"/>
      <w:r>
        <w:rPr>
          <w:rFonts w:ascii="Times" w:eastAsia="Batang" w:hAnsi="Times" w:cs="Times New Roman"/>
          <w:highlight w:val="cyan"/>
          <w:lang w:val="en-US" w:eastAsia="zh-CN"/>
        </w:rPr>
        <w:t xml:space="preserve"> happens, based on Set A, it is only applicable for the scheduled UL transmissions belong to </w:t>
      </w:r>
      <w:r>
        <w:rPr>
          <w:rFonts w:ascii="Times" w:eastAsia="Batang" w:hAnsi="Times" w:cs="Times New Roman"/>
          <w:highlight w:val="cyan"/>
          <w:u w:val="single"/>
          <w:lang w:val="en-US" w:eastAsia="zh-CN"/>
        </w:rPr>
        <w:t>the same transmission burst</w:t>
      </w:r>
      <w:r>
        <w:rPr>
          <w:rFonts w:ascii="Times" w:eastAsia="Batang" w:hAnsi="Times" w:cs="Times New Roman"/>
          <w:highlight w:val="cyan"/>
          <w:lang w:val="en-US" w:eastAsia="zh-CN"/>
        </w:rPr>
        <w:t>. Otherwise, they have independent COT-</w:t>
      </w:r>
      <w:proofErr w:type="spellStart"/>
      <w:r>
        <w:rPr>
          <w:rFonts w:ascii="Times" w:eastAsia="Batang" w:hAnsi="Times" w:cs="Times New Roman"/>
          <w:highlight w:val="cyan"/>
          <w:lang w:val="en-US" w:eastAsia="zh-CN"/>
        </w:rPr>
        <w:t>owenership</w:t>
      </w:r>
      <w:proofErr w:type="spellEnd"/>
      <w:r>
        <w:rPr>
          <w:rFonts w:ascii="Times" w:eastAsia="Batang" w:hAnsi="Times" w:cs="Times New Roman"/>
          <w:highlight w:val="cyan"/>
          <w:lang w:val="en-US" w:eastAsia="zh-CN"/>
        </w:rPr>
        <w:t xml:space="preserve"> that should be validated. </w:t>
      </w:r>
    </w:p>
    <w:p w14:paraId="43BC815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31BABAE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63A0F0A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03D3479"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712DED3"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69FB0876" w14:textId="77777777" w:rsidR="00484677" w:rsidRDefault="008E0AC1">
      <w:pPr>
        <w:rPr>
          <w:rFonts w:ascii="Times" w:eastAsia="Batang" w:hAnsi="Times" w:cs="Times New Roman"/>
          <w:b/>
          <w:bCs/>
          <w:sz w:val="22"/>
          <w:szCs w:val="24"/>
          <w:lang w:eastAsia="zh-CN"/>
        </w:rPr>
      </w:pPr>
      <w:r>
        <w:rPr>
          <w:rFonts w:ascii="Times New Roman" w:eastAsiaTheme="minorEastAsia" w:hAnsi="Times New Roman" w:cs="Times New Roman"/>
          <w:b/>
          <w:bCs/>
          <w:sz w:val="22"/>
          <w:szCs w:val="24"/>
          <w:lang w:eastAsia="zh-CN"/>
        </w:rPr>
        <w:t xml:space="preserve">Third step: Let’s discuss if there is any different view for any part of basic principles. Also, let’s discuss if there is any part that needs to be captured as agreement. As well as, if there is a need to capture them as conclusion by providing your comments </w:t>
      </w:r>
      <w:r>
        <w:rPr>
          <w:rFonts w:ascii="Times New Roman" w:eastAsiaTheme="minorEastAsia" w:hAnsi="Times New Roman" w:cs="Times New Roman"/>
          <w:b/>
          <w:bCs/>
          <w:sz w:val="22"/>
          <w:szCs w:val="24"/>
          <w:u w:val="single"/>
          <w:lang w:eastAsia="zh-CN"/>
        </w:rPr>
        <w:t>below.</w:t>
      </w:r>
      <w:r>
        <w:rPr>
          <w:rFonts w:ascii="Times New Roman" w:eastAsiaTheme="minorEastAsia" w:hAnsi="Times New Roman" w:cs="Times New Roman"/>
          <w:b/>
          <w:bCs/>
          <w:sz w:val="22"/>
          <w:szCs w:val="24"/>
          <w:lang w:eastAsia="zh-CN"/>
        </w:rPr>
        <w:t xml:space="preserve">  </w:t>
      </w:r>
    </w:p>
    <w:p w14:paraId="5E807F7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tbl>
      <w:tblPr>
        <w:tblStyle w:val="TableGrid"/>
        <w:tblW w:w="9629" w:type="dxa"/>
        <w:tblLayout w:type="fixed"/>
        <w:tblLook w:val="04A0" w:firstRow="1" w:lastRow="0" w:firstColumn="1" w:lastColumn="0" w:noHBand="0" w:noVBand="1"/>
      </w:tblPr>
      <w:tblGrid>
        <w:gridCol w:w="1490"/>
        <w:gridCol w:w="8139"/>
      </w:tblGrid>
      <w:tr w:rsidR="00484677" w14:paraId="1A662D78" w14:textId="77777777" w:rsidTr="00D551B4">
        <w:tc>
          <w:tcPr>
            <w:tcW w:w="9629" w:type="dxa"/>
            <w:gridSpan w:val="2"/>
          </w:tcPr>
          <w:p w14:paraId="02A6E7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81D2872" w14:textId="77777777" w:rsidR="00484677" w:rsidRDefault="00484677">
            <w:pPr>
              <w:pStyle w:val="ListParagraph"/>
              <w:ind w:left="0"/>
              <w:rPr>
                <w:rFonts w:ascii="Times New Roman" w:eastAsia="Times New Roman" w:hAnsi="Times New Roman" w:cs="Times New Roman"/>
                <w:b/>
                <w:bCs/>
                <w:szCs w:val="20"/>
                <w:lang w:val="en-US" w:eastAsia="ja-JP"/>
              </w:rPr>
            </w:pPr>
          </w:p>
          <w:p w14:paraId="71A58F14"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 xml:space="preserve">Discuss if there is any different view for any part of basic principles (please be </w:t>
            </w:r>
            <w:proofErr w:type="spellStart"/>
            <w:r>
              <w:rPr>
                <w:rFonts w:ascii="Times New Roman" w:eastAsiaTheme="minorEastAsia" w:hAnsi="Times New Roman" w:cs="Times New Roman"/>
                <w:szCs w:val="24"/>
                <w:lang w:val="en-US" w:eastAsia="zh-CN"/>
              </w:rPr>
              <w:t>explcit</w:t>
            </w:r>
            <w:proofErr w:type="spellEnd"/>
            <w:r>
              <w:rPr>
                <w:rFonts w:ascii="Times New Roman" w:eastAsiaTheme="minorEastAsia" w:hAnsi="Times New Roman" w:cs="Times New Roman"/>
                <w:szCs w:val="24"/>
                <w:lang w:val="en-US" w:eastAsia="zh-CN"/>
              </w:rPr>
              <w:t xml:space="preserve"> if possible, e.g. comment on C-4-a-ii-2)</w:t>
            </w:r>
          </w:p>
          <w:p w14:paraId="776EF829" w14:textId="77777777" w:rsidR="00484677" w:rsidRDefault="00484677">
            <w:pPr>
              <w:pStyle w:val="ListParagraph"/>
              <w:ind w:left="0"/>
              <w:rPr>
                <w:rFonts w:ascii="Times New Roman" w:eastAsia="Times New Roman" w:hAnsi="Times New Roman" w:cs="Times New Roman"/>
                <w:szCs w:val="20"/>
                <w:lang w:val="en-US" w:eastAsia="ja-JP"/>
              </w:rPr>
            </w:pPr>
          </w:p>
          <w:p w14:paraId="77332D82"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 xml:space="preserve">If there is any part that needs to be captured as agreement? (Please be </w:t>
            </w:r>
            <w:proofErr w:type="spellStart"/>
            <w:r>
              <w:rPr>
                <w:rFonts w:ascii="Times New Roman" w:eastAsiaTheme="minorEastAsia" w:hAnsi="Times New Roman" w:cs="Times New Roman"/>
                <w:szCs w:val="24"/>
                <w:lang w:val="en-US" w:eastAsia="zh-CN"/>
              </w:rPr>
              <w:t>explcit</w:t>
            </w:r>
            <w:proofErr w:type="spellEnd"/>
            <w:r>
              <w:rPr>
                <w:rFonts w:ascii="Times New Roman" w:eastAsiaTheme="minorEastAsia" w:hAnsi="Times New Roman" w:cs="Times New Roman"/>
                <w:szCs w:val="24"/>
                <w:lang w:val="en-US" w:eastAsia="zh-CN"/>
              </w:rPr>
              <w:t xml:space="preserve"> if possible, e.g. comment on C-4-a-ii)</w:t>
            </w:r>
          </w:p>
          <w:p w14:paraId="0165D4BC" w14:textId="77777777" w:rsidR="00484677" w:rsidRDefault="00484677">
            <w:pPr>
              <w:pStyle w:val="ListParagraph"/>
              <w:ind w:left="0"/>
              <w:rPr>
                <w:rFonts w:ascii="Times New Roman" w:eastAsiaTheme="minorEastAsia" w:hAnsi="Times New Roman" w:cs="Times New Roman"/>
                <w:szCs w:val="24"/>
                <w:lang w:val="en-US" w:eastAsia="zh-CN"/>
              </w:rPr>
            </w:pPr>
          </w:p>
          <w:p w14:paraId="3A9ED131"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heme="minorEastAsia" w:hAnsi="Times New Roman" w:cs="Times New Roman"/>
                <w:b/>
                <w:bCs/>
                <w:szCs w:val="24"/>
                <w:lang w:val="en-US" w:eastAsia="zh-CN"/>
              </w:rPr>
              <w:lastRenderedPageBreak/>
              <w:t>Q3:</w:t>
            </w:r>
            <w:r>
              <w:rPr>
                <w:rFonts w:ascii="Times New Roman" w:eastAsiaTheme="minorEastAsia" w:hAnsi="Times New Roman" w:cs="Times New Roman"/>
                <w:szCs w:val="24"/>
                <w:lang w:val="en-US" w:eastAsia="zh-CN"/>
              </w:rPr>
              <w:t xml:space="preserve"> Is it beneficial to capture the principles (fully or partly) as conclusion? If yes, but partly, please indicate which part.</w:t>
            </w:r>
          </w:p>
          <w:p w14:paraId="79CC14AC" w14:textId="77777777" w:rsidR="00484677" w:rsidRDefault="00484677">
            <w:pPr>
              <w:pStyle w:val="ListParagraph"/>
              <w:ind w:left="0"/>
              <w:rPr>
                <w:rFonts w:ascii="Times New Roman" w:eastAsia="Times New Roman" w:hAnsi="Times New Roman" w:cs="Times New Roman"/>
                <w:szCs w:val="20"/>
                <w:lang w:val="en-US" w:eastAsia="ja-JP"/>
              </w:rPr>
            </w:pPr>
          </w:p>
          <w:p w14:paraId="254207EB" w14:textId="77777777" w:rsidR="00484677" w:rsidRDefault="00484677">
            <w:pPr>
              <w:pStyle w:val="ListParagraph"/>
              <w:ind w:left="0"/>
              <w:rPr>
                <w:rFonts w:ascii="Times New Roman" w:eastAsia="Times New Roman" w:hAnsi="Times New Roman" w:cs="Times New Roman"/>
                <w:szCs w:val="20"/>
                <w:lang w:val="en-US" w:eastAsia="ja-JP"/>
              </w:rPr>
            </w:pPr>
          </w:p>
          <w:p w14:paraId="7136788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51BB52D9" w14:textId="77777777" w:rsidR="00484677" w:rsidRDefault="00484677">
            <w:pPr>
              <w:rPr>
                <w:rFonts w:ascii="Times New Roman" w:eastAsia="Times New Roman" w:hAnsi="Times New Roman" w:cs="Times New Roman"/>
                <w:b/>
                <w:bCs/>
                <w:szCs w:val="20"/>
                <w:lang w:val="de-DE" w:eastAsia="ja-JP"/>
              </w:rPr>
            </w:pPr>
          </w:p>
        </w:tc>
      </w:tr>
      <w:tr w:rsidR="00484677" w14:paraId="12CA73F1" w14:textId="77777777" w:rsidTr="00D551B4">
        <w:tc>
          <w:tcPr>
            <w:tcW w:w="1490" w:type="dxa"/>
            <w:shd w:val="clear" w:color="auto" w:fill="BFBFBF" w:themeFill="background1" w:themeFillShade="BF"/>
          </w:tcPr>
          <w:p w14:paraId="5CEB17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1FFF0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7B0F98B" w14:textId="77777777" w:rsidTr="00D551B4">
        <w:tc>
          <w:tcPr>
            <w:tcW w:w="1490" w:type="dxa"/>
          </w:tcPr>
          <w:p w14:paraId="7BCE8E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E46A6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Set A, point 2 and point 3 seems to contradict or rather how do we define a transmission burst?  Is it simply a transmission without a gap, which can be back to back transmission?</w:t>
            </w:r>
          </w:p>
          <w:p w14:paraId="3764CB14" w14:textId="77777777" w:rsidR="00484677" w:rsidRDefault="00484677">
            <w:pPr>
              <w:pStyle w:val="ListParagraph"/>
              <w:ind w:left="0"/>
              <w:rPr>
                <w:rFonts w:ascii="Times New Roman" w:eastAsia="Times New Roman" w:hAnsi="Times New Roman" w:cs="Times New Roman"/>
                <w:szCs w:val="20"/>
                <w:lang w:val="en-US" w:eastAsia="ja-JP"/>
              </w:rPr>
            </w:pPr>
          </w:p>
          <w:p w14:paraId="30CF925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 must different UL transmission within a transmission burst follow the same COT initiator?  That is in the following examples:</w:t>
            </w:r>
          </w:p>
          <w:p w14:paraId="262DBF71" w14:textId="77777777" w:rsidR="00484677" w:rsidRDefault="00484677">
            <w:pPr>
              <w:pStyle w:val="ListParagraph"/>
              <w:ind w:left="0"/>
              <w:rPr>
                <w:rFonts w:ascii="Times New Roman" w:eastAsia="Times New Roman" w:hAnsi="Times New Roman" w:cs="Times New Roman"/>
                <w:szCs w:val="20"/>
                <w:lang w:val="en-US" w:eastAsia="ja-JP"/>
              </w:rPr>
            </w:pPr>
          </w:p>
          <w:p w14:paraId="44160F7E"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1D5D2C84"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1A819255"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77D77A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D1 and D2 indicates different COT initiator, why can’t PUSCH1 and PUSCH2 that are b2b have different COT initiators?</w:t>
            </w:r>
          </w:p>
          <w:p w14:paraId="207806F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C8229" w14:textId="77777777" w:rsidTr="00D551B4">
        <w:tc>
          <w:tcPr>
            <w:tcW w:w="1490" w:type="dxa"/>
          </w:tcPr>
          <w:p w14:paraId="1B6216F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D18214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First of all, thank you</w:t>
            </w:r>
            <w:r>
              <w:rPr>
                <w:rFonts w:ascii="Times New Roman" w:eastAsia="Times New Roman" w:hAnsi="Times New Roman" w:cs="Times New Roman"/>
                <w:szCs w:val="20"/>
                <w:lang w:val="en-US" w:eastAsia="ko-KR"/>
              </w:rPr>
              <w:t xml:space="preserve"> FL for providing very good analysis.</w:t>
            </w:r>
          </w:p>
          <w:p w14:paraId="41C08970" w14:textId="77777777" w:rsidR="00484677" w:rsidRDefault="00484677">
            <w:pPr>
              <w:pStyle w:val="ListParagraph"/>
              <w:ind w:left="0"/>
              <w:rPr>
                <w:rFonts w:ascii="Times New Roman" w:eastAsiaTheme="minorEastAsia" w:hAnsi="Times New Roman" w:cs="Times New Roman"/>
                <w:szCs w:val="20"/>
                <w:lang w:val="en-US" w:eastAsia="ko-KR"/>
              </w:rPr>
            </w:pPr>
          </w:p>
          <w:p w14:paraId="12656AD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My initial (and quick) question is that, does the term “same-FFP” mean the same FFP period in time domain? or exact same FFP in both time and frequency domain?</w:t>
            </w:r>
          </w:p>
          <w:p w14:paraId="57BFF20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For example, considering g-FFP #1 in CC #1 and g-FFP #1 in CC #2, are </w:t>
            </w:r>
            <w:proofErr w:type="spellStart"/>
            <w:r>
              <w:rPr>
                <w:rFonts w:ascii="Times New Roman" w:eastAsiaTheme="minorEastAsia" w:hAnsi="Times New Roman" w:cs="Times New Roman"/>
                <w:szCs w:val="20"/>
                <w:lang w:val="en-US" w:eastAsia="ko-KR"/>
              </w:rPr>
              <w:t>they</w:t>
            </w:r>
            <w:proofErr w:type="spellEnd"/>
            <w:r>
              <w:rPr>
                <w:rFonts w:ascii="Times New Roman" w:eastAsiaTheme="minorEastAsia" w:hAnsi="Times New Roman" w:cs="Times New Roman"/>
                <w:szCs w:val="20"/>
                <w:lang w:val="en-US" w:eastAsia="ko-KR"/>
              </w:rPr>
              <w:t xml:space="preserve"> same-FFP? or cross-FFP?</w:t>
            </w:r>
          </w:p>
          <w:p w14:paraId="79B4B40E"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3672A60" w14:textId="77777777" w:rsidTr="00D551B4">
        <w:tc>
          <w:tcPr>
            <w:tcW w:w="1490" w:type="dxa"/>
            <w:shd w:val="clear" w:color="auto" w:fill="00B0F0"/>
          </w:tcPr>
          <w:p w14:paraId="71CA292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39970DE"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08BDB60" w14:textId="77777777" w:rsidR="00484677" w:rsidRDefault="00484677">
            <w:pPr>
              <w:pStyle w:val="ListParagraph"/>
              <w:ind w:left="0"/>
              <w:rPr>
                <w:rFonts w:ascii="Times New Roman" w:eastAsia="Times New Roman" w:hAnsi="Times New Roman" w:cs="Times New Roman"/>
                <w:szCs w:val="20"/>
                <w:lang w:val="en-US" w:eastAsia="ja-JP"/>
              </w:rPr>
            </w:pPr>
          </w:p>
          <w:p w14:paraId="706BCC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 transmission burst is already defined in spec 37.213. It is a transmission without any gap greater than 16us (please see Clause 4.0 in 37.213).</w:t>
            </w:r>
          </w:p>
          <w:p w14:paraId="72A0FB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question “Why must different UL transmission within a transmission burst follow the same COT initiator?” The reason is that if PUSCH1 and PUSCH2 are associated to different COT-ownership, the gap between PUSCH2 starting time and any transmission from </w:t>
            </w:r>
            <w:proofErr w:type="spellStart"/>
            <w:r>
              <w:rPr>
                <w:rFonts w:ascii="Times New Roman" w:eastAsia="Times New Roman" w:hAnsi="Times New Roman" w:cs="Times New Roman"/>
                <w:szCs w:val="20"/>
                <w:lang w:val="en-US" w:eastAsia="ja-JP"/>
              </w:rPr>
              <w:t>it’s</w:t>
            </w:r>
            <w:proofErr w:type="spellEnd"/>
            <w:r>
              <w:rPr>
                <w:rFonts w:ascii="Times New Roman" w:eastAsia="Times New Roman" w:hAnsi="Times New Roman" w:cs="Times New Roman"/>
                <w:szCs w:val="20"/>
                <w:lang w:val="en-US" w:eastAsia="ja-JP"/>
              </w:rPr>
              <w:t xml:space="preserve"> COT ownership, is more than 16us because of PUSCH1. Therefore, for PUSCH2 requires sensing of 9us before transmission in an interval of 25us (-&gt; which means not belonging to a transmission burst any more). Therefore, can belong only to the same COT-ownership.</w:t>
            </w:r>
          </w:p>
          <w:p w14:paraId="24CD38F6" w14:textId="77777777" w:rsidR="00484677" w:rsidRDefault="008E0AC1">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lastRenderedPageBreak/>
              <w:drawing>
                <wp:inline distT="0" distB="0" distL="0" distR="0" wp14:anchorId="0539CDE8" wp14:editId="159CF076">
                  <wp:extent cx="3286125" cy="3004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293916" cy="3011911"/>
                          </a:xfrm>
                          <a:prstGeom prst="rect">
                            <a:avLst/>
                          </a:prstGeom>
                          <a:noFill/>
                        </pic:spPr>
                      </pic:pic>
                    </a:graphicData>
                  </a:graphic>
                </wp:inline>
              </w:drawing>
            </w:r>
          </w:p>
          <w:p w14:paraId="700EF1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xml:space="preserve"> I had in mind the FFP that the configuration corresponds too. So, I would say same FFP period in the time-</w:t>
            </w:r>
            <w:proofErr w:type="spellStart"/>
            <w:r>
              <w:rPr>
                <w:rFonts w:ascii="Times New Roman" w:eastAsia="Times New Roman" w:hAnsi="Times New Roman" w:cs="Times New Roman"/>
                <w:szCs w:val="20"/>
                <w:lang w:val="en-US" w:eastAsia="ja-JP"/>
              </w:rPr>
              <w:t>doman</w:t>
            </w:r>
            <w:proofErr w:type="spellEnd"/>
            <w:r>
              <w:rPr>
                <w:rFonts w:ascii="Times New Roman" w:eastAsia="Times New Roman" w:hAnsi="Times New Roman" w:cs="Times New Roman"/>
                <w:szCs w:val="20"/>
                <w:lang w:val="en-US" w:eastAsia="ja-JP"/>
              </w:rPr>
              <w:t xml:space="preserve"> and it would be also the frequency domain that the FFP is configured with. In your example, how the configuration of g-FFP is done in Rel-16? Didn’t we have same </w:t>
            </w:r>
            <w:proofErr w:type="spellStart"/>
            <w:r>
              <w:rPr>
                <w:rFonts w:ascii="Times New Roman" w:eastAsia="Times New Roman" w:hAnsi="Times New Roman" w:cs="Times New Roman"/>
                <w:szCs w:val="20"/>
                <w:lang w:val="en-US" w:eastAsia="ja-JP"/>
              </w:rPr>
              <w:t>configuraton</w:t>
            </w:r>
            <w:proofErr w:type="spellEnd"/>
            <w:r>
              <w:rPr>
                <w:rFonts w:ascii="Times New Roman" w:eastAsia="Times New Roman" w:hAnsi="Times New Roman" w:cs="Times New Roman"/>
                <w:szCs w:val="20"/>
                <w:lang w:val="en-US" w:eastAsia="ja-JP"/>
              </w:rPr>
              <w:t xml:space="preserve"> in time domain across CCs? I am uncertain </w:t>
            </w:r>
            <w:proofErr w:type="spellStart"/>
            <w:r>
              <w:rPr>
                <w:rFonts w:ascii="Times New Roman" w:eastAsia="Times New Roman" w:hAnsi="Times New Roman" w:cs="Times New Roman"/>
                <w:szCs w:val="20"/>
                <w:lang w:val="en-US" w:eastAsia="ja-JP"/>
              </w:rPr>
              <w:t>infact</w:t>
            </w:r>
            <w:proofErr w:type="spellEnd"/>
            <w:r>
              <w:rPr>
                <w:rFonts w:ascii="Times New Roman" w:eastAsia="Times New Roman" w:hAnsi="Times New Roman" w:cs="Times New Roman"/>
                <w:szCs w:val="20"/>
                <w:lang w:val="en-US" w:eastAsia="ja-JP"/>
              </w:rPr>
              <w:t xml:space="preserve">. I appreciate if we can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that.</w:t>
            </w:r>
          </w:p>
          <w:p w14:paraId="084969A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AC1C54" w14:textId="77777777" w:rsidTr="00D551B4">
        <w:tc>
          <w:tcPr>
            <w:tcW w:w="1490" w:type="dxa"/>
          </w:tcPr>
          <w:p w14:paraId="27D15E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61A5C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mostly fine with the principles laid out by the moderator. However, we do </w:t>
            </w:r>
            <w:r>
              <w:rPr>
                <w:rFonts w:ascii="Times New Roman" w:eastAsia="Times New Roman" w:hAnsi="Times New Roman" w:cs="Times New Roman"/>
                <w:b/>
                <w:bCs/>
                <w:szCs w:val="20"/>
                <w:lang w:val="en-US" w:eastAsia="ja-JP"/>
              </w:rPr>
              <w:t>NOT</w:t>
            </w:r>
            <w:r>
              <w:rPr>
                <w:rFonts w:ascii="Times New Roman" w:eastAsia="Times New Roman" w:hAnsi="Times New Roman" w:cs="Times New Roman"/>
                <w:szCs w:val="20"/>
                <w:lang w:val="en-US" w:eastAsia="ja-JP"/>
              </w:rPr>
              <w:t xml:space="preserve"> agree with the following highlighted part in C-4.</w:t>
            </w:r>
          </w:p>
          <w:p w14:paraId="5C4E0AE6"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szCs w:val="20"/>
                <w:lang w:val="en-US" w:eastAsia="ja-JP"/>
              </w:rPr>
              <w:t>"</w:t>
            </w: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highlight w:val="yellow"/>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905056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4"/>
                <w:lang w:val="en-US" w:eastAsia="zh-CN"/>
              </w:rPr>
              <w:t xml:space="preserve">Our understanding is that for scheduled UL </w:t>
            </w:r>
            <w:proofErr w:type="spellStart"/>
            <w:r>
              <w:rPr>
                <w:rFonts w:ascii="Times New Roman" w:eastAsiaTheme="minorEastAsia" w:hAnsi="Times New Roman" w:cs="Times New Roman"/>
                <w:szCs w:val="24"/>
                <w:lang w:val="en-US" w:eastAsia="zh-CN"/>
              </w:rPr>
              <w:t>tx</w:t>
            </w:r>
            <w:proofErr w:type="spellEnd"/>
            <w:r>
              <w:rPr>
                <w:rFonts w:ascii="Times New Roman" w:eastAsiaTheme="minorEastAsia" w:hAnsi="Times New Roman" w:cs="Times New Roman"/>
                <w:szCs w:val="24"/>
                <w:lang w:val="en-US" w:eastAsia="zh-CN"/>
              </w:rPr>
              <w:t xml:space="preserve">, the UE simply follows the COT ownership indication and does not need to perform any checking/validation (of course the UE still performs LBT if required). It is </w:t>
            </w:r>
            <w:proofErr w:type="spellStart"/>
            <w:r>
              <w:rPr>
                <w:rFonts w:ascii="Times New Roman" w:eastAsiaTheme="minorEastAsia" w:hAnsi="Times New Roman" w:cs="Times New Roman"/>
                <w:szCs w:val="24"/>
                <w:lang w:val="en-US" w:eastAsia="zh-CN"/>
              </w:rPr>
              <w:t>gNB’s</w:t>
            </w:r>
            <w:proofErr w:type="spellEnd"/>
            <w:r>
              <w:rPr>
                <w:rFonts w:ascii="Times New Roman" w:eastAsiaTheme="minorEastAsia" w:hAnsi="Times New Roman" w:cs="Times New Roman"/>
                <w:szCs w:val="24"/>
                <w:lang w:val="en-US" w:eastAsia="zh-CN"/>
              </w:rPr>
              <w:t xml:space="preserve"> responsibility that the channel access field is set properly.</w:t>
            </w:r>
          </w:p>
        </w:tc>
      </w:tr>
      <w:tr w:rsidR="00484677" w14:paraId="15FE0255" w14:textId="77777777" w:rsidTr="00D551B4">
        <w:tc>
          <w:tcPr>
            <w:tcW w:w="1490" w:type="dxa"/>
          </w:tcPr>
          <w:p w14:paraId="35C77D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Intel </w:t>
            </w:r>
          </w:p>
        </w:tc>
        <w:tc>
          <w:tcPr>
            <w:tcW w:w="8139" w:type="dxa"/>
          </w:tcPr>
          <w:p w14:paraId="4137153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Many thanks to the FL for the enormous effort. </w:t>
            </w:r>
          </w:p>
          <w:p w14:paraId="79368FB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This is quite clarificatory, and at this point we do not think we need to individually agree on all the proposals that are captured by the FL’s description. However, in our view it would be good to capture the </w:t>
            </w:r>
            <w:proofErr w:type="spellStart"/>
            <w:r>
              <w:rPr>
                <w:rFonts w:ascii="Times New Roman" w:eastAsia="Yu Mincho" w:hAnsi="Times New Roman" w:cs="Times New Roman"/>
                <w:szCs w:val="20"/>
                <w:lang w:val="en-US" w:eastAsia="ja-JP"/>
              </w:rPr>
              <w:t>decription</w:t>
            </w:r>
            <w:proofErr w:type="spellEnd"/>
            <w:r>
              <w:rPr>
                <w:rFonts w:ascii="Times New Roman" w:eastAsia="Yu Mincho" w:hAnsi="Times New Roman" w:cs="Times New Roman"/>
                <w:szCs w:val="20"/>
                <w:lang w:val="en-US" w:eastAsia="ja-JP"/>
              </w:rPr>
              <w:t xml:space="preserve"> as a conclusion so that we can avoid any confusion in future and could be referred to it later for further discussions.</w:t>
            </w:r>
          </w:p>
          <w:p w14:paraId="3D342F0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6CAF1E7" w14:textId="77777777" w:rsidTr="00D551B4">
        <w:tc>
          <w:tcPr>
            <w:tcW w:w="1490" w:type="dxa"/>
            <w:shd w:val="clear" w:color="auto" w:fill="00B0F0"/>
          </w:tcPr>
          <w:p w14:paraId="4CAC2C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4652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I agree “should validate” is not good. The point I wanted to raise was the UE has the knowledge, that is it knows whether it has initiated or not.</w:t>
            </w:r>
          </w:p>
          <w:p w14:paraId="18CC77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Let’s discuss after quiet time about the intention, that whether “UE’s knowledge” should be considered or not?</w:t>
            </w:r>
          </w:p>
          <w:p w14:paraId="77111E7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2EA5890" w14:textId="77777777" w:rsidTr="00D551B4">
        <w:tc>
          <w:tcPr>
            <w:tcW w:w="1490" w:type="dxa"/>
          </w:tcPr>
          <w:p w14:paraId="12AF252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tcPr>
          <w:p w14:paraId="64302047"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 xml:space="preserve">@FL&amp;Apple: Thank you for </w:t>
            </w:r>
            <w:r>
              <w:rPr>
                <w:rFonts w:ascii="Times New Roman" w:eastAsia="MS Gothic" w:hAnsi="Times New Roman" w:cs="Times New Roman"/>
                <w:szCs w:val="20"/>
                <w:lang w:val="en-US" w:eastAsia="ko-KR"/>
              </w:rPr>
              <w:t>the reply and discussion.</w:t>
            </w:r>
          </w:p>
          <w:p w14:paraId="255333F6" w14:textId="77777777" w:rsidR="00484677" w:rsidRDefault="00484677">
            <w:pPr>
              <w:pStyle w:val="ListParagraph"/>
              <w:ind w:left="0"/>
              <w:rPr>
                <w:rFonts w:ascii="Times New Roman" w:eastAsia="MS Gothic" w:hAnsi="Times New Roman" w:cs="Times New Roman"/>
                <w:szCs w:val="20"/>
                <w:lang w:val="en-US" w:eastAsia="ko-KR"/>
              </w:rPr>
            </w:pPr>
          </w:p>
          <w:p w14:paraId="03FD3AFD"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We also share the same view with Apple that for the same-FFP case where DCI and the corresponding scheduled UL are within same g-FFP time period, UE can simply follows the COT initiator indication from gNB and no need to perform any check/validation. </w:t>
            </w:r>
          </w:p>
          <w:p w14:paraId="24CCAE7D" w14:textId="77777777" w:rsidR="00484677" w:rsidRDefault="00484677">
            <w:pPr>
              <w:pStyle w:val="ListParagraph"/>
              <w:ind w:left="0"/>
              <w:rPr>
                <w:rFonts w:ascii="Times New Roman" w:eastAsia="MS Gothic" w:hAnsi="Times New Roman" w:cs="Times New Roman"/>
                <w:szCs w:val="20"/>
                <w:lang w:val="en-US" w:eastAsia="ko-KR"/>
              </w:rPr>
            </w:pPr>
          </w:p>
          <w:p w14:paraId="5B4EBC3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For an example, for the case of left side in the figure below where DCI and scheduled UL are transmitted through different RB set #1 and #3 (in a same carrier) within same g-FFP #1, UE can simply follows </w:t>
            </w:r>
            <w:proofErr w:type="spellStart"/>
            <w:r>
              <w:rPr>
                <w:rFonts w:ascii="Times New Roman" w:eastAsia="MS Gothic" w:hAnsi="Times New Roman" w:cs="Times New Roman"/>
                <w:szCs w:val="20"/>
                <w:lang w:val="en-US" w:eastAsia="ko-KR"/>
              </w:rPr>
              <w:t>gNB’s</w:t>
            </w:r>
            <w:proofErr w:type="spellEnd"/>
            <w:r>
              <w:rPr>
                <w:rFonts w:ascii="Times New Roman" w:eastAsia="MS Gothic" w:hAnsi="Times New Roman" w:cs="Times New Roman"/>
                <w:szCs w:val="20"/>
                <w:lang w:val="en-US" w:eastAsia="ko-KR"/>
              </w:rPr>
              <w:t xml:space="preserve"> indication (i.e., “gNB COT”) for the scheduled UL and </w:t>
            </w:r>
            <w:r>
              <w:rPr>
                <w:rFonts w:ascii="Times New Roman" w:eastAsia="MS Gothic" w:hAnsi="Times New Roman" w:cs="Times New Roman"/>
                <w:szCs w:val="20"/>
                <w:lang w:val="en-US" w:eastAsia="ko-KR"/>
              </w:rPr>
              <w:lastRenderedPageBreak/>
              <w:t>no need to perform any check/validation on the RB set #3. This is because indicating “gNB COT” means the gNB has already initiated COT for the RB set #3.</w:t>
            </w:r>
          </w:p>
          <w:p w14:paraId="769661E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For another example, for the case of right side below where DCI and scheduled UL are transmitted through different carrier #1 and #2 within same g-FFP #Y time period, UE can simply follows </w:t>
            </w:r>
            <w:proofErr w:type="spellStart"/>
            <w:r>
              <w:rPr>
                <w:rFonts w:ascii="Times New Roman" w:eastAsia="MS Gothic" w:hAnsi="Times New Roman" w:cs="Times New Roman"/>
                <w:szCs w:val="20"/>
                <w:lang w:val="en-US" w:eastAsia="ko-KR"/>
              </w:rPr>
              <w:t>gNB’s</w:t>
            </w:r>
            <w:proofErr w:type="spellEnd"/>
            <w:r>
              <w:rPr>
                <w:rFonts w:ascii="Times New Roman" w:eastAsia="MS Gothic" w:hAnsi="Times New Roman" w:cs="Times New Roman"/>
                <w:szCs w:val="20"/>
                <w:lang w:val="en-US" w:eastAsia="ko-KR"/>
              </w:rPr>
              <w:t xml:space="preserve"> indication (i.e., “gNB COT”) for the scheduled UL and no need to perform any check/validation on the carrier #2. This is because indicating “gNB COT” in this case means the gNB has already initiated COT for the carrier #2.</w:t>
            </w:r>
          </w:p>
          <w:p w14:paraId="02373E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Nokia also commented earlier in above (we totally agree with that), “if the gNB indicates itself as the COT initiator, the UE no longer needs to double check if the g-FFP exists” for both two cases in the figure below.</w:t>
            </w:r>
          </w:p>
          <w:p w14:paraId="1C563B19" w14:textId="77777777" w:rsidR="00484677" w:rsidRDefault="00484677">
            <w:pPr>
              <w:pStyle w:val="ListParagraph"/>
              <w:ind w:left="0"/>
              <w:rPr>
                <w:rFonts w:ascii="Times New Roman" w:eastAsia="MS Gothic" w:hAnsi="Times New Roman" w:cs="Times New Roman"/>
                <w:szCs w:val="20"/>
                <w:lang w:val="en-US" w:eastAsia="ja-JP"/>
              </w:rPr>
            </w:pPr>
          </w:p>
          <w:p w14:paraId="3325E4C8" w14:textId="77777777" w:rsidR="00484677" w:rsidRDefault="008E0AC1">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noProof/>
                <w:szCs w:val="20"/>
                <w:lang w:val="en-US" w:eastAsia="zh-CN"/>
              </w:rPr>
              <w:drawing>
                <wp:inline distT="0" distB="0" distL="0" distR="0" wp14:anchorId="40C194AA" wp14:editId="5D7127A1">
                  <wp:extent cx="5025390" cy="1363980"/>
                  <wp:effectExtent l="0" t="0" r="3810" b="762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43" cstate="print">
                            <a:extLst>
                              <a:ext uri="{28A0092B-C50C-407E-A947-70E740481C1C}">
                                <a14:useLocalDpi xmlns:a14="http://schemas.microsoft.com/office/drawing/2010/main" val="0"/>
                              </a:ext>
                            </a:extLst>
                          </a:blip>
                          <a:srcRect l="2159" r="-102"/>
                          <a:stretch>
                            <a:fillRect/>
                          </a:stretch>
                        </pic:blipFill>
                        <pic:spPr>
                          <a:xfrm>
                            <a:off x="0" y="0"/>
                            <a:ext cx="5025600" cy="1364400"/>
                          </a:xfrm>
                          <a:prstGeom prst="rect">
                            <a:avLst/>
                          </a:prstGeom>
                          <a:noFill/>
                          <a:ln>
                            <a:noFill/>
                          </a:ln>
                        </pic:spPr>
                      </pic:pic>
                    </a:graphicData>
                  </a:graphic>
                </wp:inline>
              </w:drawing>
            </w:r>
          </w:p>
          <w:p w14:paraId="4FC6AE10" w14:textId="77777777" w:rsidR="00484677" w:rsidRDefault="00484677">
            <w:pPr>
              <w:pStyle w:val="ListParagraph"/>
              <w:ind w:left="0"/>
              <w:rPr>
                <w:rFonts w:ascii="Times New Roman" w:eastAsia="MS Gothic" w:hAnsi="Times New Roman" w:cs="Times New Roman"/>
                <w:szCs w:val="20"/>
                <w:lang w:val="en-US" w:eastAsia="ja-JP"/>
              </w:rPr>
            </w:pPr>
          </w:p>
          <w:p w14:paraId="14107AC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Therefore, it is to be clarified that </w:t>
            </w:r>
            <w:r>
              <w:rPr>
                <w:rFonts w:ascii="Times New Roman" w:eastAsiaTheme="minorEastAsia" w:hAnsi="Times New Roman" w:cs="Times New Roman"/>
                <w:szCs w:val="24"/>
                <w:lang w:val="en-US" w:eastAsia="zh-CN"/>
              </w:rPr>
              <w:t>same-FFP case refers to the case where DCI and the corresponding scheduled UL are within same g-FFP period in time (in this case, DCI and the scheduled UL can be on either same or different CC/RB set).</w:t>
            </w:r>
          </w:p>
          <w:p w14:paraId="5741D08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D262E43" w14:textId="77777777" w:rsidTr="00D551B4">
        <w:tc>
          <w:tcPr>
            <w:tcW w:w="1490" w:type="dxa"/>
          </w:tcPr>
          <w:p w14:paraId="43544DA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1433C22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a lot Moderator’s great efforts for aligning the understandings. Following is our comments:</w:t>
            </w:r>
          </w:p>
          <w:p w14:paraId="20AB4A4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1</w:t>
            </w:r>
            <w:r>
              <w:rPr>
                <w:rFonts w:ascii="Times New Roman" w:eastAsiaTheme="minorEastAsia" w:hAnsi="Times New Roman" w:cs="Times New Roman"/>
                <w:szCs w:val="20"/>
                <w:lang w:eastAsia="zh-CN"/>
              </w:rPr>
              <w:t>. For Set A point 2 that “</w:t>
            </w: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or a transmission burst that includes multiple transmissions, the associated COT-ownership for all transmissions in the transmission burst is the same”, we have different views, as we discussed before, the COT-ownership is determined per transmission, it is not per transmission burst. Using Moderator’s example, see below</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 assuming the gap between the PUSCH 1 and PUSCH 2 is more than 9us but less than 16us so that the PUSCH 1, PUSCH 2 and PUSCH 3 belong to the same transmission burst. Then it is feasible that the COT ownership for PUSCH 1 and PUSCH 2 are different, for example, D1 schedules the PUSCH1 and indicates UE-initiated COT for PUSCH1; D2 schedules PUSCH2 and indicates UE to share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Given the gap between PUSCH2 and previous transmission using gNB-initiated COT e.g. DL Tx in D3 is larger than 25 us, to transmit PUSCH2 by sharing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9us sensing is performed by UE. So it is feasible that the different UL transmissions within a transmission burst have different </w:t>
            </w:r>
            <w:r>
              <w:rPr>
                <w:rFonts w:ascii="Times New Roman" w:eastAsia="Times New Roman" w:hAnsi="Times New Roman" w:cs="Times New Roman"/>
                <w:szCs w:val="20"/>
                <w:lang w:eastAsia="ja-JP"/>
              </w:rPr>
              <w:t>COT-ownership.</w:t>
            </w:r>
            <w:r>
              <w:rPr>
                <w:rFonts w:ascii="Times New Roman" w:eastAsiaTheme="minorEastAsia" w:hAnsi="Times New Roman" w:cs="Times New Roman"/>
                <w:szCs w:val="20"/>
                <w:lang w:eastAsia="zh-CN"/>
              </w:rPr>
              <w:t xml:space="preserve">  </w:t>
            </w:r>
          </w:p>
          <w:p w14:paraId="664C400E" w14:textId="77777777" w:rsidR="00484677" w:rsidRDefault="008E0AC1">
            <w:pPr>
              <w:jc w:val="center"/>
              <w:rPr>
                <w:rFonts w:ascii="Times New Roman" w:eastAsiaTheme="minorEastAsia" w:hAnsi="Times New Roman" w:cs="Times New Roman"/>
                <w:szCs w:val="20"/>
                <w:lang w:eastAsia="zh-CN"/>
              </w:rPr>
            </w:pPr>
            <w:r>
              <w:rPr>
                <w:rFonts w:ascii="Times New Roman" w:eastAsia="Times New Roman" w:hAnsi="Times New Roman" w:cs="Times New Roman"/>
                <w:noProof/>
                <w:szCs w:val="20"/>
                <w:lang w:eastAsia="zh-CN"/>
              </w:rPr>
              <w:drawing>
                <wp:inline distT="0" distB="0" distL="0" distR="0" wp14:anchorId="590A3E94" wp14:editId="790F8D9A">
                  <wp:extent cx="3284855" cy="13931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b="53613"/>
                          <a:stretch>
                            <a:fillRect/>
                          </a:stretch>
                        </pic:blipFill>
                        <pic:spPr>
                          <a:xfrm>
                            <a:off x="0" y="0"/>
                            <a:ext cx="3293916" cy="1397130"/>
                          </a:xfrm>
                          <a:prstGeom prst="rect">
                            <a:avLst/>
                          </a:prstGeom>
                          <a:noFill/>
                          <a:ln>
                            <a:noFill/>
                          </a:ln>
                        </pic:spPr>
                      </pic:pic>
                    </a:graphicData>
                  </a:graphic>
                </wp:inline>
              </w:drawing>
            </w:r>
          </w:p>
          <w:p w14:paraId="16424BE1" w14:textId="77777777" w:rsidR="00484677" w:rsidRDefault="008E0AC1">
            <w:pPr>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igure 1</w:t>
            </w:r>
          </w:p>
          <w:p w14:paraId="0865B4B5" w14:textId="77777777" w:rsidR="00484677" w:rsidRDefault="008E0AC1">
            <w:pPr>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lastRenderedPageBreak/>
              <w:t>2</w:t>
            </w:r>
            <w:r>
              <w:rPr>
                <w:rFonts w:ascii="Times New Roman" w:eastAsiaTheme="minorEastAsia" w:hAnsi="Times New Roman" w:cs="Times New Roman"/>
                <w:szCs w:val="20"/>
                <w:lang w:eastAsia="zh-CN"/>
              </w:rPr>
              <w:t>. For Set C, point 3, we wondered how UE validates the COT-ownership for different PUSCHs occupying different RB sets for cross FFP scheduling? Take Figure 2 as an example</w:t>
            </w:r>
          </w:p>
          <w:p w14:paraId="40D23F8C" w14:textId="77777777" w:rsidR="00484677" w:rsidRDefault="00725E2A">
            <w:pPr>
              <w:jc w:val="center"/>
              <w:rPr>
                <w:lang w:val="de-DE"/>
              </w:rPr>
            </w:pPr>
            <w:r>
              <w:rPr>
                <w:noProof/>
                <w:sz w:val="20"/>
              </w:rPr>
              <w:object w:dxaOrig="6540" w:dyaOrig="2265" w14:anchorId="5551D3F0">
                <v:shape id="_x0000_i1074" type="#_x0000_t75" alt="" style="width:327pt;height:112.5pt;mso-width-percent:0;mso-height-percent:0;mso-width-percent:0;mso-height-percent:0" o:ole="">
                  <v:imagedata r:id="rId44" o:title=""/>
                </v:shape>
                <o:OLEObject Type="Embed" ProgID="Visio.Drawing.15" ShapeID="_x0000_i1074" DrawAspect="Content" ObjectID="_1696183098" r:id="rId45"/>
              </w:object>
            </w:r>
          </w:p>
          <w:p w14:paraId="5CDCB5C0" w14:textId="77777777" w:rsidR="00484677" w:rsidRDefault="008E0AC1">
            <w:pPr>
              <w:jc w:val="center"/>
              <w:rPr>
                <w:lang w:val="de-DE"/>
              </w:rPr>
            </w:pPr>
            <w:r>
              <w:rPr>
                <w:lang w:val="de-DE"/>
              </w:rPr>
              <w:t>Figure 2</w:t>
            </w:r>
          </w:p>
          <w:p w14:paraId="1A35631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cross-FFP scheduling, gNB schedules PUSCH1 and PUSCH2 by DCI indicating sharing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note that there is no gap between PUSCH1 and PUSCH2. Then for PUSCH1 </w:t>
            </w:r>
            <w:proofErr w:type="spellStart"/>
            <w:r>
              <w:rPr>
                <w:rFonts w:ascii="Times New Roman" w:eastAsiaTheme="minorEastAsia" w:hAnsi="Times New Roman" w:cs="Times New Roman"/>
                <w:szCs w:val="20"/>
                <w:lang w:eastAsia="zh-CN"/>
              </w:rPr>
              <w:t>trasnmission</w:t>
            </w:r>
            <w:proofErr w:type="spellEnd"/>
            <w:r>
              <w:rPr>
                <w:rFonts w:ascii="Times New Roman" w:eastAsiaTheme="minorEastAsia" w:hAnsi="Times New Roman" w:cs="Times New Roman"/>
                <w:szCs w:val="20"/>
                <w:lang w:eastAsia="zh-CN"/>
              </w:rPr>
              <w:t>, how UE validates the COT-ownership in frequency domain? The UE should check whether gNB initiate the COT in RB set1 only or the UE should check whether gNB initiate the COT in both RB set 1 and RB set 2?</w:t>
            </w:r>
          </w:p>
        </w:tc>
      </w:tr>
      <w:tr w:rsidR="00484677" w14:paraId="60E0AE26" w14:textId="77777777" w:rsidTr="00D551B4">
        <w:tc>
          <w:tcPr>
            <w:tcW w:w="1490" w:type="dxa"/>
          </w:tcPr>
          <w:p w14:paraId="0CC984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29F96D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OK with the </w:t>
            </w:r>
            <w:r>
              <w:rPr>
                <w:rFonts w:ascii="Times New Roman" w:eastAsiaTheme="minorEastAsia" w:hAnsi="Times New Roman" w:cs="Times New Roman" w:hint="eastAsia"/>
                <w:szCs w:val="20"/>
                <w:lang w:val="en-US" w:eastAsia="zh-CN"/>
              </w:rPr>
              <w:t>listed</w:t>
            </w:r>
            <w:r>
              <w:rPr>
                <w:rFonts w:ascii="Times New Roman" w:eastAsiaTheme="minorEastAsia" w:hAnsi="Times New Roman" w:cs="Times New Roman"/>
                <w:szCs w:val="20"/>
                <w:lang w:val="en-US" w:eastAsia="zh-CN"/>
              </w:rPr>
              <w:t xml:space="preserve"> Principles Set A/B/C. but a question for clarification for Set A-2 “For a transmission burst that includes multiple transmissions, the associated COT-ownership for all transmissions in the transmission burst is the same.” </w:t>
            </w:r>
            <w:r>
              <w:rPr>
                <w:rFonts w:ascii="Times New Roman" w:eastAsiaTheme="minorEastAsia" w:hAnsi="Times New Roman" w:cs="Times New Roman" w:hint="eastAsia"/>
                <w:szCs w:val="20"/>
                <w:lang w:val="en-US" w:eastAsia="zh-CN"/>
              </w:rPr>
              <w:t>this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principle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only</w:t>
            </w:r>
            <w:r>
              <w:rPr>
                <w:rFonts w:ascii="Times New Roman" w:eastAsiaTheme="minorEastAsia" w:hAnsi="Times New Roman" w:cs="Times New Roman"/>
                <w:szCs w:val="20"/>
                <w:lang w:val="en-US" w:eastAsia="zh-CN"/>
              </w:rPr>
              <w:t xml:space="preserve"> applies to single LBT bandwidth, right?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a transmission burst spans multiple LBT bandwidths, whether the associated COT-ownership for multiple LBT bandwidths should be the same or can be different fall into the discussion in section 2.6.</w:t>
            </w:r>
          </w:p>
        </w:tc>
      </w:tr>
      <w:tr w:rsidR="00484677" w14:paraId="20A4FD42" w14:textId="77777777" w:rsidTr="00D551B4">
        <w:tc>
          <w:tcPr>
            <w:tcW w:w="1490" w:type="dxa"/>
          </w:tcPr>
          <w:p w14:paraId="2685E4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9A3EC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are fine with the basic principle laid out by the moderator. In order to avoid confusion on the basic principle, we also think the basic principle can be captured as a conclusion and the wording can be discussed further.</w:t>
            </w:r>
          </w:p>
        </w:tc>
      </w:tr>
      <w:tr w:rsidR="00484677" w14:paraId="0DC420DE" w14:textId="77777777" w:rsidTr="00D551B4">
        <w:tc>
          <w:tcPr>
            <w:tcW w:w="1490" w:type="dxa"/>
          </w:tcPr>
          <w:p w14:paraId="74948ACA" w14:textId="6314F9F8"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0E31A8D" w14:textId="0C276731" w:rsidR="00C76B51" w:rsidRDefault="00C76B51">
            <w:pPr>
              <w:pStyle w:val="ListParagraph"/>
              <w:ind w:left="0"/>
              <w:rPr>
                <w:rFonts w:ascii="Times New Roman" w:eastAsia="Times New Roman" w:hAnsi="Times New Roman" w:cs="Times New Roman"/>
                <w:szCs w:val="20"/>
                <w:lang w:val="en-US" w:eastAsia="ja-JP"/>
              </w:rPr>
            </w:pPr>
            <w:r w:rsidRPr="00C76B51">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Thanks for your clarification.  Reading comments from Apple &amp; vivo comments, it seemed that COT ownership can be indicated per transmission rather than transmission burst.  Using the example you provided, which I copy and paste here for easy reference, gNB can acquire the COT prior to transmitting DCI D1 and the UE would be aware of that.  The gNB can then indicate the COT initiator=UE in D2 and COT initiator=gNB in D3 and for PUSCH3, the UE would have already validated that the gNB has initiated a COT prior to D1 since PUSCH3 is still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37BFC761" w14:textId="77777777" w:rsidR="00C76B51" w:rsidRDefault="00C76B51">
            <w:pPr>
              <w:pStyle w:val="ListParagraph"/>
              <w:ind w:left="0"/>
              <w:rPr>
                <w:rFonts w:ascii="Times New Roman" w:eastAsia="Times New Roman" w:hAnsi="Times New Roman" w:cs="Times New Roman"/>
                <w:szCs w:val="20"/>
                <w:lang w:val="en-US" w:eastAsia="ja-JP"/>
              </w:rPr>
            </w:pPr>
          </w:p>
          <w:p w14:paraId="59AEA160" w14:textId="673D053E" w:rsidR="00C76B51" w:rsidRDefault="00725E2A" w:rsidP="00C76B51">
            <w:pPr>
              <w:pStyle w:val="ListParagraph"/>
              <w:ind w:left="567"/>
              <w:rPr>
                <w:rFonts w:ascii="Times New Roman" w:eastAsia="Times New Roman" w:hAnsi="Times New Roman" w:cs="Times New Roman"/>
                <w:szCs w:val="20"/>
                <w:lang w:val="en-US" w:eastAsia="ja-JP"/>
              </w:rPr>
            </w:pPr>
            <w:r>
              <w:rPr>
                <w:noProof/>
              </w:rPr>
              <w:object w:dxaOrig="3440" w:dyaOrig="1460" w14:anchorId="3546E9C7">
                <v:shape id="_x0000_i1075" type="#_x0000_t75" alt="" style="width:171.75pt;height:73.5pt;mso-width-percent:0;mso-height-percent:0;mso-width-percent:0;mso-height-percent:0" o:ole="">
                  <v:imagedata r:id="rId46" o:title=""/>
                </v:shape>
                <o:OLEObject Type="Embed" ProgID="PBrush" ShapeID="_x0000_i1075" DrawAspect="Content" ObjectID="_1696183099" r:id="rId47"/>
              </w:object>
            </w:r>
          </w:p>
          <w:p w14:paraId="770DBAB5" w14:textId="77777777" w:rsidR="00C76B51" w:rsidRDefault="00C76B51">
            <w:pPr>
              <w:pStyle w:val="ListParagraph"/>
              <w:ind w:left="0"/>
              <w:rPr>
                <w:rFonts w:ascii="Times New Roman" w:eastAsia="Times New Roman" w:hAnsi="Times New Roman" w:cs="Times New Roman"/>
                <w:szCs w:val="20"/>
                <w:lang w:val="en-US" w:eastAsia="ja-JP"/>
              </w:rPr>
            </w:pPr>
          </w:p>
          <w:p w14:paraId="019D61F8" w14:textId="1B71C7E1"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F056F2" w14:paraId="082285FD" w14:textId="77777777" w:rsidTr="00D551B4">
        <w:tc>
          <w:tcPr>
            <w:tcW w:w="1490" w:type="dxa"/>
          </w:tcPr>
          <w:p w14:paraId="20D2D4E9" w14:textId="77777777" w:rsidR="00F056F2" w:rsidRDefault="00F056F2" w:rsidP="00227EE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33EBCA5"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thank FL for clarifications and putting together the COT ownership rules.  </w:t>
            </w:r>
          </w:p>
          <w:p w14:paraId="28D7E327"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rule sets language, we agree with Apple and others that “validation” should not be used. It was our understanding the channel access rules were defined and agreed to avoid the usage of “validation”. We also do not think that the use of word “knowledge” is improving the understanding. </w:t>
            </w:r>
          </w:p>
          <w:p w14:paraId="7D322781"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set A should be clarified if the burst is scheduled by a single DCI or multiple DCI. It is our understanding the COT ownership is indicated by the DCI (as in B). Therefore, if a burst is scheduled by multiple DCI is may contain different COT ownership indications. </w:t>
            </w:r>
            <w:r>
              <w:rPr>
                <w:rFonts w:ascii="Times New Roman" w:eastAsia="Times New Roman" w:hAnsi="Times New Roman" w:cs="Times New Roman"/>
                <w:szCs w:val="20"/>
                <w:lang w:val="en-US" w:eastAsia="ja-JP"/>
              </w:rPr>
              <w:lastRenderedPageBreak/>
              <w:t xml:space="preserve">We are no aware of any rule that forbids that a burst can be schedule by different DCI. A bust is defined a sequence of transmissions with short time gap, rather than a sequence of transmissions scheduled by the same DCI. What if the burst is the combination of DCI scheduled transmission, and CG existing transmissions? The stated rules may not clearly </w:t>
            </w:r>
            <w:proofErr w:type="spellStart"/>
            <w:r>
              <w:rPr>
                <w:rFonts w:ascii="Times New Roman" w:eastAsia="Times New Roman" w:hAnsi="Times New Roman" w:cs="Times New Roman"/>
                <w:szCs w:val="20"/>
                <w:lang w:val="en-US" w:eastAsia="ja-JP"/>
              </w:rPr>
              <w:t>deine</w:t>
            </w:r>
            <w:proofErr w:type="spellEnd"/>
            <w:r>
              <w:rPr>
                <w:rFonts w:ascii="Times New Roman" w:eastAsia="Times New Roman" w:hAnsi="Times New Roman" w:cs="Times New Roman"/>
                <w:szCs w:val="20"/>
                <w:lang w:val="en-US" w:eastAsia="ja-JP"/>
              </w:rPr>
              <w:t xml:space="preserve"> the situation.</w:t>
            </w:r>
          </w:p>
        </w:tc>
      </w:tr>
      <w:tr w:rsidR="00BB208F" w14:paraId="24DD5DAC" w14:textId="77777777" w:rsidTr="00D551B4">
        <w:tc>
          <w:tcPr>
            <w:tcW w:w="1490" w:type="dxa"/>
          </w:tcPr>
          <w:p w14:paraId="382D99D9" w14:textId="32460ED0"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873FDD3" w14:textId="44B31C9A"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Justification for set B is not clear. We think, the discussion here could be dependent on the outcome of 2.1.2. </w:t>
            </w:r>
          </w:p>
        </w:tc>
      </w:tr>
      <w:tr w:rsidR="00484677" w14:paraId="1D5098B9" w14:textId="77777777" w:rsidTr="00D551B4">
        <w:tc>
          <w:tcPr>
            <w:tcW w:w="1490" w:type="dxa"/>
            <w:shd w:val="clear" w:color="auto" w:fill="00B0F0"/>
          </w:tcPr>
          <w:p w14:paraId="0CB8808A" w14:textId="77777777" w:rsidR="00484677" w:rsidRDefault="00484677">
            <w:pPr>
              <w:pStyle w:val="ListParagraph"/>
              <w:ind w:left="0"/>
              <w:rPr>
                <w:rFonts w:ascii="Times New Roman" w:eastAsia="Malgun Gothic" w:hAnsi="Times New Roman" w:cs="Times New Roman"/>
                <w:szCs w:val="20"/>
                <w:lang w:val="en-US" w:eastAsia="ko-KR"/>
              </w:rPr>
            </w:pPr>
          </w:p>
          <w:p w14:paraId="202ED684" w14:textId="77777777" w:rsidR="00DD5065" w:rsidRDefault="00DD5065">
            <w:pPr>
              <w:pStyle w:val="ListParagraph"/>
              <w:ind w:left="0"/>
              <w:rPr>
                <w:rFonts w:ascii="Times New Roman" w:eastAsia="Malgun Gothic" w:hAnsi="Times New Roman" w:cs="Times New Roman"/>
                <w:szCs w:val="20"/>
                <w:lang w:val="en-US" w:eastAsia="ko-KR"/>
              </w:rPr>
            </w:pPr>
          </w:p>
          <w:p w14:paraId="5B5F570A" w14:textId="0C48A901" w:rsidR="00DD5065" w:rsidRDefault="00DD506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2169388E" w14:textId="77777777" w:rsidR="00DD5065" w:rsidRDefault="00DD5065" w:rsidP="00DD5065">
            <w:pPr>
              <w:pStyle w:val="ListParagraph"/>
              <w:ind w:left="0"/>
              <w:rPr>
                <w:rFonts w:ascii="Times New Roman" w:eastAsia="Malgun Gothic" w:hAnsi="Times New Roman" w:cs="Times New Roman"/>
                <w:szCs w:val="20"/>
                <w:lang w:val="en-US" w:eastAsia="ko-KR"/>
              </w:rPr>
            </w:pPr>
            <w:r w:rsidRPr="0040585D">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for the comments. </w:t>
            </w:r>
          </w:p>
          <w:p w14:paraId="5CAB74B4"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C-4 is updated </w:t>
            </w:r>
            <w:r w:rsidRPr="004C2A6B">
              <w:rPr>
                <w:rFonts w:ascii="Times New Roman" w:eastAsia="Malgun Gothic" w:hAnsi="Times New Roman" w:cs="Times New Roman"/>
                <w:color w:val="FF0000"/>
                <w:szCs w:val="20"/>
                <w:lang w:val="en-US" w:eastAsia="ko-KR"/>
              </w:rPr>
              <w:t>above</w:t>
            </w:r>
            <w:r>
              <w:rPr>
                <w:rFonts w:ascii="Times New Roman" w:eastAsia="Malgun Gothic" w:hAnsi="Times New Roman" w:cs="Times New Roman"/>
                <w:szCs w:val="20"/>
                <w:lang w:val="en-US" w:eastAsia="ko-KR"/>
              </w:rPr>
              <w:t xml:space="preserve"> based on the comments.</w:t>
            </w:r>
          </w:p>
          <w:p w14:paraId="38A9046B"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 Clarification on same g-FFP by LG:</w:t>
            </w:r>
          </w:p>
          <w:p w14:paraId="471B4D58" w14:textId="77777777" w:rsidR="00DD5065" w:rsidRDefault="00DD5065" w:rsidP="00DD5065">
            <w:pPr>
              <w:pStyle w:val="ListParagraph"/>
              <w:numPr>
                <w:ilvl w:val="1"/>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g-FFP is configured per cell and that is intended here. Do you still think we need to clarify? </w:t>
            </w:r>
          </w:p>
          <w:p w14:paraId="7D7305F4"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B-1: Mot/Len, FW: It is not clear why B-1 may not be applicable. Clarified single DCI schedules multiple PUSCHs</w:t>
            </w:r>
          </w:p>
          <w:p w14:paraId="40B84B71" w14:textId="77777777" w:rsidR="00DD5065" w:rsidRDefault="00DD5065" w:rsidP="00DD5065">
            <w:pPr>
              <w:pStyle w:val="ListParagraph"/>
              <w:rPr>
                <w:rFonts w:ascii="Times New Roman" w:eastAsia="Malgun Gothic" w:hAnsi="Times New Roman" w:cs="Times New Roman"/>
                <w:szCs w:val="20"/>
                <w:lang w:val="en-US" w:eastAsia="ko-KR"/>
              </w:rPr>
            </w:pPr>
          </w:p>
          <w:p w14:paraId="7932F3CE" w14:textId="77777777" w:rsidR="00DD5065" w:rsidRPr="00327015" w:rsidRDefault="00DD5065" w:rsidP="00DD5065">
            <w:pPr>
              <w:rPr>
                <w:rFonts w:ascii="Times New Roman" w:eastAsia="Malgun Gothic" w:hAnsi="Times New Roman" w:cs="Times New Roman"/>
                <w:szCs w:val="20"/>
                <w:lang w:eastAsia="ko-KR"/>
              </w:rPr>
            </w:pPr>
            <w:r w:rsidRPr="00327015">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On </w:t>
            </w:r>
            <w:proofErr w:type="spellStart"/>
            <w:r>
              <w:rPr>
                <w:rFonts w:ascii="Times New Roman" w:eastAsia="Malgun Gothic" w:hAnsi="Times New Roman" w:cs="Times New Roman"/>
                <w:szCs w:val="20"/>
                <w:lang w:eastAsia="ko-KR"/>
              </w:rPr>
              <w:t>Contoversial</w:t>
            </w:r>
            <w:proofErr w:type="spellEnd"/>
            <w:r>
              <w:rPr>
                <w:rFonts w:ascii="Times New Roman" w:eastAsia="Malgun Gothic" w:hAnsi="Times New Roman" w:cs="Times New Roman"/>
                <w:szCs w:val="20"/>
                <w:lang w:eastAsia="ko-KR"/>
              </w:rPr>
              <w:t xml:space="preserve"> </w:t>
            </w:r>
            <w:r w:rsidRPr="00327015">
              <w:rPr>
                <w:rFonts w:ascii="Times New Roman" w:eastAsia="Malgun Gothic" w:hAnsi="Times New Roman" w:cs="Times New Roman"/>
                <w:szCs w:val="20"/>
                <w:lang w:eastAsia="ko-KR"/>
              </w:rPr>
              <w:t>A-2:</w:t>
            </w:r>
          </w:p>
          <w:p w14:paraId="32C02A29" w14:textId="77777777" w:rsidR="00DD5065" w:rsidRPr="00327015" w:rsidRDefault="00DD5065" w:rsidP="00DD5065">
            <w:pPr>
              <w:rPr>
                <w:rFonts w:ascii="Times New Roman" w:hAnsi="Times New Roman" w:cs="Times New Roman"/>
                <w:lang w:val="en-GB" w:eastAsia="ko-KR"/>
              </w:rPr>
            </w:pPr>
            <w:r w:rsidRPr="00327015">
              <w:rPr>
                <w:rFonts w:ascii="Times New Roman" w:hAnsi="Times New Roman" w:cs="Times New Roman"/>
                <w:lang w:val="en-GB" w:eastAsia="ko-KR"/>
              </w:rPr>
              <w:t xml:space="preserve">True that indicated COT-ownership is “per transmission “, but due to initiating/responding device regulations, </w:t>
            </w:r>
            <w:r w:rsidRPr="00327015">
              <w:rPr>
                <w:rFonts w:ascii="Times New Roman" w:hAnsi="Times New Roman" w:cs="Times New Roman"/>
                <w:u w:val="single"/>
                <w:lang w:val="en-GB" w:eastAsia="ko-KR"/>
              </w:rPr>
              <w:t>the consequence</w:t>
            </w:r>
            <w:r w:rsidRPr="00327015">
              <w:rPr>
                <w:rFonts w:ascii="Times New Roman" w:hAnsi="Times New Roman" w:cs="Times New Roman"/>
                <w:lang w:val="en-GB" w:eastAsia="ko-KR"/>
              </w:rPr>
              <w:t xml:space="preserve"> will be that the same COT-ownership would be applied for all transmissions in a burst.</w:t>
            </w:r>
          </w:p>
          <w:p w14:paraId="111E3858" w14:textId="77777777" w:rsidR="00DD5065" w:rsidRPr="00327015" w:rsidRDefault="00DD5065" w:rsidP="00DD5065">
            <w:pPr>
              <w:rPr>
                <w:rFonts w:ascii="Times New Roman" w:hAnsi="Times New Roman" w:cs="Times New Roman"/>
                <w:lang w:val="en-GB" w:eastAsia="ko-KR"/>
              </w:rPr>
            </w:pPr>
            <w:r w:rsidRPr="00327015">
              <w:rPr>
                <w:rFonts w:ascii="Times New Roman" w:hAnsi="Times New Roman" w:cs="Times New Roman"/>
                <w:lang w:val="en-GB" w:eastAsia="ko-KR"/>
              </w:rPr>
              <w:t xml:space="preserve">I also didn’t realize that until I was working on the principles and came to this realization. Please further check. I hope I am mistaken </w:t>
            </w:r>
            <w:r w:rsidRPr="00327015">
              <w:rPr>
                <w:rFonts w:ascii="Segoe UI Emoji" w:hAnsi="Segoe UI Emoji" w:cs="Segoe UI Emoji"/>
                <w:lang w:val="en-GB" w:eastAsia="ko-KR"/>
              </w:rPr>
              <w:t>😊</w:t>
            </w:r>
            <w:r w:rsidRPr="00327015">
              <w:rPr>
                <w:rFonts w:ascii="Times New Roman" w:hAnsi="Times New Roman" w:cs="Times New Roman"/>
                <w:lang w:val="en-GB" w:eastAsia="ko-KR"/>
              </w:rPr>
              <w:t xml:space="preserve"> </w:t>
            </w:r>
          </w:p>
          <w:p w14:paraId="4F644C74" w14:textId="77777777" w:rsidR="00DD5065" w:rsidRPr="00327015" w:rsidRDefault="00DD5065" w:rsidP="00DD5065">
            <w:pPr>
              <w:rPr>
                <w:rFonts w:ascii="Times New Roman" w:hAnsi="Times New Roman" w:cs="Times New Roman"/>
                <w:lang w:val="en-GB" w:eastAsia="ko-KR"/>
              </w:rPr>
            </w:pPr>
            <w:r>
              <w:rPr>
                <w:rFonts w:ascii="Times New Roman" w:hAnsi="Times New Roman" w:cs="Times New Roman"/>
                <w:lang w:val="en-GB" w:eastAsia="ko-KR"/>
              </w:rPr>
              <w:t>In the examples shown, s</w:t>
            </w:r>
            <w:r w:rsidRPr="00327015">
              <w:rPr>
                <w:rFonts w:ascii="Times New Roman" w:hAnsi="Times New Roman" w:cs="Times New Roman"/>
                <w:lang w:val="en-GB" w:eastAsia="ko-KR"/>
              </w:rPr>
              <w:t>ince the gap between initiator and responder (DL3 and PUSCH3) is more than 16us, LBT within 25us would be required before PUSCH3-&gt;then a gap of at least 25us is required before PUSCH3-&gt;then PUSCH2 &amp; PUSCH3 cannot in the same transmission burst</w:t>
            </w:r>
          </w:p>
          <w:p w14:paraId="55D5D8BA" w14:textId="5A883FD0" w:rsidR="00DD5065" w:rsidRDefault="00DD5065" w:rsidP="00DD5065">
            <w:pPr>
              <w:rPr>
                <w:lang w:val="en-GB" w:eastAsia="ko-KR"/>
              </w:rPr>
            </w:pPr>
            <w:r w:rsidRPr="00327015">
              <w:rPr>
                <w:rFonts w:ascii="Times New Roman" w:hAnsi="Times New Roman" w:cs="Times New Roman"/>
                <w:lang w:val="en-GB" w:eastAsia="ko-KR"/>
              </w:rPr>
              <w:t>Summary: The change of COT-ownership for transmissions comes with LBT requirement before each transmission. Hence</w:t>
            </w:r>
            <w:r>
              <w:rPr>
                <w:rFonts w:ascii="Times New Roman" w:hAnsi="Times New Roman" w:cs="Times New Roman"/>
                <w:lang w:val="en-GB" w:eastAsia="ko-KR"/>
              </w:rPr>
              <w:t>,</w:t>
            </w:r>
            <w:r w:rsidRPr="00327015">
              <w:rPr>
                <w:rFonts w:ascii="Times New Roman" w:hAnsi="Times New Roman" w:cs="Times New Roman"/>
                <w:lang w:val="en-GB" w:eastAsia="ko-KR"/>
              </w:rPr>
              <w:t xml:space="preserve"> </w:t>
            </w:r>
            <w:r>
              <w:rPr>
                <w:rFonts w:ascii="Times New Roman" w:hAnsi="Times New Roman" w:cs="Times New Roman"/>
                <w:lang w:val="en-GB" w:eastAsia="ko-KR"/>
              </w:rPr>
              <w:t xml:space="preserve">they do </w:t>
            </w:r>
            <w:r w:rsidRPr="00327015">
              <w:rPr>
                <w:rFonts w:ascii="Times New Roman" w:hAnsi="Times New Roman" w:cs="Times New Roman"/>
                <w:lang w:val="en-GB" w:eastAsia="ko-KR"/>
              </w:rPr>
              <w:t>not fit into a transmission burst</w:t>
            </w:r>
            <w:r>
              <w:rPr>
                <w:lang w:val="en-GB" w:eastAsia="ko-KR"/>
              </w:rPr>
              <w:t xml:space="preserve">. </w:t>
            </w:r>
          </w:p>
          <w:p w14:paraId="07E84891" w14:textId="77777777" w:rsidR="00DD5065" w:rsidRDefault="00DD5065" w:rsidP="00DD506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Please check ETSI BRAN and let me know if I misunderstood the case.</w:t>
            </w:r>
          </w:p>
          <w:p w14:paraId="753492DA" w14:textId="77777777" w:rsidR="00DD5065" w:rsidRDefault="00DD5065" w:rsidP="00DD5065">
            <w:pPr>
              <w:rPr>
                <w:rFonts w:ascii="Times New Roman" w:eastAsia="Malgun Gothic" w:hAnsi="Times New Roman" w:cs="Times New Roman"/>
                <w:szCs w:val="20"/>
                <w:lang w:eastAsia="ko-KR"/>
              </w:rPr>
            </w:pPr>
          </w:p>
          <w:p w14:paraId="7CF2AD87" w14:textId="77777777" w:rsidR="00DD5065" w:rsidRPr="00C35731" w:rsidRDefault="00DD5065" w:rsidP="00DD5065">
            <w:pPr>
              <w:rPr>
                <w:rFonts w:ascii="Times New Roman" w:eastAsia="Malgun Gothic" w:hAnsi="Times New Roman" w:cs="Times New Roman"/>
                <w:b/>
                <w:bCs/>
                <w:szCs w:val="20"/>
                <w:u w:val="single"/>
                <w:lang w:eastAsia="ko-KR"/>
              </w:rPr>
            </w:pPr>
            <w:r w:rsidRPr="00C35731">
              <w:rPr>
                <w:rFonts w:ascii="Times New Roman" w:eastAsia="Malgun Gothic" w:hAnsi="Times New Roman" w:cs="Times New Roman"/>
                <w:b/>
                <w:bCs/>
                <w:szCs w:val="20"/>
                <w:highlight w:val="yellow"/>
                <w:u w:val="single"/>
                <w:lang w:eastAsia="ko-KR"/>
              </w:rPr>
              <w:t xml:space="preserve">Proposed </w:t>
            </w:r>
            <w:proofErr w:type="spellStart"/>
            <w:r w:rsidRPr="00C35731">
              <w:rPr>
                <w:rFonts w:ascii="Times New Roman" w:eastAsia="Malgun Gothic" w:hAnsi="Times New Roman" w:cs="Times New Roman"/>
                <w:b/>
                <w:bCs/>
                <w:szCs w:val="20"/>
                <w:highlight w:val="yellow"/>
                <w:u w:val="single"/>
                <w:lang w:eastAsia="ko-KR"/>
              </w:rPr>
              <w:t>concusion</w:t>
            </w:r>
            <w:proofErr w:type="spellEnd"/>
            <w:r w:rsidRPr="00C35731">
              <w:rPr>
                <w:rFonts w:ascii="Times New Roman" w:eastAsia="Malgun Gothic" w:hAnsi="Times New Roman" w:cs="Times New Roman"/>
                <w:b/>
                <w:bCs/>
                <w:szCs w:val="20"/>
                <w:highlight w:val="yellow"/>
                <w:u w:val="single"/>
                <w:lang w:eastAsia="ko-KR"/>
              </w:rPr>
              <w:t xml:space="preserve"> 7-1:</w:t>
            </w:r>
          </w:p>
          <w:p w14:paraId="04F80976" w14:textId="77777777" w:rsidR="00DD5065" w:rsidRPr="00C35731" w:rsidRDefault="00DD5065" w:rsidP="00DD5065">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3A8F9942" w14:textId="77777777" w:rsidR="00DD5065" w:rsidRDefault="00DD5065" w:rsidP="00DD5065">
            <w:pPr>
              <w:rPr>
                <w:rFonts w:ascii="Times" w:eastAsia="Batang" w:hAnsi="Times" w:cs="Times New Roman"/>
                <w:b/>
                <w:bCs/>
                <w:lang w:eastAsia="zh-CN"/>
              </w:rPr>
            </w:pPr>
            <w:r>
              <w:rPr>
                <w:rFonts w:ascii="Times" w:eastAsia="Batang" w:hAnsi="Times" w:cs="Times New Roman"/>
                <w:b/>
                <w:bCs/>
                <w:lang w:eastAsia="zh-CN"/>
              </w:rPr>
              <w:t>Set A:</w:t>
            </w:r>
          </w:p>
          <w:p w14:paraId="31F744F4" w14:textId="77777777" w:rsidR="00DD5065" w:rsidRDefault="00DD5065" w:rsidP="00DD5065">
            <w:pPr>
              <w:pStyle w:val="ListParagraph"/>
              <w:numPr>
                <w:ilvl w:val="0"/>
                <w:numId w:val="133"/>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761D2585" w14:textId="77777777" w:rsidR="00DD5065" w:rsidRDefault="00DD5065" w:rsidP="00DD5065">
            <w:pPr>
              <w:pStyle w:val="ListParagraph"/>
              <w:numPr>
                <w:ilvl w:val="0"/>
                <w:numId w:val="133"/>
              </w:numPr>
              <w:rPr>
                <w:rFonts w:ascii="Times New Roman" w:hAnsi="Times New Roman" w:cs="Times New Roman"/>
                <w:lang w:val="en-US" w:eastAsia="zh-CN"/>
              </w:rPr>
            </w:pPr>
            <w:r>
              <w:rPr>
                <w:rFonts w:ascii="Times New Roman" w:hAnsi="Times New Roman" w:cs="Times New Roman"/>
                <w:highlight w:val="yellow"/>
                <w:lang w:val="en-US" w:eastAsia="zh-CN"/>
              </w:rPr>
              <w:t>[</w:t>
            </w:r>
            <w:r w:rsidRPr="009A572A">
              <w:rPr>
                <w:rFonts w:ascii="Times New Roman" w:hAnsi="Times New Roman" w:cs="Times New Roman"/>
                <w:highlight w:val="yellow"/>
                <w:lang w:val="en-US" w:eastAsia="zh-CN"/>
              </w:rPr>
              <w:t>For a transmission burst that includes multiple transmissions, the associated COT-ownership for all transmissions in the transmission burst is the same</w:t>
            </w:r>
            <w:r>
              <w:rPr>
                <w:rFonts w:ascii="Times New Roman" w:hAnsi="Times New Roman" w:cs="Times New Roman"/>
                <w:lang w:val="en-US" w:eastAsia="zh-CN"/>
              </w:rPr>
              <w:t>.]</w:t>
            </w:r>
          </w:p>
          <w:p w14:paraId="57355A33" w14:textId="77777777" w:rsidR="00DD5065" w:rsidRDefault="00DD5065" w:rsidP="00DD5065">
            <w:pPr>
              <w:pStyle w:val="ListParagraph"/>
              <w:numPr>
                <w:ilvl w:val="0"/>
                <w:numId w:val="133"/>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34D22C2C" w14:textId="77777777" w:rsidR="00DD5065" w:rsidRDefault="00DD5065" w:rsidP="00DD5065">
            <w:pPr>
              <w:pStyle w:val="ListParagraph"/>
              <w:numPr>
                <w:ilvl w:val="1"/>
                <w:numId w:val="133"/>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7DF55F0F" w14:textId="77777777" w:rsidR="00DD5065" w:rsidRDefault="00DD5065" w:rsidP="00DD5065">
            <w:pPr>
              <w:pStyle w:val="ListParagraph"/>
              <w:numPr>
                <w:ilvl w:val="0"/>
                <w:numId w:val="133"/>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494CC2CD" w14:textId="77777777" w:rsidR="00DD5065" w:rsidRDefault="00DD5065" w:rsidP="00DD5065">
            <w:pPr>
              <w:pStyle w:val="ListParagraph"/>
              <w:numPr>
                <w:ilvl w:val="1"/>
                <w:numId w:val="133"/>
              </w:numPr>
              <w:rPr>
                <w:rFonts w:ascii="Times New Roman" w:hAnsi="Times New Roman" w:cs="Times New Roman"/>
                <w:lang w:val="en-US" w:eastAsia="zh-CN"/>
              </w:rPr>
            </w:pPr>
            <w:r>
              <w:rPr>
                <w:rFonts w:ascii="Times New Roman" w:hAnsi="Times New Roman" w:cs="Times New Roman"/>
                <w:lang w:val="en-US" w:eastAsia="zh-CN"/>
              </w:rPr>
              <w:lastRenderedPageBreak/>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20DA1229" w14:textId="77777777" w:rsidR="00DD5065" w:rsidRDefault="00DD5065" w:rsidP="00DD5065">
            <w:pPr>
              <w:pStyle w:val="ListParagraph"/>
              <w:numPr>
                <w:ilvl w:val="1"/>
                <w:numId w:val="133"/>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68F760A5" w14:textId="77777777" w:rsidR="00DD5065" w:rsidRDefault="00DD5065" w:rsidP="00DD5065">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75438B28" w14:textId="77777777" w:rsidR="00DD5065" w:rsidRDefault="00DD5065" w:rsidP="00DD5065">
            <w:pPr>
              <w:pStyle w:val="ListParagraph"/>
              <w:numPr>
                <w:ilvl w:val="0"/>
                <w:numId w:val="13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Multiple scheduled UL transmissions that are </w:t>
            </w:r>
            <w:r>
              <w:rPr>
                <w:rFonts w:ascii="Times New Roman" w:eastAsiaTheme="minorEastAsia" w:hAnsi="Times New Roman" w:cs="Times New Roman"/>
                <w:color w:val="FF0000"/>
                <w:szCs w:val="24"/>
                <w:lang w:val="en-US" w:eastAsia="zh-CN"/>
              </w:rPr>
              <w:t xml:space="preserve">scheduled by a single </w:t>
            </w:r>
            <w:r>
              <w:rPr>
                <w:rFonts w:ascii="Times New Roman" w:eastAsiaTheme="minorEastAsia" w:hAnsi="Times New Roman" w:cs="Times New Roman"/>
                <w:szCs w:val="24"/>
                <w:lang w:val="en-US" w:eastAsia="zh-CN"/>
              </w:rPr>
              <w:t>DCI, apply the same COT-ownership by the scheduling DCI.</w:t>
            </w:r>
          </w:p>
          <w:p w14:paraId="3B3E68FB" w14:textId="77777777" w:rsidR="00DD5065" w:rsidRPr="009A572A" w:rsidRDefault="00DD5065" w:rsidP="00DD5065">
            <w:pPr>
              <w:pStyle w:val="ListParagraph"/>
              <w:numPr>
                <w:ilvl w:val="1"/>
                <w:numId w:val="13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644E2AF1" w14:textId="77777777" w:rsidR="00DD5065" w:rsidRDefault="00DD5065" w:rsidP="00DD5065">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25D23D83" w14:textId="77777777" w:rsidR="00DD5065" w:rsidRDefault="00DD5065" w:rsidP="00DD5065">
            <w:pPr>
              <w:pStyle w:val="ListParagraph"/>
              <w:numPr>
                <w:ilvl w:val="0"/>
                <w:numId w:val="13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0D8E9BE4" w14:textId="77777777" w:rsidR="00DD5065" w:rsidRDefault="00DD5065" w:rsidP="00DD5065">
            <w:pPr>
              <w:pStyle w:val="ListParagraph"/>
              <w:numPr>
                <w:ilvl w:val="0"/>
                <w:numId w:val="13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32FF3061" w14:textId="77777777" w:rsidR="00DD5065" w:rsidRDefault="00DD5065" w:rsidP="00DD5065">
            <w:pPr>
              <w:pStyle w:val="ListParagraph"/>
              <w:numPr>
                <w:ilvl w:val="0"/>
                <w:numId w:val="135"/>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02EFB5B6" w14:textId="77777777" w:rsidR="00DD5065" w:rsidRPr="00C35731" w:rsidRDefault="00DD5065" w:rsidP="00DD5065">
            <w:pPr>
              <w:pStyle w:val="ListParagraph"/>
              <w:numPr>
                <w:ilvl w:val="0"/>
                <w:numId w:val="135"/>
              </w:numPr>
              <w:rPr>
                <w:rFonts w:ascii="Times New Roman" w:eastAsia="Malgun Gothic" w:hAnsi="Times New Roman" w:cs="Times New Roman"/>
                <w:szCs w:val="20"/>
                <w:lang w:val="en-US" w:eastAsia="ko-KR"/>
              </w:rPr>
            </w:pPr>
            <w:r>
              <w:rPr>
                <w:rFonts w:ascii="Times New Roman" w:eastAsiaTheme="minorEastAsia" w:hAnsi="Times New Roman" w:cs="Times New Roman"/>
                <w:szCs w:val="24"/>
                <w:lang w:val="en-US" w:eastAsia="zh-CN"/>
              </w:rPr>
              <w:t>For a same-FFP scheduled UL transmission, the UE</w:t>
            </w:r>
            <w:r w:rsidRPr="001F6092">
              <w:rPr>
                <w:rFonts w:ascii="Times New Roman" w:eastAsiaTheme="minorEastAsia" w:hAnsi="Times New Roman" w:cs="Times New Roman"/>
                <w:color w:val="FF0000"/>
                <w:szCs w:val="24"/>
                <w:lang w:val="en-US" w:eastAsia="zh-CN"/>
              </w:rPr>
              <w:t xml:space="preserve"> </w:t>
            </w:r>
            <w:r>
              <w:rPr>
                <w:rFonts w:ascii="Times New Roman" w:eastAsiaTheme="minorEastAsia" w:hAnsi="Times New Roman" w:cs="Times New Roman"/>
                <w:color w:val="FF0000"/>
                <w:szCs w:val="24"/>
                <w:lang w:val="en-US" w:eastAsia="zh-CN"/>
              </w:rPr>
              <w:t xml:space="preserve">follows </w:t>
            </w:r>
            <w:r>
              <w:rPr>
                <w:rFonts w:ascii="Times New Roman" w:eastAsiaTheme="minorEastAsia" w:hAnsi="Times New Roman" w:cs="Times New Roman"/>
                <w:szCs w:val="24"/>
                <w:lang w:val="en-US" w:eastAsia="zh-CN"/>
              </w:rPr>
              <w:t xml:space="preserve">the indicated COT-ownership by DCI. </w:t>
            </w:r>
          </w:p>
          <w:p w14:paraId="411AAAA2" w14:textId="77777777" w:rsidR="00DD5065" w:rsidRDefault="00DD5065" w:rsidP="00DD5065">
            <w:pPr>
              <w:rPr>
                <w:rFonts w:ascii="Times New Roman" w:eastAsia="Malgun Gothic" w:hAnsi="Times New Roman" w:cs="Times New Roman"/>
                <w:szCs w:val="20"/>
                <w:lang w:eastAsia="ko-KR"/>
              </w:rPr>
            </w:pPr>
          </w:p>
          <w:p w14:paraId="3710E671" w14:textId="77777777" w:rsidR="00DD5065" w:rsidRDefault="00DD5065" w:rsidP="00DD5065">
            <w:pPr>
              <w:rPr>
                <w:rFonts w:ascii="Times New Roman" w:eastAsia="Malgun Gothic" w:hAnsi="Times New Roman" w:cs="Times New Roman"/>
                <w:szCs w:val="20"/>
                <w:lang w:eastAsia="ko-KR"/>
              </w:rPr>
            </w:pPr>
          </w:p>
          <w:p w14:paraId="1E654283" w14:textId="77777777" w:rsidR="00DD5065" w:rsidRDefault="00DD5065" w:rsidP="00DD5065">
            <w:pPr>
              <w:rPr>
                <w:rFonts w:ascii="Times New Roman" w:eastAsia="Malgun Gothic" w:hAnsi="Times New Roman" w:cs="Times New Roman"/>
                <w:szCs w:val="20"/>
                <w:lang w:eastAsia="ko-KR"/>
              </w:rPr>
            </w:pPr>
            <w:r w:rsidRPr="0026349E">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Please check ETSI BRAN and share your view on A-2.</w:t>
            </w:r>
          </w:p>
          <w:p w14:paraId="2DB55DAE" w14:textId="77777777" w:rsidR="00DD5065" w:rsidRDefault="00DD5065" w:rsidP="00DD506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Beside A-2, are you OK with proposed conclusion 7-1?</w:t>
            </w:r>
          </w:p>
          <w:p w14:paraId="739B0660"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1C420F91" w14:textId="77777777" w:rsidTr="00D551B4">
        <w:tc>
          <w:tcPr>
            <w:tcW w:w="1490" w:type="dxa"/>
          </w:tcPr>
          <w:p w14:paraId="37FFB0D2" w14:textId="70EBDDE2" w:rsidR="00484677" w:rsidRDefault="00346FE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w:t>
            </w:r>
            <w:r w:rsidRPr="00346FEF">
              <w:rPr>
                <w:rFonts w:ascii="Times New Roman" w:eastAsia="Times New Roman" w:hAnsi="Times New Roman" w:cs="Times New Roman" w:hint="eastAsia"/>
                <w:szCs w:val="20"/>
                <w:lang w:val="en-US" w:eastAsia="ja-JP"/>
              </w:rPr>
              <w:t>ivo</w:t>
            </w:r>
          </w:p>
        </w:tc>
        <w:tc>
          <w:tcPr>
            <w:tcW w:w="8139" w:type="dxa"/>
          </w:tcPr>
          <w:p w14:paraId="148D5443" w14:textId="77777777" w:rsidR="00346FEF" w:rsidRPr="00346FEF" w:rsidRDefault="00346FEF" w:rsidP="00346FEF">
            <w:pPr>
              <w:rPr>
                <w:rFonts w:ascii="Times New Roman" w:eastAsia="Times New Roman" w:hAnsi="Times New Roman" w:cs="Times New Roman"/>
                <w:szCs w:val="20"/>
                <w:lang w:eastAsia="ja-JP"/>
              </w:rPr>
            </w:pPr>
            <w:r w:rsidRPr="00346FEF">
              <w:rPr>
                <w:rFonts w:ascii="Times New Roman" w:eastAsia="Times New Roman" w:hAnsi="Times New Roman" w:cs="Times New Roman"/>
                <w:szCs w:val="20"/>
                <w:lang w:eastAsia="ja-JP"/>
              </w:rPr>
              <w:t>Thanks a lot moderator’s great efforts!</w:t>
            </w:r>
          </w:p>
          <w:p w14:paraId="0CE63DEC" w14:textId="77777777" w:rsidR="00346FEF" w:rsidRPr="00346FEF" w:rsidRDefault="00346FEF" w:rsidP="00346FEF">
            <w:pPr>
              <w:rPr>
                <w:rFonts w:ascii="Times New Roman" w:eastAsia="Times New Roman" w:hAnsi="Times New Roman" w:cs="Times New Roman"/>
                <w:szCs w:val="20"/>
                <w:lang w:eastAsia="ja-JP"/>
              </w:rPr>
            </w:pPr>
            <w:r w:rsidRPr="00346FEF">
              <w:rPr>
                <w:rFonts w:ascii="Times New Roman" w:eastAsia="Times New Roman" w:hAnsi="Times New Roman" w:cs="Times New Roman"/>
                <w:szCs w:val="20"/>
                <w:lang w:eastAsia="ja-JP"/>
              </w:rPr>
              <w:t xml:space="preserve">For A-2, as in the example, the gap between initiator and responder (DL2 and PUSCH2) is more than 16us, but the gap between the PUSCH 1 and PUSCH 2 can be less than 16us, but more than 9us so that the PUSCH 1, PUSCH 2 and PUSCH 3 belong to the same transmission burst. The gap between initiator and responder (DL2 and PUSCH2) should be more than 16us, then 9us sensing can be done before PUSCH2. Hence, PUSCH 1 and PUSCH 2 can have different COT initiator assumptions. </w:t>
            </w:r>
          </w:p>
          <w:p w14:paraId="77E24752" w14:textId="77777777" w:rsidR="00346FEF" w:rsidRPr="00346FEF" w:rsidRDefault="00346FEF" w:rsidP="00346FEF">
            <w:pPr>
              <w:pStyle w:val="ListParagraph"/>
              <w:rPr>
                <w:rFonts w:ascii="Times New Roman" w:eastAsia="Times New Roman" w:hAnsi="Times New Roman" w:cs="Times New Roman"/>
                <w:szCs w:val="20"/>
                <w:lang w:val="en-US" w:eastAsia="ja-JP"/>
              </w:rPr>
            </w:pPr>
          </w:p>
          <w:p w14:paraId="672F4A4B" w14:textId="3ED704A8" w:rsidR="00484677" w:rsidRDefault="00346FEF" w:rsidP="00346FEF">
            <w:pPr>
              <w:pStyle w:val="ListParagraph"/>
              <w:ind w:left="0"/>
              <w:rPr>
                <w:rFonts w:ascii="Times New Roman" w:eastAsia="Times New Roman" w:hAnsi="Times New Roman" w:cs="Times New Roman"/>
                <w:szCs w:val="20"/>
                <w:lang w:val="en-US" w:eastAsia="ja-JP"/>
              </w:rPr>
            </w:pPr>
            <w:r w:rsidRPr="00346FEF">
              <w:rPr>
                <w:rFonts w:ascii="Times New Roman" w:eastAsia="Times New Roman" w:hAnsi="Times New Roman" w:cs="Times New Roman"/>
                <w:szCs w:val="20"/>
                <w:lang w:val="en-US" w:eastAsia="ja-JP"/>
              </w:rPr>
              <w:t>For C-3, it is still not clear to us how UE validate the COT-</w:t>
            </w:r>
            <w:proofErr w:type="spellStart"/>
            <w:r w:rsidRPr="00346FEF">
              <w:rPr>
                <w:rFonts w:ascii="Times New Roman" w:eastAsia="Times New Roman" w:hAnsi="Times New Roman" w:cs="Times New Roman"/>
                <w:szCs w:val="20"/>
                <w:lang w:val="en-US" w:eastAsia="ja-JP"/>
              </w:rPr>
              <w:t>onwer</w:t>
            </w:r>
            <w:proofErr w:type="spellEnd"/>
            <w:r w:rsidRPr="00346FEF">
              <w:rPr>
                <w:rFonts w:ascii="Times New Roman" w:eastAsia="Times New Roman" w:hAnsi="Times New Roman" w:cs="Times New Roman"/>
                <w:szCs w:val="20"/>
                <w:lang w:val="en-US" w:eastAsia="ja-JP"/>
              </w:rPr>
              <w:t xml:space="preserve"> ship for two </w:t>
            </w:r>
            <w:proofErr w:type="spellStart"/>
            <w:r w:rsidRPr="00346FEF">
              <w:rPr>
                <w:rFonts w:ascii="Times New Roman" w:eastAsia="Times New Roman" w:hAnsi="Times New Roman" w:cs="Times New Roman"/>
                <w:szCs w:val="20"/>
                <w:lang w:val="en-US" w:eastAsia="ja-JP"/>
              </w:rPr>
              <w:t>consective</w:t>
            </w:r>
            <w:proofErr w:type="spellEnd"/>
            <w:r w:rsidRPr="00346FEF">
              <w:rPr>
                <w:rFonts w:ascii="Times New Roman" w:eastAsia="Times New Roman" w:hAnsi="Times New Roman" w:cs="Times New Roman"/>
                <w:szCs w:val="20"/>
                <w:lang w:val="en-US" w:eastAsia="ja-JP"/>
              </w:rPr>
              <w:t xml:space="preserve"> PUSCH transmission occupying different number of RB sets for cross-FFP scheduling. Maybe it is related to the discussion in section 2.6. So, would it be better to first discuss the issues related to wideband operation?</w:t>
            </w:r>
          </w:p>
        </w:tc>
      </w:tr>
      <w:tr w:rsidR="0062665D" w14:paraId="20A045DD" w14:textId="77777777" w:rsidTr="00D551B4">
        <w:tc>
          <w:tcPr>
            <w:tcW w:w="1490" w:type="dxa"/>
          </w:tcPr>
          <w:p w14:paraId="2D5BEBDE" w14:textId="54418898" w:rsidR="0062665D" w:rsidRDefault="0062665D" w:rsidP="0062665D">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LG</w:t>
            </w:r>
          </w:p>
        </w:tc>
        <w:tc>
          <w:tcPr>
            <w:tcW w:w="8139" w:type="dxa"/>
          </w:tcPr>
          <w:p w14:paraId="71220456"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@FL: Thank you for the </w:t>
            </w:r>
            <w:r>
              <w:rPr>
                <w:rFonts w:ascii="Times New Roman" w:eastAsia="Malgun Gothic" w:hAnsi="Times New Roman" w:cs="Times New Roman"/>
                <w:lang w:val="en-US" w:eastAsia="ko-KR"/>
              </w:rPr>
              <w:t>update.</w:t>
            </w:r>
          </w:p>
          <w:p w14:paraId="410D3E45"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But I didn’t get clear answer to my clarification question.</w:t>
            </w:r>
          </w:p>
          <w:p w14:paraId="341AAD9E" w14:textId="77777777" w:rsidR="0062665D" w:rsidRDefault="0062665D" w:rsidP="0062665D">
            <w:pPr>
              <w:pStyle w:val="ListParagraph"/>
              <w:ind w:left="0"/>
              <w:rPr>
                <w:rFonts w:ascii="Times New Roman" w:eastAsia="Malgun Gothic" w:hAnsi="Times New Roman" w:cs="Times New Roman"/>
                <w:lang w:val="en-US" w:eastAsia="ko-KR"/>
              </w:rPr>
            </w:pPr>
          </w:p>
          <w:p w14:paraId="7E8343FC"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S</w:t>
            </w:r>
            <w:r>
              <w:rPr>
                <w:rFonts w:ascii="Times New Roman" w:eastAsia="Malgun Gothic" w:hAnsi="Times New Roman" w:cs="Times New Roman" w:hint="eastAsia"/>
                <w:lang w:val="en-US" w:eastAsia="ko-KR"/>
              </w:rPr>
              <w:t xml:space="preserve">imply </w:t>
            </w:r>
            <w:r>
              <w:rPr>
                <w:rFonts w:ascii="Times New Roman" w:eastAsia="Malgun Gothic" w:hAnsi="Times New Roman" w:cs="Times New Roman"/>
                <w:lang w:val="en-US" w:eastAsia="ko-KR"/>
              </w:rPr>
              <w:t>asking again, in case of left side in the figure below, is the case included in C-1 or C-2 in your consideration? Our understanding is that the case below is to be included C-1 from the gNB scheduling (and COT initiation) point of view.</w:t>
            </w:r>
          </w:p>
          <w:p w14:paraId="0CD42697" w14:textId="77777777" w:rsidR="0062665D" w:rsidRPr="009030D8" w:rsidRDefault="0062665D" w:rsidP="0062665D">
            <w:pPr>
              <w:pStyle w:val="ListParagraph"/>
              <w:ind w:left="0"/>
              <w:rPr>
                <w:rFonts w:ascii="Times New Roman" w:eastAsia="Malgun Gothic" w:hAnsi="Times New Roman" w:cs="Times New Roman"/>
                <w:lang w:val="en-US" w:eastAsia="ko-KR"/>
              </w:rPr>
            </w:pPr>
          </w:p>
          <w:p w14:paraId="41D93510"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S Gothic" w:hAnsi="Times New Roman" w:cs="Times New Roman"/>
                <w:noProof/>
                <w:szCs w:val="20"/>
                <w:lang w:val="en-US" w:eastAsia="zh-CN"/>
              </w:rPr>
              <w:lastRenderedPageBreak/>
              <w:drawing>
                <wp:inline distT="0" distB="0" distL="0" distR="0" wp14:anchorId="44D58838" wp14:editId="4ED7AB47">
                  <wp:extent cx="5025390" cy="1363980"/>
                  <wp:effectExtent l="0" t="0" r="381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43" cstate="print">
                            <a:extLst>
                              <a:ext uri="{28A0092B-C50C-407E-A947-70E740481C1C}">
                                <a14:useLocalDpi xmlns:a14="http://schemas.microsoft.com/office/drawing/2010/main" val="0"/>
                              </a:ext>
                            </a:extLst>
                          </a:blip>
                          <a:srcRect l="2159" r="-102"/>
                          <a:stretch>
                            <a:fillRect/>
                          </a:stretch>
                        </pic:blipFill>
                        <pic:spPr>
                          <a:xfrm>
                            <a:off x="0" y="0"/>
                            <a:ext cx="5025600" cy="1364400"/>
                          </a:xfrm>
                          <a:prstGeom prst="rect">
                            <a:avLst/>
                          </a:prstGeom>
                          <a:noFill/>
                          <a:ln>
                            <a:noFill/>
                          </a:ln>
                        </pic:spPr>
                      </pic:pic>
                    </a:graphicData>
                  </a:graphic>
                </wp:inline>
              </w:drawing>
            </w:r>
          </w:p>
          <w:p w14:paraId="3A747459" w14:textId="77777777" w:rsidR="0062665D" w:rsidRDefault="0062665D" w:rsidP="0062665D">
            <w:pPr>
              <w:pStyle w:val="ListParagraph"/>
              <w:ind w:left="0"/>
              <w:rPr>
                <w:rFonts w:ascii="Times New Roman" w:eastAsiaTheme="minorEastAsia" w:hAnsi="Times New Roman" w:cs="Times New Roman"/>
                <w:lang w:val="en-US" w:eastAsia="zh-CN"/>
              </w:rPr>
            </w:pPr>
          </w:p>
        </w:tc>
      </w:tr>
      <w:tr w:rsidR="00C6303D" w14:paraId="188BFB4E" w14:textId="77777777" w:rsidTr="00D551B4">
        <w:tc>
          <w:tcPr>
            <w:tcW w:w="1490" w:type="dxa"/>
          </w:tcPr>
          <w:p w14:paraId="24D74261" w14:textId="6383974B" w:rsidR="00C6303D" w:rsidRDefault="00C6303D" w:rsidP="00C6303D">
            <w:pPr>
              <w:pStyle w:val="ListParagraph"/>
              <w:ind w:left="0"/>
              <w:rPr>
                <w:rFonts w:ascii="Times New Roman" w:eastAsia="Malgun Gothic" w:hAnsi="Times New Roman" w:cs="Times New Roman"/>
                <w:szCs w:val="20"/>
                <w:lang w:val="en-US" w:eastAsia="ko-KR"/>
              </w:rPr>
            </w:pPr>
            <w:r w:rsidRPr="004523F6">
              <w:rPr>
                <w:rFonts w:ascii="Times New Roman" w:eastAsia="Malgun Gothic" w:hAnsi="Times New Roman" w:cs="Times New Roman"/>
                <w:szCs w:val="20"/>
                <w:lang w:val="en-US" w:eastAsia="ko-KR"/>
              </w:rPr>
              <w:lastRenderedPageBreak/>
              <w:t>ETRI</w:t>
            </w:r>
          </w:p>
        </w:tc>
        <w:tc>
          <w:tcPr>
            <w:tcW w:w="8139" w:type="dxa"/>
          </w:tcPr>
          <w:p w14:paraId="4A4FFFA6"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lang w:eastAsia="ko-KR"/>
              </w:rPr>
              <w:t xml:space="preserve">We agree with </w:t>
            </w:r>
            <w:r>
              <w:rPr>
                <w:rFonts w:ascii="Times New Roman" w:eastAsia="Malgun Gothic" w:hAnsi="Times New Roman" w:cs="Times New Roman"/>
                <w:lang w:eastAsia="ko-KR"/>
              </w:rPr>
              <w:t xml:space="preserve">Set </w:t>
            </w:r>
            <w:r w:rsidRPr="00F153C0">
              <w:rPr>
                <w:rFonts w:ascii="Times New Roman" w:eastAsia="Malgun Gothic" w:hAnsi="Times New Roman" w:cs="Times New Roman"/>
                <w:lang w:eastAsia="ko-KR"/>
              </w:rPr>
              <w:t>A1</w:t>
            </w:r>
            <w:r>
              <w:rPr>
                <w:rFonts w:ascii="Times New Roman" w:eastAsia="Malgun Gothic" w:hAnsi="Times New Roman" w:cs="Times New Roman"/>
                <w:lang w:eastAsia="ko-KR"/>
              </w:rPr>
              <w:t>/4</w:t>
            </w:r>
            <w:r w:rsidRPr="00F153C0">
              <w:rPr>
                <w:rFonts w:ascii="Times New Roman" w:eastAsia="Malgun Gothic" w:hAnsi="Times New Roman" w:cs="Times New Roman"/>
                <w:lang w:eastAsia="ko-KR"/>
              </w:rPr>
              <w:t>, B, C.</w:t>
            </w:r>
          </w:p>
          <w:p w14:paraId="7A0F5041"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hint="eastAsia"/>
                <w:lang w:eastAsia="ko-KR"/>
              </w:rPr>
              <w:t>F</w:t>
            </w:r>
            <w:r w:rsidRPr="00F153C0">
              <w:rPr>
                <w:rFonts w:ascii="Times New Roman" w:eastAsia="Malgun Gothic" w:hAnsi="Times New Roman" w:cs="Times New Roman"/>
                <w:lang w:eastAsia="ko-KR"/>
              </w:rPr>
              <w:t xml:space="preserve">or A2/A3, we think COT-ownership is not per transmission burst but per transmission. </w:t>
            </w:r>
            <w:r>
              <w:rPr>
                <w:rFonts w:ascii="Times New Roman" w:eastAsia="Malgun Gothic" w:hAnsi="Times New Roman" w:cs="Times New Roman"/>
                <w:lang w:eastAsia="ko-KR"/>
              </w:rPr>
              <w:t>As</w:t>
            </w:r>
            <w:r w:rsidRPr="00F153C0">
              <w:rPr>
                <w:rFonts w:ascii="Times New Roman" w:eastAsia="Malgun Gothic" w:hAnsi="Times New Roman" w:cs="Times New Roman"/>
                <w:lang w:eastAsia="ko-KR"/>
              </w:rPr>
              <w:t xml:space="preserve"> a simple example, if </w:t>
            </w:r>
            <w:r>
              <w:rPr>
                <w:rFonts w:ascii="Times New Roman" w:eastAsia="Malgun Gothic" w:hAnsi="Times New Roman" w:cs="Times New Roman"/>
                <w:lang w:eastAsia="ko-KR"/>
              </w:rPr>
              <w:t>we have</w:t>
            </w:r>
            <w:r w:rsidRPr="00F153C0">
              <w:rPr>
                <w:rFonts w:ascii="Times New Roman" w:eastAsia="Malgun Gothic" w:hAnsi="Times New Roman" w:cs="Times New Roman"/>
                <w:lang w:eastAsia="ko-KR"/>
              </w:rPr>
              <w:t xml:space="preserve"> two consecutive</w:t>
            </w:r>
            <w:r>
              <w:rPr>
                <w:rFonts w:ascii="Times New Roman" w:eastAsia="Malgun Gothic" w:hAnsi="Times New Roman" w:cs="Times New Roman"/>
                <w:lang w:eastAsia="ko-KR"/>
              </w:rPr>
              <w:t xml:space="preserve"> or non-consecutive</w:t>
            </w:r>
            <w:r w:rsidRPr="00F153C0">
              <w:rPr>
                <w:rFonts w:ascii="Times New Roman" w:eastAsia="Malgun Gothic" w:hAnsi="Times New Roman" w:cs="Times New Roman"/>
                <w:lang w:eastAsia="ko-KR"/>
              </w:rPr>
              <w:t xml:space="preserve"> PUSCHs in the same Tx burst, i.e., a CG-PUSCH followed by a DG-PUSCH, the two PUSCHs </w:t>
            </w:r>
            <w:r>
              <w:rPr>
                <w:rFonts w:ascii="Times New Roman" w:eastAsia="Malgun Gothic" w:hAnsi="Times New Roman" w:cs="Times New Roman"/>
                <w:lang w:eastAsia="ko-KR"/>
              </w:rPr>
              <w:t>need not necessarily be based on the same COT</w:t>
            </w:r>
            <w:r w:rsidRPr="00F153C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For example, t</w:t>
            </w:r>
            <w:r w:rsidRPr="00F153C0">
              <w:rPr>
                <w:rFonts w:ascii="Times New Roman" w:eastAsia="Malgun Gothic" w:hAnsi="Times New Roman" w:cs="Times New Roman"/>
                <w:lang w:eastAsia="ko-KR"/>
              </w:rPr>
              <w:t xml:space="preserve">he CG-PUSCH may be associated with </w:t>
            </w:r>
            <w:r>
              <w:rPr>
                <w:rFonts w:ascii="Times New Roman" w:eastAsia="Malgun Gothic" w:hAnsi="Times New Roman" w:cs="Times New Roman"/>
                <w:lang w:eastAsia="ko-KR"/>
              </w:rPr>
              <w:t>a</w:t>
            </w:r>
            <w:r w:rsidRPr="00F153C0">
              <w:rPr>
                <w:rFonts w:ascii="Times New Roman" w:eastAsia="Malgun Gothic" w:hAnsi="Times New Roman" w:cs="Times New Roman"/>
                <w:lang w:eastAsia="ko-KR"/>
              </w:rPr>
              <w:t xml:space="preserve"> UE-initiated COT based on a predefined rule and the DG-PUSCH can be scheduled to be associated with </w:t>
            </w:r>
            <w:r>
              <w:rPr>
                <w:rFonts w:ascii="Times New Roman" w:eastAsia="Malgun Gothic" w:hAnsi="Times New Roman" w:cs="Times New Roman"/>
                <w:lang w:eastAsia="ko-KR"/>
              </w:rPr>
              <w:t>a</w:t>
            </w:r>
            <w:r w:rsidRPr="00F153C0">
              <w:rPr>
                <w:rFonts w:ascii="Times New Roman" w:eastAsia="Malgun Gothic" w:hAnsi="Times New Roman" w:cs="Times New Roman"/>
                <w:lang w:eastAsia="ko-KR"/>
              </w:rPr>
              <w:t xml:space="preserve"> gNB-initiated COT.</w:t>
            </w:r>
          </w:p>
          <w:p w14:paraId="3886BC5C"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lang w:eastAsia="ko-KR"/>
              </w:rPr>
              <w:t xml:space="preserve">It seems that A4 is a LBE-like sensing rule. Although </w:t>
            </w:r>
            <w:r>
              <w:rPr>
                <w:rFonts w:ascii="Times New Roman" w:eastAsia="Malgun Gothic" w:hAnsi="Times New Roman" w:cs="Times New Roman"/>
                <w:lang w:eastAsia="ko-KR"/>
              </w:rPr>
              <w:t>those are</w:t>
            </w:r>
            <w:r w:rsidRPr="00F153C0">
              <w:rPr>
                <w:rFonts w:ascii="Times New Roman" w:eastAsia="Malgun Gothic" w:hAnsi="Times New Roman" w:cs="Times New Roman"/>
                <w:lang w:eastAsia="ko-KR"/>
              </w:rPr>
              <w:t xml:space="preserve"> true for FBE as well, we don’t think such serial </w:t>
            </w:r>
            <w:proofErr w:type="spellStart"/>
            <w:r w:rsidRPr="00F153C0">
              <w:rPr>
                <w:rFonts w:ascii="Times New Roman" w:eastAsia="Malgun Gothic" w:hAnsi="Times New Roman" w:cs="Times New Roman"/>
                <w:lang w:eastAsia="ko-KR"/>
              </w:rPr>
              <w:t>interpretion</w:t>
            </w:r>
            <w:proofErr w:type="spellEnd"/>
            <w:r w:rsidRPr="00F153C0">
              <w:rPr>
                <w:rFonts w:ascii="Times New Roman" w:eastAsia="Malgun Gothic" w:hAnsi="Times New Roman" w:cs="Times New Roman"/>
                <w:lang w:eastAsia="ko-KR"/>
              </w:rPr>
              <w:t xml:space="preserve"> is not much needed for FBE. </w:t>
            </w:r>
            <w:r>
              <w:rPr>
                <w:rFonts w:ascii="Times New Roman" w:eastAsia="Malgun Gothic" w:hAnsi="Times New Roman" w:cs="Times New Roman"/>
                <w:lang w:eastAsia="ko-KR"/>
              </w:rPr>
              <w:t>But a</w:t>
            </w:r>
            <w:r w:rsidRPr="00F153C0">
              <w:rPr>
                <w:rFonts w:ascii="Times New Roman" w:eastAsia="Malgun Gothic" w:hAnsi="Times New Roman" w:cs="Times New Roman"/>
                <w:lang w:eastAsia="ko-KR"/>
              </w:rPr>
              <w:t>nyway, we are fine to make a conclusion for A4.</w:t>
            </w:r>
          </w:p>
          <w:p w14:paraId="711A49BE" w14:textId="1991C19D" w:rsidR="00C6303D" w:rsidRDefault="00C6303D" w:rsidP="00C6303D">
            <w:pPr>
              <w:pStyle w:val="ListParagraph"/>
              <w:ind w:left="0"/>
              <w:rPr>
                <w:rFonts w:ascii="Times New Roman" w:eastAsia="Malgun Gothic" w:hAnsi="Times New Roman" w:cs="Times New Roman"/>
                <w:lang w:val="en-US" w:eastAsia="ko-KR"/>
              </w:rPr>
            </w:pPr>
            <w:r w:rsidRPr="00D578A3">
              <w:rPr>
                <w:rFonts w:ascii="Times New Roman" w:eastAsia="Malgun Gothic" w:hAnsi="Times New Roman" w:cs="Times New Roman"/>
                <w:lang w:val="en-US" w:eastAsia="ko-KR"/>
              </w:rPr>
              <w:t>In our view, on top of</w:t>
            </w:r>
            <w:r w:rsidRPr="00F153C0">
              <w:rPr>
                <w:rFonts w:ascii="Times New Roman" w:eastAsia="Malgun Gothic" w:hAnsi="Times New Roman" w:cs="Times New Roman"/>
                <w:lang w:val="en-US" w:eastAsia="ko-KR"/>
              </w:rPr>
              <w:t xml:space="preserve"> C1/C3, the cross-channel (i.e., cross-RB set) FFP case can be added in the same way</w:t>
            </w:r>
            <w:r>
              <w:rPr>
                <w:rFonts w:ascii="Times New Roman" w:eastAsia="Malgun Gothic" w:hAnsi="Times New Roman" w:cs="Times New Roman"/>
                <w:lang w:val="en-US" w:eastAsia="ko-KR"/>
              </w:rPr>
              <w:t xml:space="preserve"> (UE should validate …)</w:t>
            </w:r>
            <w:r w:rsidRPr="00F153C0">
              <w:rPr>
                <w:rFonts w:ascii="Times New Roman" w:eastAsia="Malgun Gothic" w:hAnsi="Times New Roman" w:cs="Times New Roman"/>
                <w:lang w:val="en-US" w:eastAsia="ko-KR"/>
              </w:rPr>
              <w:t xml:space="preserve">. But it may </w:t>
            </w:r>
            <w:r w:rsidRPr="00D578A3">
              <w:rPr>
                <w:rFonts w:ascii="Times New Roman" w:eastAsia="Malgun Gothic" w:hAnsi="Times New Roman" w:cs="Times New Roman"/>
                <w:lang w:val="en-US" w:eastAsia="ko-KR"/>
              </w:rPr>
              <w:t xml:space="preserve">also </w:t>
            </w:r>
            <w:r w:rsidRPr="00F153C0">
              <w:rPr>
                <w:rFonts w:ascii="Times New Roman" w:eastAsia="Malgun Gothic" w:hAnsi="Times New Roman" w:cs="Times New Roman"/>
                <w:lang w:val="en-US" w:eastAsia="ko-KR"/>
              </w:rPr>
              <w:t>be good to discuss it together with wideband issues in Sec 2.6 in the next meeting.</w:t>
            </w:r>
          </w:p>
        </w:tc>
      </w:tr>
      <w:tr w:rsidR="005628BA" w14:paraId="0DE6D79D" w14:textId="77777777" w:rsidTr="00D551B4">
        <w:tc>
          <w:tcPr>
            <w:tcW w:w="1490" w:type="dxa"/>
            <w:shd w:val="clear" w:color="auto" w:fill="00B0F0"/>
          </w:tcPr>
          <w:p w14:paraId="1BCC1E25" w14:textId="0C9DE630" w:rsidR="005628BA" w:rsidRPr="004523F6" w:rsidRDefault="00230B72" w:rsidP="00C6303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6007744D" w14:textId="527F0695" w:rsidR="009B3539" w:rsidRDefault="009B3539" w:rsidP="009B3539">
            <w:pPr>
              <w:rPr>
                <w:rFonts w:ascii="Times New Roman" w:eastAsia="Malgun Gothic" w:hAnsi="Times New Roman" w:cs="Times New Roman"/>
                <w:szCs w:val="20"/>
                <w:lang w:eastAsia="ko-KR"/>
              </w:rPr>
            </w:pPr>
            <w:r w:rsidRPr="009B3539">
              <w:rPr>
                <w:rFonts w:ascii="Times New Roman" w:eastAsia="Malgun Gothic" w:hAnsi="Times New Roman" w:cs="Times New Roman"/>
                <w:b/>
                <w:bCs/>
                <w:lang w:eastAsia="ko-KR"/>
              </w:rPr>
              <w:t>@LG:</w:t>
            </w:r>
            <w:r w:rsidRPr="009B3539">
              <w:rPr>
                <w:rFonts w:ascii="Times New Roman" w:eastAsia="Malgun Gothic" w:hAnsi="Times New Roman" w:cs="Times New Roman"/>
                <w:lang w:eastAsia="ko-KR"/>
              </w:rPr>
              <w:t xml:space="preserve"> My clarification was under </w:t>
            </w:r>
            <w:r w:rsidRPr="009B3539">
              <w:rPr>
                <w:rFonts w:ascii="Times New Roman" w:eastAsia="Malgun Gothic" w:hAnsi="Times New Roman" w:cs="Times New Roman"/>
                <w:szCs w:val="20"/>
                <w:lang w:eastAsia="ko-KR"/>
              </w:rPr>
              <w:t>C: Clarification on same g-FFP by LG</w:t>
            </w:r>
            <w:r w:rsidRPr="009B3539">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szCs w:val="20"/>
                <w:lang w:eastAsia="ko-KR"/>
              </w:rPr>
              <mc:AlternateContent>
                <mc:Choice Requires="w16se">
                  <w16se:symEx w16se:font="Segoe UI Emoji" w16se:char="1F60A"/>
                </mc:Choice>
                <mc:Fallback>
                  <w:t>😊</w:t>
                </mc:Fallback>
              </mc:AlternateContent>
            </w:r>
          </w:p>
          <w:p w14:paraId="6E2C6542" w14:textId="11F2DA82" w:rsidR="009B3539" w:rsidRDefault="009B3539" w:rsidP="009B3539">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To clarify more, </w:t>
            </w:r>
            <w:r w:rsidR="006C24C3">
              <w:rPr>
                <w:rFonts w:ascii="Times New Roman" w:eastAsia="Malgun Gothic" w:hAnsi="Times New Roman" w:cs="Times New Roman"/>
                <w:szCs w:val="20"/>
                <w:lang w:eastAsia="ko-KR"/>
              </w:rPr>
              <w:t>it i</w:t>
            </w:r>
            <w:r w:rsidR="000801C6">
              <w:rPr>
                <w:rFonts w:ascii="Times New Roman" w:eastAsia="Malgun Gothic" w:hAnsi="Times New Roman" w:cs="Times New Roman"/>
                <w:szCs w:val="20"/>
                <w:lang w:eastAsia="ko-KR"/>
              </w:rPr>
              <w:t>s</w:t>
            </w:r>
            <w:r w:rsidR="006C24C3">
              <w:rPr>
                <w:rFonts w:ascii="Times New Roman" w:eastAsia="Malgun Gothic" w:hAnsi="Times New Roman" w:cs="Times New Roman"/>
                <w:szCs w:val="20"/>
                <w:lang w:eastAsia="ko-KR"/>
              </w:rPr>
              <w:t xml:space="preserve"> about the case on left (Carrier#1 and 4 RB sets). The reason is that the </w:t>
            </w:r>
            <w:r w:rsidR="006C24C3" w:rsidRPr="000801C6">
              <w:rPr>
                <w:rFonts w:ascii="Times New Roman" w:eastAsia="Malgun Gothic" w:hAnsi="Times New Roman" w:cs="Times New Roman"/>
                <w:b/>
                <w:bCs/>
                <w:szCs w:val="20"/>
                <w:lang w:eastAsia="ko-KR"/>
              </w:rPr>
              <w:t>context is about same g-</w:t>
            </w:r>
            <w:r w:rsidR="008179A8" w:rsidRPr="000801C6">
              <w:rPr>
                <w:rFonts w:ascii="Times New Roman" w:eastAsia="Malgun Gothic" w:hAnsi="Times New Roman" w:cs="Times New Roman"/>
                <w:b/>
                <w:bCs/>
                <w:szCs w:val="20"/>
                <w:lang w:eastAsia="ko-KR"/>
              </w:rPr>
              <w:t>FFP</w:t>
            </w:r>
            <w:r w:rsidR="008179A8">
              <w:rPr>
                <w:rFonts w:ascii="Times New Roman" w:eastAsia="Malgun Gothic" w:hAnsi="Times New Roman" w:cs="Times New Roman"/>
                <w:szCs w:val="20"/>
                <w:lang w:eastAsia="ko-KR"/>
              </w:rPr>
              <w:t xml:space="preserve">. On case to the right, the g-FFP is different on different carrier.  </w:t>
            </w:r>
          </w:p>
          <w:p w14:paraId="0D2EAD20" w14:textId="77777777" w:rsidR="004C3696" w:rsidRDefault="00C74397" w:rsidP="009B3539">
            <w:pPr>
              <w:rPr>
                <w:rFonts w:ascii="Times New Roman" w:eastAsia="Malgun Gothic" w:hAnsi="Times New Roman" w:cs="Times New Roman"/>
                <w:szCs w:val="20"/>
                <w:lang w:eastAsia="ko-KR"/>
              </w:rPr>
            </w:pPr>
            <w:r w:rsidRPr="00C74397">
              <w:rPr>
                <w:rFonts w:ascii="Times New Roman" w:eastAsia="Malgun Gothic" w:hAnsi="Times New Roman" w:cs="Times New Roman"/>
                <w:b/>
                <w:bCs/>
                <w:szCs w:val="20"/>
                <w:lang w:eastAsia="ko-KR"/>
              </w:rPr>
              <w:t>@</w:t>
            </w:r>
            <w:r w:rsidR="007550FC" w:rsidRPr="00C74397">
              <w:rPr>
                <w:rFonts w:ascii="Times New Roman" w:eastAsia="Malgun Gothic" w:hAnsi="Times New Roman" w:cs="Times New Roman"/>
                <w:b/>
                <w:bCs/>
                <w:szCs w:val="20"/>
                <w:lang w:eastAsia="ko-KR"/>
              </w:rPr>
              <w:t>LG/viv</w:t>
            </w:r>
            <w:r w:rsidRPr="00C74397">
              <w:rPr>
                <w:rFonts w:ascii="Times New Roman" w:eastAsia="Malgun Gothic" w:hAnsi="Times New Roman" w:cs="Times New Roman"/>
                <w:b/>
                <w:bCs/>
                <w:szCs w:val="20"/>
                <w:lang w:eastAsia="ko-KR"/>
              </w:rPr>
              <w:t>o</w:t>
            </w:r>
            <w:r w:rsidR="007550FC" w:rsidRPr="00C74397">
              <w:rPr>
                <w:rFonts w:ascii="Times New Roman" w:eastAsia="Malgun Gothic" w:hAnsi="Times New Roman" w:cs="Times New Roman"/>
                <w:b/>
                <w:bCs/>
                <w:szCs w:val="20"/>
                <w:lang w:eastAsia="ko-KR"/>
              </w:rPr>
              <w:t>/</w:t>
            </w:r>
            <w:r w:rsidRPr="00C74397">
              <w:rPr>
                <w:rFonts w:ascii="Times New Roman" w:eastAsia="Malgun Gothic" w:hAnsi="Times New Roman" w:cs="Times New Roman"/>
                <w:b/>
                <w:bCs/>
                <w:szCs w:val="20"/>
                <w:lang w:eastAsia="ko-KR"/>
              </w:rPr>
              <w:t>ETRI</w:t>
            </w:r>
            <w:r w:rsidR="008B7B2E">
              <w:rPr>
                <w:rFonts w:ascii="Times New Roman" w:eastAsia="Malgun Gothic" w:hAnsi="Times New Roman" w:cs="Times New Roman"/>
                <w:b/>
                <w:bCs/>
                <w:szCs w:val="20"/>
                <w:lang w:eastAsia="ko-KR"/>
              </w:rPr>
              <w:t xml:space="preserve">/all: </w:t>
            </w:r>
            <w:r w:rsidR="008B7B2E">
              <w:rPr>
                <w:rFonts w:ascii="Times New Roman" w:eastAsia="Malgun Gothic" w:hAnsi="Times New Roman" w:cs="Times New Roman"/>
                <w:szCs w:val="20"/>
                <w:lang w:eastAsia="ko-KR"/>
              </w:rPr>
              <w:t xml:space="preserve">For C, </w:t>
            </w:r>
            <w:r w:rsidR="00BE4D5A">
              <w:rPr>
                <w:rFonts w:ascii="Times New Roman" w:eastAsia="Malgun Gothic" w:hAnsi="Times New Roman" w:cs="Times New Roman"/>
                <w:szCs w:val="20"/>
                <w:lang w:eastAsia="ko-KR"/>
              </w:rPr>
              <w:t xml:space="preserve">please see LG illustration. </w:t>
            </w:r>
            <w:r w:rsidR="006865AF">
              <w:rPr>
                <w:rFonts w:ascii="Times New Roman" w:eastAsia="Malgun Gothic" w:hAnsi="Times New Roman" w:cs="Times New Roman"/>
                <w:szCs w:val="20"/>
                <w:lang w:eastAsia="ko-KR"/>
              </w:rPr>
              <w:t>g</w:t>
            </w:r>
            <w:r w:rsidR="00BE4D5A">
              <w:rPr>
                <w:rFonts w:ascii="Times New Roman" w:eastAsia="Malgun Gothic" w:hAnsi="Times New Roman" w:cs="Times New Roman"/>
                <w:szCs w:val="20"/>
                <w:lang w:eastAsia="ko-KR"/>
              </w:rPr>
              <w:t>-FFP configuration is per cell</w:t>
            </w:r>
            <w:r w:rsidR="00B04642">
              <w:rPr>
                <w:rFonts w:ascii="Times New Roman" w:eastAsia="Malgun Gothic" w:hAnsi="Times New Roman" w:cs="Times New Roman"/>
                <w:szCs w:val="20"/>
                <w:lang w:eastAsia="ko-KR"/>
              </w:rPr>
              <w:t xml:space="preserve">. When we say same or different, </w:t>
            </w:r>
            <w:r w:rsidR="004C3696">
              <w:rPr>
                <w:rFonts w:ascii="Times New Roman" w:eastAsia="Malgun Gothic" w:hAnsi="Times New Roman" w:cs="Times New Roman"/>
                <w:szCs w:val="20"/>
                <w:lang w:eastAsia="ko-KR"/>
              </w:rPr>
              <w:t>that refers to resources that are associated to same or different configuration of g-FFP</w:t>
            </w:r>
            <w:r w:rsidR="00BE4D5A">
              <w:rPr>
                <w:rFonts w:ascii="Times New Roman" w:eastAsia="Malgun Gothic" w:hAnsi="Times New Roman" w:cs="Times New Roman"/>
                <w:szCs w:val="20"/>
                <w:lang w:eastAsia="ko-KR"/>
              </w:rPr>
              <w:t>.</w:t>
            </w:r>
          </w:p>
          <w:p w14:paraId="2CB55BAF" w14:textId="2B04E470" w:rsidR="007550FC" w:rsidRDefault="004C3696" w:rsidP="009B3539">
            <w:pPr>
              <w:rPr>
                <w:rFonts w:ascii="Times New Roman" w:eastAsia="Malgun Gothic" w:hAnsi="Times New Roman" w:cs="Times New Roman"/>
                <w:szCs w:val="20"/>
                <w:lang w:eastAsia="ko-KR"/>
              </w:rPr>
            </w:pPr>
            <w:r w:rsidRPr="00AA3331">
              <w:rPr>
                <w:rFonts w:ascii="Times New Roman" w:eastAsia="Malgun Gothic" w:hAnsi="Times New Roman" w:cs="Times New Roman"/>
                <w:b/>
                <w:bCs/>
                <w:szCs w:val="20"/>
                <w:lang w:eastAsia="ko-KR"/>
              </w:rPr>
              <w:t>@</w:t>
            </w:r>
            <w:r w:rsidR="00AA3331" w:rsidRPr="00AA3331">
              <w:rPr>
                <w:rFonts w:ascii="Times New Roman" w:eastAsia="Malgun Gothic" w:hAnsi="Times New Roman" w:cs="Times New Roman"/>
                <w:b/>
                <w:bCs/>
                <w:szCs w:val="20"/>
                <w:lang w:eastAsia="ko-KR"/>
              </w:rPr>
              <w:t>vivo</w:t>
            </w:r>
            <w:r w:rsidR="00AA3331">
              <w:rPr>
                <w:rFonts w:ascii="Times New Roman" w:eastAsia="Malgun Gothic" w:hAnsi="Times New Roman" w:cs="Times New Roman"/>
                <w:szCs w:val="20"/>
                <w:lang w:eastAsia="ko-KR"/>
              </w:rPr>
              <w:t>: On C-3 and how to validate, this is an going discussion. But here, we only say we have to validate. I think nobody is against that.</w:t>
            </w:r>
          </w:p>
          <w:p w14:paraId="75BC7626" w14:textId="5A0D8B5C" w:rsidR="00AA3331" w:rsidRDefault="00AA3331" w:rsidP="009B3539">
            <w:pPr>
              <w:rPr>
                <w:rFonts w:ascii="Times New Roman" w:eastAsia="Malgun Gothic" w:hAnsi="Times New Roman" w:cs="Times New Roman"/>
                <w:szCs w:val="20"/>
                <w:lang w:eastAsia="ko-KR"/>
              </w:rPr>
            </w:pPr>
          </w:p>
          <w:p w14:paraId="66471E9B" w14:textId="62E4BC03" w:rsidR="00433D1A" w:rsidRDefault="00AD2F40" w:rsidP="009B3539">
            <w:pPr>
              <w:rPr>
                <w:lang w:val="en-GB" w:eastAsia="ko-KR"/>
              </w:rPr>
            </w:pPr>
            <w:r w:rsidRPr="000169C9">
              <w:rPr>
                <w:rFonts w:ascii="Times New Roman" w:eastAsia="Malgun Gothic" w:hAnsi="Times New Roman" w:cs="Times New Roman"/>
                <w:b/>
                <w:bCs/>
                <w:szCs w:val="20"/>
                <w:lang w:eastAsia="ko-KR"/>
              </w:rPr>
              <w:t>@vivo/</w:t>
            </w:r>
            <w:r w:rsidR="002E293D">
              <w:rPr>
                <w:rFonts w:ascii="Times New Roman" w:eastAsia="Malgun Gothic" w:hAnsi="Times New Roman" w:cs="Times New Roman"/>
                <w:b/>
                <w:bCs/>
                <w:szCs w:val="20"/>
                <w:lang w:eastAsia="ko-KR"/>
              </w:rPr>
              <w:t>ETRI/</w:t>
            </w:r>
            <w:r w:rsidRPr="000169C9">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On A-2</w:t>
            </w:r>
            <w:r w:rsidR="002E293D">
              <w:rPr>
                <w:rFonts w:ascii="Times New Roman" w:eastAsia="Malgun Gothic" w:hAnsi="Times New Roman" w:cs="Times New Roman"/>
                <w:szCs w:val="20"/>
                <w:lang w:eastAsia="ko-KR"/>
              </w:rPr>
              <w:t>/A-3</w:t>
            </w:r>
            <w:r>
              <w:rPr>
                <w:rFonts w:ascii="Times New Roman" w:eastAsia="Malgun Gothic" w:hAnsi="Times New Roman" w:cs="Times New Roman"/>
                <w:szCs w:val="20"/>
                <w:lang w:eastAsia="ko-KR"/>
              </w:rPr>
              <w:t>:</w:t>
            </w:r>
            <w:r w:rsidR="000169C9">
              <w:rPr>
                <w:rFonts w:ascii="Times New Roman" w:eastAsia="Times New Roman" w:hAnsi="Times New Roman" w:cs="Times New Roman"/>
                <w:color w:val="FF0000"/>
                <w:lang w:eastAsia="ja-JP"/>
              </w:rPr>
              <w:t xml:space="preserve"> </w:t>
            </w:r>
            <w:r w:rsidR="00433D1A" w:rsidRPr="00327015">
              <w:rPr>
                <w:rFonts w:ascii="Times New Roman" w:hAnsi="Times New Roman" w:cs="Times New Roman"/>
                <w:lang w:val="en-GB" w:eastAsia="ko-KR"/>
              </w:rPr>
              <w:t xml:space="preserve">Summary: The change of COT-ownership for transmissions comes with </w:t>
            </w:r>
            <w:r w:rsidR="00433D1A" w:rsidRPr="00433D1A">
              <w:rPr>
                <w:rFonts w:ascii="Times New Roman" w:hAnsi="Times New Roman" w:cs="Times New Roman"/>
                <w:b/>
                <w:bCs/>
                <w:lang w:val="en-GB" w:eastAsia="ko-KR"/>
              </w:rPr>
              <w:t>LBT requirement before each transmission</w:t>
            </w:r>
            <w:r w:rsidR="00433D1A" w:rsidRPr="00327015">
              <w:rPr>
                <w:rFonts w:ascii="Times New Roman" w:hAnsi="Times New Roman" w:cs="Times New Roman"/>
                <w:lang w:val="en-GB" w:eastAsia="ko-KR"/>
              </w:rPr>
              <w:t>. Hence</w:t>
            </w:r>
            <w:r w:rsidR="00433D1A">
              <w:rPr>
                <w:rFonts w:ascii="Times New Roman" w:hAnsi="Times New Roman" w:cs="Times New Roman"/>
                <w:lang w:val="en-GB" w:eastAsia="ko-KR"/>
              </w:rPr>
              <w:t>,</w:t>
            </w:r>
            <w:r w:rsidR="00433D1A" w:rsidRPr="00327015">
              <w:rPr>
                <w:rFonts w:ascii="Times New Roman" w:hAnsi="Times New Roman" w:cs="Times New Roman"/>
                <w:lang w:val="en-GB" w:eastAsia="ko-KR"/>
              </w:rPr>
              <w:t xml:space="preserve"> </w:t>
            </w:r>
            <w:r w:rsidR="00433D1A">
              <w:rPr>
                <w:rFonts w:ascii="Times New Roman" w:hAnsi="Times New Roman" w:cs="Times New Roman"/>
                <w:lang w:val="en-GB" w:eastAsia="ko-KR"/>
              </w:rPr>
              <w:t xml:space="preserve">they do </w:t>
            </w:r>
            <w:r w:rsidR="00433D1A" w:rsidRPr="00327015">
              <w:rPr>
                <w:rFonts w:ascii="Times New Roman" w:hAnsi="Times New Roman" w:cs="Times New Roman"/>
                <w:lang w:val="en-GB" w:eastAsia="ko-KR"/>
              </w:rPr>
              <w:t>not fit into a transmission burst</w:t>
            </w:r>
            <w:r w:rsidR="00433D1A">
              <w:rPr>
                <w:lang w:val="en-GB" w:eastAsia="ko-KR"/>
              </w:rPr>
              <w:t xml:space="preserve">. </w:t>
            </w:r>
            <w:r w:rsidR="00433D1A">
              <w:rPr>
                <w:rFonts w:ascii="Times New Roman" w:eastAsia="Malgun Gothic" w:hAnsi="Times New Roman" w:cs="Times New Roman"/>
                <w:szCs w:val="20"/>
                <w:lang w:eastAsia="ko-KR"/>
              </w:rPr>
              <w:t>Please check ETSI BRAN and let me know if I misunderstood the case.</w:t>
            </w:r>
          </w:p>
          <w:p w14:paraId="54A8367E" w14:textId="6A33706A" w:rsidR="00AA3331" w:rsidRPr="00433D1A" w:rsidRDefault="00433D1A" w:rsidP="009B3539">
            <w:pPr>
              <w:rPr>
                <w:lang w:val="en-GB" w:eastAsia="ko-KR"/>
              </w:rPr>
            </w:pPr>
            <w:r>
              <w:rPr>
                <w:lang w:val="en-GB" w:eastAsia="ko-KR"/>
              </w:rPr>
              <w:t xml:space="preserve">Vivo, </w:t>
            </w:r>
            <w:r w:rsidR="000169C9">
              <w:rPr>
                <w:rFonts w:ascii="Times New Roman" w:eastAsia="Times New Roman" w:hAnsi="Times New Roman" w:cs="Times New Roman"/>
                <w:color w:val="FF0000"/>
                <w:lang w:eastAsia="ja-JP"/>
              </w:rPr>
              <w:t xml:space="preserve">The point is based </w:t>
            </w:r>
            <w:r>
              <w:rPr>
                <w:rFonts w:ascii="Times New Roman" w:eastAsia="Times New Roman" w:hAnsi="Times New Roman" w:cs="Times New Roman"/>
                <w:color w:val="FF0000"/>
                <w:lang w:eastAsia="ja-JP"/>
              </w:rPr>
              <w:t xml:space="preserve">on </w:t>
            </w:r>
            <w:proofErr w:type="spellStart"/>
            <w:r>
              <w:rPr>
                <w:rFonts w:ascii="Times New Roman" w:eastAsia="Times New Roman" w:hAnsi="Times New Roman" w:cs="Times New Roman"/>
                <w:color w:val="FF0000"/>
                <w:lang w:eastAsia="ja-JP"/>
              </w:rPr>
              <w:t>regulatation</w:t>
            </w:r>
            <w:proofErr w:type="spellEnd"/>
            <w:r>
              <w:rPr>
                <w:rFonts w:ascii="Times New Roman" w:eastAsia="Times New Roman" w:hAnsi="Times New Roman" w:cs="Times New Roman"/>
                <w:color w:val="FF0000"/>
                <w:lang w:eastAsia="ja-JP"/>
              </w:rPr>
              <w:t xml:space="preserve">, </w:t>
            </w:r>
            <w:r w:rsidR="000169C9">
              <w:rPr>
                <w:rFonts w:ascii="Times New Roman" w:eastAsia="Times New Roman" w:hAnsi="Times New Roman" w:cs="Times New Roman"/>
                <w:color w:val="FF0000"/>
                <w:lang w:eastAsia="ja-JP"/>
              </w:rPr>
              <w:t xml:space="preserve">The issue is PUSCH3. For PUSCH3, if it is going to be with gNB-initiated COT, the gap is from </w:t>
            </w:r>
            <w:r w:rsidR="000169C9">
              <w:rPr>
                <w:rFonts w:ascii="Times New Roman" w:eastAsia="Times New Roman" w:hAnsi="Times New Roman" w:cs="Times New Roman"/>
                <w:color w:val="FF0000"/>
                <w:u w:val="single"/>
                <w:lang w:eastAsia="ja-JP"/>
              </w:rPr>
              <w:t>end of DL3 to the beginning of PUSCH3</w:t>
            </w:r>
            <w:r w:rsidR="000169C9">
              <w:rPr>
                <w:rFonts w:ascii="Times New Roman" w:eastAsia="Times New Roman" w:hAnsi="Times New Roman" w:cs="Times New Roman"/>
                <w:color w:val="FF0000"/>
                <w:lang w:eastAsia="ja-JP"/>
              </w:rPr>
              <w:t>. Hence, the gap is definitely more than 16 us (because of PUSCH2 in between at least). Since the gap is more than 16, there is a need for LBT with 25us before sensing. That is not possible if PUSCH3 and PUSCH2 are back 2 back. It only would be possible, if there is a gap between PUSCH3 and PUSCH2 is more than 16 us.</w:t>
            </w:r>
          </w:p>
          <w:p w14:paraId="45483FB2" w14:textId="77777777" w:rsidR="005628BA" w:rsidRPr="00D578A3" w:rsidRDefault="005628BA" w:rsidP="009B3539">
            <w:pPr>
              <w:pStyle w:val="ListParagraph"/>
              <w:ind w:left="1440"/>
              <w:rPr>
                <w:rFonts w:ascii="Times New Roman" w:eastAsiaTheme="minorEastAsia" w:hAnsi="Times New Roman" w:cs="Times New Roman"/>
                <w:lang w:val="en-US" w:eastAsia="zh-CN"/>
              </w:rPr>
            </w:pPr>
          </w:p>
          <w:p w14:paraId="7FC069B9" w14:textId="77777777" w:rsidR="004D5E05" w:rsidRDefault="004D5E05" w:rsidP="004D5E05">
            <w:pPr>
              <w:rPr>
                <w:rFonts w:ascii="Times New Roman" w:eastAsia="Malgun Gothic" w:hAnsi="Times New Roman" w:cs="Times New Roman"/>
                <w:szCs w:val="20"/>
                <w:lang w:eastAsia="ko-KR"/>
              </w:rPr>
            </w:pPr>
            <w:r w:rsidRPr="0026349E">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Please check ETSI BRAN and share your view on A-2.</w:t>
            </w:r>
          </w:p>
          <w:p w14:paraId="13A4EB26" w14:textId="3C10AF38" w:rsidR="004D5E05" w:rsidRDefault="004D5E05" w:rsidP="004D5E0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Given the explanation, </w:t>
            </w:r>
            <w:proofErr w:type="spellStart"/>
            <w:r>
              <w:rPr>
                <w:rFonts w:ascii="Times New Roman" w:eastAsia="Malgun Gothic" w:hAnsi="Times New Roman" w:cs="Times New Roman"/>
                <w:szCs w:val="20"/>
                <w:lang w:eastAsia="ko-KR"/>
              </w:rPr>
              <w:t>qre</w:t>
            </w:r>
            <w:proofErr w:type="spellEnd"/>
            <w:r>
              <w:rPr>
                <w:rFonts w:ascii="Times New Roman" w:eastAsia="Malgun Gothic" w:hAnsi="Times New Roman" w:cs="Times New Roman"/>
                <w:szCs w:val="20"/>
                <w:lang w:eastAsia="ko-KR"/>
              </w:rPr>
              <w:t xml:space="preserve"> you OK with proposed conclusion 7-1? </w:t>
            </w:r>
          </w:p>
          <w:p w14:paraId="00AD2811" w14:textId="1A9AF225" w:rsidR="004D5E05" w:rsidRPr="004D5E05" w:rsidRDefault="004D5E05" w:rsidP="009B3539">
            <w:pPr>
              <w:pStyle w:val="ListParagraph"/>
              <w:ind w:left="1440"/>
              <w:rPr>
                <w:rFonts w:ascii="Times New Roman" w:eastAsiaTheme="minorEastAsia" w:hAnsi="Times New Roman" w:cs="Times New Roman"/>
                <w:lang w:val="en-US" w:eastAsia="zh-CN"/>
              </w:rPr>
            </w:pPr>
          </w:p>
        </w:tc>
      </w:tr>
      <w:tr w:rsidR="007F0511" w14:paraId="1831E150" w14:textId="77777777" w:rsidTr="00D551B4">
        <w:tc>
          <w:tcPr>
            <w:tcW w:w="1490" w:type="dxa"/>
          </w:tcPr>
          <w:p w14:paraId="1A37BEA6" w14:textId="5D0F88A4" w:rsidR="007F0511" w:rsidRDefault="007F0511"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Sony</w:t>
            </w:r>
          </w:p>
        </w:tc>
        <w:tc>
          <w:tcPr>
            <w:tcW w:w="8139" w:type="dxa"/>
          </w:tcPr>
          <w:p w14:paraId="5882422F" w14:textId="16F2C514" w:rsidR="007F0511" w:rsidRDefault="007F0511" w:rsidP="007F0511">
            <w:pPr>
              <w:pStyle w:val="ListParagraph"/>
              <w:ind w:left="0"/>
              <w:rPr>
                <w:rFonts w:ascii="Times New Roman" w:eastAsia="Malgun Gothic" w:hAnsi="Times New Roman" w:cs="Times New Roman"/>
                <w:lang w:val="en-US" w:eastAsia="ko-KR"/>
              </w:rPr>
            </w:pPr>
            <w:r w:rsidRPr="007F0511">
              <w:rPr>
                <w:rFonts w:ascii="Times New Roman" w:eastAsia="Malgun Gothic" w:hAnsi="Times New Roman" w:cs="Times New Roman"/>
                <w:b/>
                <w:bCs/>
                <w:lang w:val="en-US" w:eastAsia="ko-KR"/>
              </w:rPr>
              <w:t>@Moderator</w:t>
            </w:r>
            <w:r>
              <w:rPr>
                <w:rFonts w:ascii="Times New Roman" w:eastAsia="Malgun Gothic" w:hAnsi="Times New Roman" w:cs="Times New Roman"/>
                <w:lang w:val="en-US" w:eastAsia="ko-KR"/>
              </w:rPr>
              <w:t xml:space="preserve">: Thanks for the clarification.  I take it the UE would not expect two transmissions in a transmission burst to be schedule with different COT Initiator?  That is in your diagram again, if DL2 and DL3 cannot indicate different COT initiator?  </w:t>
            </w:r>
          </w:p>
        </w:tc>
      </w:tr>
      <w:tr w:rsidR="003F5A1C" w14:paraId="458959F7" w14:textId="77777777" w:rsidTr="00D551B4">
        <w:tc>
          <w:tcPr>
            <w:tcW w:w="1490" w:type="dxa"/>
            <w:shd w:val="clear" w:color="auto" w:fill="00B0F0"/>
          </w:tcPr>
          <w:p w14:paraId="44EF9723" w14:textId="77777777" w:rsidR="003F5A1C" w:rsidRDefault="003F5A1C"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66314B94" w14:textId="340BD4CD" w:rsidR="003F5A1C" w:rsidRDefault="003F5A1C" w:rsidP="007F0511">
            <w:pPr>
              <w:pStyle w:val="ListParagraph"/>
              <w:ind w:left="0"/>
              <w:rPr>
                <w:rFonts w:ascii="Times New Roman" w:eastAsia="Malgun Gothic" w:hAnsi="Times New Roman" w:cs="Times New Roman"/>
                <w:szCs w:val="20"/>
                <w:lang w:val="en-US" w:eastAsia="ko-KR"/>
              </w:rPr>
            </w:pPr>
          </w:p>
        </w:tc>
        <w:tc>
          <w:tcPr>
            <w:tcW w:w="8139" w:type="dxa"/>
          </w:tcPr>
          <w:p w14:paraId="0214076B" w14:textId="22D6FEE1" w:rsidR="003F5A1C" w:rsidRDefault="003F5A1C"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b/>
                <w:bCs/>
                <w:lang w:val="en-US" w:eastAsia="ko-KR"/>
              </w:rPr>
              <w:t xml:space="preserve">@Sony: </w:t>
            </w:r>
            <w:r w:rsidRPr="003F5A1C">
              <w:rPr>
                <w:rFonts w:ascii="Times New Roman" w:eastAsia="Malgun Gothic" w:hAnsi="Times New Roman" w:cs="Times New Roman"/>
                <w:lang w:val="en-US" w:eastAsia="ko-KR"/>
              </w:rPr>
              <w:t>Yes. Exactly. That is my point.</w:t>
            </w:r>
          </w:p>
          <w:p w14:paraId="2CFCC299" w14:textId="389BEE41" w:rsidR="00BE4534" w:rsidRDefault="00BE4534" w:rsidP="007F0511">
            <w:pPr>
              <w:pStyle w:val="ListParagraph"/>
              <w:ind w:left="0"/>
              <w:rPr>
                <w:rFonts w:ascii="Times New Roman" w:eastAsia="Malgun Gothic" w:hAnsi="Times New Roman" w:cs="Times New Roman"/>
                <w:lang w:val="en-US" w:eastAsia="ko-KR"/>
              </w:rPr>
            </w:pPr>
            <w:r w:rsidRPr="00290466">
              <w:rPr>
                <w:rFonts w:ascii="Times New Roman" w:eastAsia="Malgun Gothic" w:hAnsi="Times New Roman" w:cs="Times New Roman"/>
                <w:b/>
                <w:bCs/>
                <w:lang w:val="en-US" w:eastAsia="ko-KR"/>
              </w:rPr>
              <w:t>@All:</w:t>
            </w:r>
            <w:r>
              <w:rPr>
                <w:rFonts w:ascii="Times New Roman" w:eastAsia="Malgun Gothic" w:hAnsi="Times New Roman" w:cs="Times New Roman"/>
                <w:lang w:val="en-US" w:eastAsia="ko-KR"/>
              </w:rPr>
              <w:t xml:space="preserve"> I have captured A-2 as the proposal below based on Sony’s question. It is not clear to me if </w:t>
            </w:r>
            <w:r w:rsidR="00290466">
              <w:rPr>
                <w:rFonts w:ascii="Times New Roman" w:eastAsia="Malgun Gothic" w:hAnsi="Times New Roman" w:cs="Times New Roman"/>
                <w:lang w:val="en-US" w:eastAsia="ko-KR"/>
              </w:rPr>
              <w:t>you think the same or not. Please share your view.</w:t>
            </w:r>
          </w:p>
          <w:p w14:paraId="5A99670D" w14:textId="77777777" w:rsidR="003F5A1C" w:rsidRDefault="003F5A1C" w:rsidP="007F0511">
            <w:pPr>
              <w:pStyle w:val="ListParagraph"/>
              <w:ind w:left="0"/>
              <w:rPr>
                <w:rFonts w:ascii="Times New Roman" w:eastAsia="Malgun Gothic" w:hAnsi="Times New Roman" w:cs="Times New Roman"/>
                <w:lang w:val="en-US" w:eastAsia="ko-KR"/>
              </w:rPr>
            </w:pPr>
          </w:p>
          <w:p w14:paraId="62240634" w14:textId="77777777" w:rsidR="00AE37E0" w:rsidRPr="00AE37E0" w:rsidRDefault="003F5A1C" w:rsidP="007F0511">
            <w:pPr>
              <w:pStyle w:val="ListParagraph"/>
              <w:ind w:left="0"/>
              <w:rPr>
                <w:rFonts w:ascii="Times New Roman" w:eastAsia="Malgun Gothic" w:hAnsi="Times New Roman" w:cs="Times New Roman"/>
                <w:b/>
                <w:bCs/>
                <w:lang w:val="en-US" w:eastAsia="ko-KR"/>
              </w:rPr>
            </w:pPr>
            <w:r w:rsidRPr="00AE37E0">
              <w:rPr>
                <w:rFonts w:ascii="Times New Roman" w:eastAsia="Malgun Gothic" w:hAnsi="Times New Roman" w:cs="Times New Roman"/>
                <w:b/>
                <w:bCs/>
                <w:highlight w:val="yellow"/>
                <w:lang w:val="en-US" w:eastAsia="ko-KR"/>
              </w:rPr>
              <w:t xml:space="preserve">Proposal </w:t>
            </w:r>
            <w:r w:rsidR="00FA51A4" w:rsidRPr="00AE37E0">
              <w:rPr>
                <w:rFonts w:ascii="Times New Roman" w:eastAsia="Malgun Gothic" w:hAnsi="Times New Roman" w:cs="Times New Roman"/>
                <w:b/>
                <w:bCs/>
                <w:highlight w:val="yellow"/>
                <w:lang w:val="en-US" w:eastAsia="ko-KR"/>
              </w:rPr>
              <w:t>7-1:</w:t>
            </w:r>
          </w:p>
          <w:p w14:paraId="0C2D6BB3" w14:textId="2779EAC6" w:rsidR="003F5A1C" w:rsidRPr="007F0511" w:rsidRDefault="00FA51A4" w:rsidP="007F0511">
            <w:pPr>
              <w:pStyle w:val="ListParagraph"/>
              <w:ind w:left="0"/>
              <w:rPr>
                <w:rFonts w:ascii="Times New Roman" w:eastAsia="Malgun Gothic" w:hAnsi="Times New Roman" w:cs="Times New Roman"/>
                <w:b/>
                <w:bCs/>
                <w:lang w:val="en-US" w:eastAsia="ko-KR"/>
              </w:rPr>
            </w:pPr>
            <w:r>
              <w:rPr>
                <w:rFonts w:ascii="Times New Roman" w:eastAsia="Malgun Gothic" w:hAnsi="Times New Roman" w:cs="Times New Roman"/>
                <w:lang w:val="en-US" w:eastAsia="ko-KR"/>
              </w:rPr>
              <w:t>I</w:t>
            </w:r>
            <w:r w:rsidR="00AE37E0">
              <w:rPr>
                <w:rFonts w:ascii="Times New Roman" w:eastAsia="Malgun Gothic" w:hAnsi="Times New Roman" w:cs="Times New Roman"/>
                <w:lang w:val="en-US" w:eastAsia="ko-KR"/>
              </w:rPr>
              <w:t>n</w:t>
            </w:r>
            <w:r>
              <w:rPr>
                <w:rFonts w:ascii="Times New Roman" w:eastAsia="Malgun Gothic" w:hAnsi="Times New Roman" w:cs="Times New Roman"/>
                <w:lang w:val="en-US" w:eastAsia="ko-KR"/>
              </w:rPr>
              <w:t xml:space="preserve"> semi-static channel access mode, a UE is not expected </w:t>
            </w:r>
            <w:r w:rsidR="00F54E71">
              <w:rPr>
                <w:rFonts w:ascii="Times New Roman" w:eastAsia="Malgun Gothic" w:hAnsi="Times New Roman" w:cs="Times New Roman"/>
                <w:lang w:val="en-US" w:eastAsia="ko-KR"/>
              </w:rPr>
              <w:t xml:space="preserve">to be </w:t>
            </w:r>
            <w:proofErr w:type="spellStart"/>
            <w:r w:rsidR="00F54E71">
              <w:rPr>
                <w:rFonts w:ascii="Times New Roman" w:eastAsia="Malgun Gothic" w:hAnsi="Times New Roman" w:cs="Times New Roman"/>
                <w:lang w:val="en-US" w:eastAsia="ko-KR"/>
              </w:rPr>
              <w:t>schueled</w:t>
            </w:r>
            <w:proofErr w:type="spellEnd"/>
            <w:r w:rsidR="00F54E71">
              <w:rPr>
                <w:rFonts w:ascii="Times New Roman" w:eastAsia="Malgun Gothic" w:hAnsi="Times New Roman" w:cs="Times New Roman"/>
                <w:lang w:val="en-US" w:eastAsia="ko-KR"/>
              </w:rPr>
              <w:t xml:space="preserve"> with UL transmissions in a UL transmission burst </w:t>
            </w:r>
            <w:r w:rsidR="00B81A43">
              <w:rPr>
                <w:rFonts w:ascii="Times New Roman" w:eastAsia="Malgun Gothic" w:hAnsi="Times New Roman" w:cs="Times New Roman"/>
                <w:lang w:val="en-US" w:eastAsia="ko-KR"/>
              </w:rPr>
              <w:t>that are indicated to</w:t>
            </w:r>
            <w:r>
              <w:rPr>
                <w:rFonts w:ascii="Times New Roman" w:eastAsia="Malgun Gothic" w:hAnsi="Times New Roman" w:cs="Times New Roman"/>
                <w:lang w:val="en-US" w:eastAsia="ko-KR"/>
              </w:rPr>
              <w:t xml:space="preserve"> different COT Initiator</w:t>
            </w:r>
            <w:r w:rsidR="00AE37E0">
              <w:rPr>
                <w:rFonts w:ascii="Times New Roman" w:eastAsia="Malgun Gothic" w:hAnsi="Times New Roman" w:cs="Times New Roman"/>
                <w:lang w:val="en-US" w:eastAsia="ko-KR"/>
              </w:rPr>
              <w:t>s by DCI</w:t>
            </w:r>
            <w:r w:rsidR="00F54E71">
              <w:rPr>
                <w:rFonts w:ascii="Times New Roman" w:eastAsia="Malgun Gothic" w:hAnsi="Times New Roman" w:cs="Times New Roman"/>
                <w:lang w:val="en-US" w:eastAsia="ko-KR"/>
              </w:rPr>
              <w:t xml:space="preserve">. </w:t>
            </w:r>
          </w:p>
        </w:tc>
      </w:tr>
      <w:tr w:rsidR="00D551B4" w14:paraId="5FDF6528" w14:textId="77777777" w:rsidTr="00D551B4">
        <w:tc>
          <w:tcPr>
            <w:tcW w:w="1490" w:type="dxa"/>
            <w:shd w:val="clear" w:color="auto" w:fill="auto"/>
          </w:tcPr>
          <w:p w14:paraId="0742D747" w14:textId="50C2E9D5" w:rsidR="00D551B4" w:rsidRDefault="00D551B4"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Lenovo, Motorola</w:t>
            </w:r>
            <w:r w:rsidR="00BA6A30">
              <w:rPr>
                <w:rFonts w:ascii="Times New Roman" w:eastAsia="Malgun Gothic" w:hAnsi="Times New Roman" w:cs="Times New Roman"/>
                <w:szCs w:val="20"/>
                <w:lang w:val="en-US" w:eastAsia="ko-KR"/>
              </w:rPr>
              <w:t xml:space="preserve"> Mobility</w:t>
            </w:r>
          </w:p>
        </w:tc>
        <w:tc>
          <w:tcPr>
            <w:tcW w:w="8139" w:type="dxa"/>
            <w:shd w:val="clear" w:color="auto" w:fill="auto"/>
          </w:tcPr>
          <w:p w14:paraId="388F6D6B" w14:textId="77777777" w:rsidR="00D551B4" w:rsidRDefault="00D551B4"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b/>
                <w:bCs/>
                <w:lang w:val="en-US" w:eastAsia="ko-KR"/>
              </w:rPr>
              <w:t xml:space="preserve">7-1: </w:t>
            </w:r>
            <w:r>
              <w:rPr>
                <w:rFonts w:ascii="Times New Roman" w:eastAsia="Malgun Gothic" w:hAnsi="Times New Roman" w:cs="Times New Roman"/>
                <w:lang w:val="en-US" w:eastAsia="ko-KR"/>
              </w:rPr>
              <w:t xml:space="preserve">while we agree with the intention of the </w:t>
            </w:r>
            <w:proofErr w:type="spellStart"/>
            <w:r>
              <w:rPr>
                <w:rFonts w:ascii="Times New Roman" w:eastAsia="Malgun Gothic" w:hAnsi="Times New Roman" w:cs="Times New Roman"/>
                <w:lang w:val="en-US" w:eastAsia="ko-KR"/>
              </w:rPr>
              <w:t>prospoal</w:t>
            </w:r>
            <w:proofErr w:type="spellEnd"/>
            <w:r>
              <w:rPr>
                <w:rFonts w:ascii="Times New Roman" w:eastAsia="Malgun Gothic" w:hAnsi="Times New Roman" w:cs="Times New Roman"/>
                <w:lang w:val="en-US" w:eastAsia="ko-KR"/>
              </w:rPr>
              <w:t xml:space="preserve">, we are not clear if such a </w:t>
            </w:r>
            <w:proofErr w:type="spellStart"/>
            <w:r>
              <w:rPr>
                <w:rFonts w:ascii="Times New Roman" w:eastAsia="Malgun Gothic" w:hAnsi="Times New Roman" w:cs="Times New Roman"/>
                <w:lang w:val="en-US" w:eastAsia="ko-KR"/>
              </w:rPr>
              <w:t>behaviour</w:t>
            </w:r>
            <w:proofErr w:type="spellEnd"/>
            <w:r>
              <w:rPr>
                <w:rFonts w:ascii="Times New Roman" w:eastAsia="Malgun Gothic" w:hAnsi="Times New Roman" w:cs="Times New Roman"/>
                <w:lang w:val="en-US" w:eastAsia="ko-KR"/>
              </w:rPr>
              <w:t xml:space="preserve"> can be applied in practice (essentially an UL DCI scheduling an UL transmission with a different COT initiator assumption is NOT going to be discarded): </w:t>
            </w:r>
          </w:p>
          <w:p w14:paraId="654CA894" w14:textId="26FFA5FC" w:rsidR="00D551B4" w:rsidRDefault="00D551B4"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the UE gets an UL DCI scheduling an UL transmission according to a particular COT initiator assumption, </w:t>
            </w:r>
          </w:p>
          <w:p w14:paraId="6867B811" w14:textId="77777777" w:rsidR="00D551B4" w:rsidRDefault="00D551B4" w:rsidP="00D551B4">
            <w:pPr>
              <w:pStyle w:val="ListParagraph"/>
              <w:numPr>
                <w:ilvl w:val="0"/>
                <w:numId w:val="137"/>
              </w:numPr>
              <w:rPr>
                <w:rFonts w:ascii="Times New Roman" w:eastAsia="Malgun Gothic" w:hAnsi="Times New Roman" w:cs="Times New Roman"/>
                <w:lang w:val="en-US" w:eastAsia="ko-KR"/>
              </w:rPr>
            </w:pPr>
            <w:r>
              <w:rPr>
                <w:rFonts w:ascii="Times New Roman" w:eastAsia="Malgun Gothic" w:hAnsi="Times New Roman" w:cs="Times New Roman"/>
                <w:lang w:val="en-US" w:eastAsia="ko-KR"/>
              </w:rPr>
              <w:t>if the assumption is the same as previous UL transmissions of an UL transmission burst, the current UL transmission would be part of the UL transmission burst.</w:t>
            </w:r>
          </w:p>
          <w:p w14:paraId="5C816FB6" w14:textId="77777777" w:rsidR="00D551B4" w:rsidRPr="00D551B4" w:rsidRDefault="00D551B4" w:rsidP="00D551B4">
            <w:pPr>
              <w:pStyle w:val="ListParagraph"/>
              <w:numPr>
                <w:ilvl w:val="0"/>
                <w:numId w:val="137"/>
              </w:numPr>
              <w:rPr>
                <w:rFonts w:ascii="Times New Roman" w:eastAsia="Malgun Gothic" w:hAnsi="Times New Roman" w:cs="Times New Roman"/>
                <w:lang w:val="en-US" w:eastAsia="ko-KR"/>
              </w:rPr>
            </w:pPr>
            <w:r>
              <w:rPr>
                <w:rFonts w:ascii="Times New Roman" w:eastAsia="Malgun Gothic" w:hAnsi="Times New Roman" w:cs="Times New Roman"/>
                <w:lang w:val="en-US" w:eastAsia="ko-KR"/>
              </w:rPr>
              <w:t>If the assumption is different than that of the previous UL transmissions of the UL transmission burst, the current UL transmission would NOT be part of the UL transmission burst.</w:t>
            </w:r>
            <w:r w:rsidRPr="00076B56">
              <w:rPr>
                <w:rFonts w:ascii="Times New Roman" w:eastAsia="Malgun Gothic" w:hAnsi="Times New Roman" w:cs="Times New Roman"/>
                <w:lang w:val="en-US" w:eastAsia="ko-KR"/>
              </w:rPr>
              <w:t xml:space="preserve"> </w:t>
            </w:r>
          </w:p>
          <w:p w14:paraId="58DC4231" w14:textId="77777777" w:rsidR="00D551B4" w:rsidRDefault="00D551B4" w:rsidP="00D551B4">
            <w:pPr>
              <w:rPr>
                <w:rFonts w:ascii="Times New Roman" w:eastAsia="Malgun Gothic" w:hAnsi="Times New Roman" w:cs="Times New Roman"/>
                <w:lang w:eastAsia="ko-KR"/>
              </w:rPr>
            </w:pPr>
          </w:p>
          <w:p w14:paraId="1F835A91" w14:textId="72E91759" w:rsidR="00D551B4" w:rsidRDefault="00D551B4" w:rsidP="00D551B4">
            <w:pPr>
              <w:rPr>
                <w:rFonts w:ascii="Times New Roman" w:eastAsia="Malgun Gothic" w:hAnsi="Times New Roman" w:cs="Times New Roman"/>
                <w:lang w:eastAsia="ko-KR"/>
              </w:rPr>
            </w:pPr>
            <w:r w:rsidRPr="00D551B4">
              <w:rPr>
                <w:rFonts w:ascii="Times New Roman" w:eastAsia="Malgun Gothic" w:hAnsi="Times New Roman" w:cs="Times New Roman"/>
                <w:b/>
                <w:bCs/>
                <w:lang w:eastAsia="ko-KR"/>
              </w:rPr>
              <w:t>Set B</w:t>
            </w:r>
            <w:r>
              <w:rPr>
                <w:rFonts w:ascii="Times New Roman" w:eastAsia="Malgun Gothic" w:hAnsi="Times New Roman" w:cs="Times New Roman"/>
                <w:lang w:eastAsia="ko-KR"/>
              </w:rPr>
              <w:t>:</w:t>
            </w:r>
            <w:r w:rsidRPr="00D551B4">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 xml:space="preserve">My understanding is </w:t>
            </w:r>
            <w:r w:rsidR="009B2F90">
              <w:rPr>
                <w:rFonts w:ascii="Times New Roman" w:eastAsia="Malgun Gothic" w:hAnsi="Times New Roman" w:cs="Times New Roman"/>
                <w:lang w:eastAsia="ko-KR"/>
              </w:rPr>
              <w:t>respectfully opposite</w:t>
            </w:r>
            <w:r>
              <w:rPr>
                <w:rFonts w:ascii="Times New Roman" w:eastAsia="Malgun Gothic" w:hAnsi="Times New Roman" w:cs="Times New Roman"/>
                <w:lang w:eastAsia="ko-KR"/>
              </w:rPr>
              <w:t xml:space="preserve"> of the FL</w:t>
            </w:r>
            <w:r w:rsidR="009B2F90">
              <w:rPr>
                <w:rFonts w:ascii="Times New Roman" w:eastAsia="Malgun Gothic" w:hAnsi="Times New Roman" w:cs="Times New Roman"/>
                <w:lang w:eastAsia="ko-KR"/>
              </w:rPr>
              <w:t>’s view</w:t>
            </w:r>
            <w:r>
              <w:rPr>
                <w:rFonts w:ascii="Times New Roman" w:eastAsia="Malgun Gothic" w:hAnsi="Times New Roman" w:cs="Times New Roman"/>
                <w:lang w:eastAsia="ko-KR"/>
              </w:rPr>
              <w:t xml:space="preserve"> (“</w:t>
            </w:r>
            <w:r>
              <w:rPr>
                <w:rFonts w:ascii="Times New Roman" w:eastAsia="Malgun Gothic" w:hAnsi="Times New Roman" w:cs="Times New Roman"/>
                <w:szCs w:val="20"/>
                <w:lang w:eastAsia="ko-KR"/>
              </w:rPr>
              <w:t>It is not clear why B-1 may not be applicable”</w:t>
            </w:r>
            <w:r>
              <w:rPr>
                <w:rFonts w:ascii="Times New Roman" w:eastAsia="Malgun Gothic" w:hAnsi="Times New Roman" w:cs="Times New Roman"/>
                <w:lang w:eastAsia="ko-KR"/>
              </w:rPr>
              <w:t>). For any restriction</w:t>
            </w:r>
            <w:r w:rsidR="009B2F90">
              <w:rPr>
                <w:rFonts w:ascii="Times New Roman" w:eastAsia="Malgun Gothic" w:hAnsi="Times New Roman" w:cs="Times New Roman"/>
                <w:lang w:eastAsia="ko-KR"/>
              </w:rPr>
              <w:t xml:space="preserve"> (such as one proposed by set B)</w:t>
            </w:r>
            <w:r>
              <w:rPr>
                <w:rFonts w:ascii="Times New Roman" w:eastAsia="Malgun Gothic" w:hAnsi="Times New Roman" w:cs="Times New Roman"/>
                <w:lang w:eastAsia="ko-KR"/>
              </w:rPr>
              <w:t>, the reason needs to be justified</w:t>
            </w:r>
            <w:r w:rsidR="009B2F90">
              <w:rPr>
                <w:rFonts w:ascii="Times New Roman" w:eastAsia="Malgun Gothic" w:hAnsi="Times New Roman" w:cs="Times New Roman"/>
                <w:lang w:eastAsia="ko-KR"/>
              </w:rPr>
              <w:t>.</w:t>
            </w:r>
          </w:p>
          <w:p w14:paraId="64DAFDCB" w14:textId="404742BE" w:rsidR="00D551B4" w:rsidRDefault="00D551B4" w:rsidP="00D551B4">
            <w:pPr>
              <w:rPr>
                <w:rFonts w:ascii="Times New Roman" w:eastAsia="Malgun Gothic" w:hAnsi="Times New Roman" w:cs="Times New Roman"/>
                <w:lang w:eastAsia="ko-KR"/>
              </w:rPr>
            </w:pPr>
          </w:p>
          <w:p w14:paraId="70B00782" w14:textId="69BAD06E" w:rsidR="00D551B4" w:rsidRDefault="00D551B4" w:rsidP="00D551B4">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In the following </w:t>
            </w:r>
            <w:r w:rsidR="009B2F90">
              <w:rPr>
                <w:rFonts w:ascii="Times New Roman" w:eastAsia="Malgun Gothic" w:hAnsi="Times New Roman" w:cs="Times New Roman"/>
                <w:lang w:eastAsia="ko-KR"/>
              </w:rPr>
              <w:t>example</w:t>
            </w:r>
            <w:r>
              <w:rPr>
                <w:rFonts w:ascii="Times New Roman" w:eastAsia="Malgun Gothic" w:hAnsi="Times New Roman" w:cs="Times New Roman"/>
                <w:lang w:eastAsia="ko-KR"/>
              </w:rPr>
              <w:t>, the UE has NOT initiated a COT in U-FFP</w:t>
            </w:r>
            <w:r w:rsidR="009B2F90">
              <w:rPr>
                <w:rFonts w:ascii="Times New Roman" w:eastAsia="Malgun Gothic" w:hAnsi="Times New Roman" w:cs="Times New Roman"/>
                <w:lang w:eastAsia="ko-KR"/>
              </w:rPr>
              <w:t>1</w:t>
            </w:r>
            <w:r>
              <w:rPr>
                <w:rFonts w:ascii="Times New Roman" w:eastAsia="Malgun Gothic" w:hAnsi="Times New Roman" w:cs="Times New Roman"/>
                <w:lang w:eastAsia="ko-KR"/>
              </w:rPr>
              <w:t>, while gNB has initiated a COT in G-FFP1, so the DCI schedu</w:t>
            </w:r>
            <w:r w:rsidR="009B2F90">
              <w:rPr>
                <w:rFonts w:ascii="Times New Roman" w:eastAsia="Malgun Gothic" w:hAnsi="Times New Roman" w:cs="Times New Roman"/>
                <w:lang w:eastAsia="ko-KR"/>
              </w:rPr>
              <w:t>les</w:t>
            </w:r>
            <w:r>
              <w:rPr>
                <w:rFonts w:ascii="Times New Roman" w:eastAsia="Malgun Gothic" w:hAnsi="Times New Roman" w:cs="Times New Roman"/>
                <w:lang w:eastAsia="ko-KR"/>
              </w:rPr>
              <w:t xml:space="preserve"> the first PUSCH according to g-COT (PUSCH-g), but the second PUSCH scheduled by the same DCI can be based on UE initiating a UE-COT in U-FFP2. </w:t>
            </w:r>
            <w:r w:rsidR="009B2F90">
              <w:rPr>
                <w:rFonts w:ascii="Times New Roman" w:eastAsia="Malgun Gothic" w:hAnsi="Times New Roman" w:cs="Times New Roman"/>
                <w:lang w:eastAsia="ko-KR"/>
              </w:rPr>
              <w:t xml:space="preserve">There should be an LBT gap between the first and the second PUSCH, but if the gap is smaller than the overlap of the PUSCH-U with the idle period of the gNB, there could be advantage of having different COT </w:t>
            </w:r>
            <w:proofErr w:type="spellStart"/>
            <w:r w:rsidR="009B2F90">
              <w:rPr>
                <w:rFonts w:ascii="Times New Roman" w:eastAsia="Malgun Gothic" w:hAnsi="Times New Roman" w:cs="Times New Roman"/>
                <w:lang w:eastAsia="ko-KR"/>
              </w:rPr>
              <w:t>intitiators</w:t>
            </w:r>
            <w:proofErr w:type="spellEnd"/>
            <w:r w:rsidR="009B2F90">
              <w:rPr>
                <w:rFonts w:ascii="Times New Roman" w:eastAsia="Malgun Gothic" w:hAnsi="Times New Roman" w:cs="Times New Roman"/>
                <w:lang w:eastAsia="ko-KR"/>
              </w:rPr>
              <w:t xml:space="preserve"> for the different PUSCHs scheduled by the same DCI.</w:t>
            </w:r>
            <w:r>
              <w:rPr>
                <w:rFonts w:ascii="Times New Roman" w:eastAsia="Malgun Gothic" w:hAnsi="Times New Roman" w:cs="Times New Roman"/>
                <w:lang w:eastAsia="ko-KR"/>
              </w:rPr>
              <w:t xml:space="preserve"> </w:t>
            </w:r>
          </w:p>
          <w:p w14:paraId="2A497A23" w14:textId="64466312" w:rsidR="00D551B4" w:rsidRPr="00D551B4" w:rsidRDefault="00D551B4" w:rsidP="00D551B4">
            <w:pPr>
              <w:rPr>
                <w:rFonts w:ascii="Times New Roman" w:eastAsia="Malgun Gothic" w:hAnsi="Times New Roman" w:cs="Times New Roman"/>
                <w:lang w:eastAsia="ko-KR"/>
              </w:rPr>
            </w:pPr>
            <w:r>
              <w:rPr>
                <w:noProof/>
              </w:rPr>
              <w:drawing>
                <wp:inline distT="0" distB="0" distL="0" distR="0" wp14:anchorId="7B5386F9" wp14:editId="4E6DEBB4">
                  <wp:extent cx="7070195" cy="1961416"/>
                  <wp:effectExtent l="0" t="0" r="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080042" cy="1964148"/>
                          </a:xfrm>
                          <a:prstGeom prst="rect">
                            <a:avLst/>
                          </a:prstGeom>
                          <a:noFill/>
                        </pic:spPr>
                      </pic:pic>
                    </a:graphicData>
                  </a:graphic>
                </wp:inline>
              </w:drawing>
            </w:r>
            <w:r>
              <w:rPr>
                <w:rFonts w:ascii="Times New Roman" w:eastAsia="Malgun Gothic" w:hAnsi="Times New Roman" w:cs="Times New Roman"/>
                <w:lang w:eastAsia="ko-KR"/>
              </w:rPr>
              <w:t xml:space="preserve"> </w:t>
            </w:r>
          </w:p>
        </w:tc>
      </w:tr>
      <w:tr w:rsidR="00076B56" w14:paraId="1D5B7D45" w14:textId="77777777" w:rsidTr="00DA70BE">
        <w:tc>
          <w:tcPr>
            <w:tcW w:w="1490" w:type="dxa"/>
            <w:shd w:val="clear" w:color="auto" w:fill="auto"/>
          </w:tcPr>
          <w:p w14:paraId="7094170D" w14:textId="77777777" w:rsidR="00076B56" w:rsidRDefault="00076B56" w:rsidP="00DA70B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tcPr>
          <w:p w14:paraId="7C454827" w14:textId="0FE9E6A9" w:rsidR="00076B56"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are fine with P7-1 in principle. But to be rigorous here, how is a transmission burst defined? Seems that it is more than back-to-back transmissions, i.e., it can also include transmissions with very small gap?</w:t>
            </w:r>
          </w:p>
          <w:p w14:paraId="08EDF8E2" w14:textId="77777777" w:rsidR="00076B56"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Is the plan that we will continue to align the understanding for different cases in the next meeting?</w:t>
            </w:r>
          </w:p>
          <w:p w14:paraId="2C719B31" w14:textId="77777777" w:rsidR="00076B56" w:rsidRPr="00BC2F15"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still think for scheduled UL, the UE should not be required to do any validation. That was our understanding when we agreed that even for cross-FFP scheduling, the UE would follow the indication in DCI. It is </w:t>
            </w:r>
            <w:proofErr w:type="spellStart"/>
            <w:r>
              <w:rPr>
                <w:rFonts w:ascii="Times New Roman" w:eastAsia="Malgun Gothic" w:hAnsi="Times New Roman" w:cs="Times New Roman"/>
                <w:lang w:val="en-US" w:eastAsia="ko-KR"/>
              </w:rPr>
              <w:t>gNB’s</w:t>
            </w:r>
            <w:proofErr w:type="spellEnd"/>
            <w:r>
              <w:rPr>
                <w:rFonts w:ascii="Times New Roman" w:eastAsia="Malgun Gothic" w:hAnsi="Times New Roman" w:cs="Times New Roman"/>
                <w:lang w:val="en-US" w:eastAsia="ko-KR"/>
              </w:rPr>
              <w:t xml:space="preserve"> responsibility to ensure the indication is set properly. If it cannot ensure it will get the COT for the next FFP, it should not indicate the UE to share </w:t>
            </w:r>
            <w:proofErr w:type="spellStart"/>
            <w:r>
              <w:rPr>
                <w:rFonts w:ascii="Times New Roman" w:eastAsia="Malgun Gothic" w:hAnsi="Times New Roman" w:cs="Times New Roman"/>
                <w:lang w:val="en-US" w:eastAsia="ko-KR"/>
              </w:rPr>
              <w:t>gNB’s</w:t>
            </w:r>
            <w:proofErr w:type="spellEnd"/>
            <w:r>
              <w:rPr>
                <w:rFonts w:ascii="Times New Roman" w:eastAsia="Malgun Gothic" w:hAnsi="Times New Roman" w:cs="Times New Roman"/>
                <w:lang w:val="en-US" w:eastAsia="ko-KR"/>
              </w:rPr>
              <w:t xml:space="preserve"> COT. Otherwise, it does not seem to make much sense for the UE to follow the DCI indication for cross-FFP scheduling. A similar issue also needs to be discussed for cross-carrier scheduling.</w:t>
            </w:r>
          </w:p>
        </w:tc>
      </w:tr>
      <w:tr w:rsidR="009B2F90" w14:paraId="7A0EFD63" w14:textId="77777777" w:rsidTr="00124FC0">
        <w:tc>
          <w:tcPr>
            <w:tcW w:w="1490" w:type="dxa"/>
            <w:shd w:val="clear" w:color="auto" w:fill="00B0F0"/>
          </w:tcPr>
          <w:p w14:paraId="598BE799" w14:textId="77777777" w:rsidR="009B2F90" w:rsidRDefault="009B2F90" w:rsidP="007F0511">
            <w:pPr>
              <w:pStyle w:val="ListParagraph"/>
              <w:ind w:left="0"/>
              <w:rPr>
                <w:rFonts w:ascii="Times New Roman" w:eastAsia="Malgun Gothic" w:hAnsi="Times New Roman" w:cs="Times New Roman"/>
                <w:szCs w:val="20"/>
                <w:lang w:val="en-US" w:eastAsia="ko-KR"/>
              </w:rPr>
            </w:pPr>
          </w:p>
          <w:p w14:paraId="66620EB4" w14:textId="77777777" w:rsidR="00124FC0" w:rsidRDefault="00124FC0"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B084497" w14:textId="75234D86" w:rsidR="00124FC0" w:rsidRDefault="00124FC0" w:rsidP="007F0511">
            <w:pPr>
              <w:pStyle w:val="ListParagraph"/>
              <w:ind w:left="0"/>
              <w:rPr>
                <w:rFonts w:ascii="Times New Roman" w:eastAsia="Malgun Gothic" w:hAnsi="Times New Roman" w:cs="Times New Roman"/>
                <w:szCs w:val="20"/>
                <w:lang w:val="en-US" w:eastAsia="ko-KR"/>
              </w:rPr>
            </w:pPr>
          </w:p>
        </w:tc>
        <w:tc>
          <w:tcPr>
            <w:tcW w:w="8139" w:type="dxa"/>
            <w:shd w:val="clear" w:color="auto" w:fill="auto"/>
          </w:tcPr>
          <w:p w14:paraId="266A12F4" w14:textId="77777777" w:rsidR="009B2F90" w:rsidRDefault="009B2F90" w:rsidP="007F0511">
            <w:pPr>
              <w:pStyle w:val="ListParagraph"/>
              <w:ind w:left="0"/>
              <w:rPr>
                <w:rFonts w:ascii="Times New Roman" w:eastAsia="Malgun Gothic" w:hAnsi="Times New Roman" w:cs="Times New Roman"/>
                <w:b/>
                <w:bCs/>
                <w:lang w:val="en-US" w:eastAsia="ko-KR"/>
              </w:rPr>
            </w:pPr>
          </w:p>
          <w:p w14:paraId="655E5DB4" w14:textId="77777777" w:rsidR="00DE24A5" w:rsidRPr="00DE24A5" w:rsidRDefault="006A02CF" w:rsidP="006A02CF">
            <w:pPr>
              <w:rPr>
                <w:rFonts w:ascii="Times New Roman" w:hAnsi="Times New Roman" w:cs="Times New Roman"/>
              </w:rPr>
            </w:pPr>
            <w:r w:rsidRPr="00DE24A5">
              <w:rPr>
                <w:rFonts w:ascii="Times New Roman" w:hAnsi="Times New Roman" w:cs="Times New Roman"/>
                <w:b/>
                <w:bCs/>
              </w:rPr>
              <w:t>@All:</w:t>
            </w:r>
            <w:r w:rsidRPr="00DE24A5">
              <w:rPr>
                <w:rFonts w:ascii="Times New Roman" w:hAnsi="Times New Roman" w:cs="Times New Roman"/>
              </w:rPr>
              <w:t xml:space="preserve"> It was as</w:t>
            </w:r>
            <w:r w:rsidR="0076759E" w:rsidRPr="00DE24A5">
              <w:rPr>
                <w:rFonts w:ascii="Times New Roman" w:hAnsi="Times New Roman" w:cs="Times New Roman"/>
              </w:rPr>
              <w:t xml:space="preserve">ked how to proceed with 2.7.2. Moderator provided the following </w:t>
            </w:r>
            <w:r w:rsidR="00DE24A5" w:rsidRPr="00DE24A5">
              <w:rPr>
                <w:rFonts w:ascii="Times New Roman" w:hAnsi="Times New Roman" w:cs="Times New Roman"/>
              </w:rPr>
              <w:t>on the reflector:</w:t>
            </w:r>
          </w:p>
          <w:p w14:paraId="05011564" w14:textId="33C345ED" w:rsidR="006A02CF" w:rsidRPr="00DE24A5" w:rsidRDefault="006A02CF" w:rsidP="006A02CF">
            <w:pPr>
              <w:rPr>
                <w:rFonts w:ascii="Times New Roman" w:hAnsi="Times New Roman" w:cs="Times New Roman"/>
              </w:rPr>
            </w:pPr>
            <w:r w:rsidRPr="00DE24A5">
              <w:rPr>
                <w:rFonts w:ascii="Times New Roman" w:hAnsi="Times New Roman" w:cs="Times New Roman"/>
              </w:rPr>
              <w:t>My intention for 2.7 was to ensure we are on the same page. Capturing as conclusion was also seen beneficial. But all disagreed with A-2.</w:t>
            </w:r>
          </w:p>
          <w:p w14:paraId="159E5095" w14:textId="77777777" w:rsidR="006A02CF" w:rsidRPr="00DE24A5" w:rsidRDefault="006A02CF" w:rsidP="006A02CF">
            <w:pPr>
              <w:rPr>
                <w:rFonts w:ascii="Times New Roman" w:hAnsi="Times New Roman" w:cs="Times New Roman"/>
              </w:rPr>
            </w:pPr>
            <w:r w:rsidRPr="00DE24A5">
              <w:rPr>
                <w:rFonts w:ascii="Times New Roman" w:hAnsi="Times New Roman" w:cs="Times New Roman"/>
              </w:rPr>
              <w:t>After Sony’s comment, I noticed maybe the misunderstanding is caused due to the figure that shows b2b with different COT-associated while A-2 says this is not allowed. Therefore, I rephrased it as Proposal 7-1.  To me 7-1 is the same as A-2. In my view, it is a consequence. But I am fine as well to capture it as Error case.</w:t>
            </w:r>
          </w:p>
          <w:p w14:paraId="35A8D6F2" w14:textId="77777777" w:rsidR="006A02CF" w:rsidRDefault="006A02CF" w:rsidP="006A02CF"/>
          <w:p w14:paraId="294ACF2B" w14:textId="77777777" w:rsidR="006A02CF" w:rsidRDefault="006A02CF" w:rsidP="006A02CF">
            <w:pPr>
              <w:rPr>
                <w:rFonts w:ascii="Times New Roman" w:hAnsi="Times New Roman" w:cs="Times New Roman"/>
                <w:b/>
                <w:bCs/>
                <w:u w:val="single"/>
                <w:lang w:eastAsia="ko-KR"/>
              </w:rPr>
            </w:pPr>
            <w:r>
              <w:rPr>
                <w:b/>
                <w:bCs/>
              </w:rPr>
              <w:t xml:space="preserve">It would be good to capture </w:t>
            </w:r>
            <w:r>
              <w:rPr>
                <w:rFonts w:ascii="Times New Roman" w:hAnsi="Times New Roman" w:cs="Times New Roman"/>
                <w:b/>
                <w:bCs/>
                <w:highlight w:val="yellow"/>
                <w:u w:val="single"/>
                <w:lang w:eastAsia="ko-KR"/>
              </w:rPr>
              <w:t>Proposed conclusion 7-1 with/without Proposal 7-1.</w:t>
            </w:r>
          </w:p>
          <w:p w14:paraId="61A216C7" w14:textId="4D76D226" w:rsidR="006A02CF" w:rsidRPr="00DE24A5" w:rsidRDefault="006A02CF" w:rsidP="006A02CF">
            <w:pPr>
              <w:rPr>
                <w:rFonts w:ascii="Times New Roman" w:hAnsi="Times New Roman" w:cs="Times New Roman"/>
                <w:b/>
                <w:bCs/>
                <w:sz w:val="20"/>
                <w:szCs w:val="20"/>
                <w:u w:val="single"/>
                <w:lang w:eastAsia="ko-KR"/>
              </w:rPr>
            </w:pPr>
            <w:r>
              <w:rPr>
                <w:rFonts w:ascii="Times New Roman" w:hAnsi="Times New Roman" w:cs="Times New Roman"/>
                <w:b/>
                <w:bCs/>
                <w:u w:val="single"/>
                <w:lang w:eastAsia="ko-KR"/>
              </w:rPr>
              <w:t>However, most importantly is for me to know if somebody thinks differently. The reason is that I have to provide draft spec by Nov. 1, and the descriptions would follow these principles. If any disagreement, it would be good to know when drafting spec.</w:t>
            </w:r>
          </w:p>
          <w:p w14:paraId="2250AC4F" w14:textId="4E72D65B" w:rsidR="006A02CF" w:rsidRDefault="006A02CF" w:rsidP="006A02CF">
            <w:r>
              <w:t xml:space="preserve">So, back to </w:t>
            </w:r>
            <w:r w:rsidR="00DE24A5">
              <w:t>Sony(</w:t>
            </w:r>
            <w:r>
              <w:t>Shin</w:t>
            </w:r>
            <w:r w:rsidR="00DE24A5">
              <w:t>)</w:t>
            </w:r>
            <w:r>
              <w:t xml:space="preserve"> question on what to do, again back to my questions,</w:t>
            </w:r>
          </w:p>
          <w:p w14:paraId="0BEF0847" w14:textId="77777777" w:rsidR="006A02CF" w:rsidRDefault="006A02CF" w:rsidP="006A02CF"/>
          <w:p w14:paraId="6C1D3A65" w14:textId="77777777" w:rsidR="006A02CF" w:rsidRDefault="006A02CF" w:rsidP="006A02CF">
            <w:pPr>
              <w:rPr>
                <w:sz w:val="32"/>
                <w:szCs w:val="32"/>
              </w:rPr>
            </w:pPr>
            <w:r>
              <w:rPr>
                <w:sz w:val="32"/>
                <w:szCs w:val="32"/>
              </w:rPr>
              <w:t>I appreciate answer (on email would be fine):</w:t>
            </w:r>
          </w:p>
          <w:p w14:paraId="38563425" w14:textId="77777777" w:rsidR="006A02CF" w:rsidRDefault="006A02CF" w:rsidP="006A02CF">
            <w:pPr>
              <w:pStyle w:val="ListParagraph"/>
              <w:numPr>
                <w:ilvl w:val="0"/>
                <w:numId w:val="141"/>
              </w:numPr>
              <w:spacing w:line="240" w:lineRule="auto"/>
              <w:jc w:val="left"/>
              <w:rPr>
                <w:color w:val="1F4E79"/>
                <w:sz w:val="32"/>
                <w:szCs w:val="32"/>
              </w:rPr>
            </w:pPr>
            <w:r>
              <w:rPr>
                <w:b/>
                <w:bCs/>
                <w:color w:val="1F4E79"/>
                <w:sz w:val="32"/>
                <w:szCs w:val="32"/>
              </w:rPr>
              <w:t>Any objection to  endorse</w:t>
            </w:r>
            <w:r>
              <w:rPr>
                <w:color w:val="1F4E79"/>
                <w:sz w:val="32"/>
                <w:szCs w:val="32"/>
              </w:rPr>
              <w:t xml:space="preserve"> </w:t>
            </w:r>
            <w:r>
              <w:rPr>
                <w:rFonts w:ascii="Times New Roman" w:hAnsi="Times New Roman" w:cs="Times New Roman"/>
                <w:b/>
                <w:bCs/>
                <w:color w:val="1F4E79"/>
                <w:sz w:val="32"/>
                <w:szCs w:val="32"/>
                <w:highlight w:val="yellow"/>
                <w:u w:val="single"/>
                <w:lang w:eastAsia="ko-KR"/>
              </w:rPr>
              <w:t>Proposed conclusion 7-1 and Proposal 7-1?</w:t>
            </w:r>
            <w:r>
              <w:rPr>
                <w:rFonts w:ascii="Times New Roman" w:hAnsi="Times New Roman" w:cs="Times New Roman"/>
                <w:b/>
                <w:bCs/>
                <w:color w:val="1F4E79"/>
                <w:sz w:val="32"/>
                <w:szCs w:val="32"/>
                <w:u w:val="single"/>
                <w:lang w:eastAsia="ko-KR"/>
              </w:rPr>
              <w:t xml:space="preserve"> </w:t>
            </w:r>
          </w:p>
          <w:p w14:paraId="5E1B483B" w14:textId="77777777" w:rsidR="006A02CF" w:rsidRDefault="006A02CF" w:rsidP="006A02CF">
            <w:pPr>
              <w:pStyle w:val="ListParagraph"/>
              <w:numPr>
                <w:ilvl w:val="1"/>
                <w:numId w:val="141"/>
              </w:numPr>
              <w:spacing w:line="240" w:lineRule="auto"/>
              <w:jc w:val="left"/>
              <w:rPr>
                <w:color w:val="1F4E79"/>
                <w:sz w:val="32"/>
                <w:szCs w:val="32"/>
              </w:rPr>
            </w:pPr>
            <w:r>
              <w:rPr>
                <w:rFonts w:ascii="Times New Roman" w:hAnsi="Times New Roman" w:cs="Times New Roman"/>
                <w:b/>
                <w:bCs/>
                <w:color w:val="1F4E79"/>
                <w:sz w:val="32"/>
                <w:szCs w:val="32"/>
                <w:u w:val="single"/>
                <w:lang w:eastAsia="ko-KR"/>
              </w:rPr>
              <w:t>If Yes, which part you disagree?</w:t>
            </w:r>
          </w:p>
          <w:p w14:paraId="57AEE2A3" w14:textId="77777777" w:rsidR="006A02CF" w:rsidRDefault="006A02CF" w:rsidP="006A02CF"/>
          <w:p w14:paraId="6B3973EF" w14:textId="77777777" w:rsidR="006A02CF" w:rsidRDefault="006A02CF" w:rsidP="006A02CF"/>
          <w:p w14:paraId="1621872C" w14:textId="5B7859C2" w:rsidR="006A02CF" w:rsidRDefault="006A02CF" w:rsidP="006A02CF">
            <w:r>
              <w:t xml:space="preserve">So far, </w:t>
            </w:r>
            <w:r w:rsidR="00DE24A5">
              <w:t>Apple(</w:t>
            </w:r>
            <w:r>
              <w:t>Sigen</w:t>
            </w:r>
            <w:r w:rsidR="00DE24A5">
              <w:t>)</w:t>
            </w:r>
            <w:r>
              <w:t xml:space="preserve">, </w:t>
            </w:r>
            <w:r w:rsidR="00A443F8">
              <w:t>Len/Mot(</w:t>
            </w:r>
            <w:r>
              <w:t>Hossein</w:t>
            </w:r>
            <w:r w:rsidR="00A443F8">
              <w:t>)</w:t>
            </w:r>
            <w:r>
              <w:t xml:space="preserve">, </w:t>
            </w:r>
            <w:r w:rsidR="00A443F8">
              <w:t>Sony(</w:t>
            </w:r>
            <w:r>
              <w:t>Shin</w:t>
            </w:r>
            <w:r w:rsidR="00A443F8">
              <w:t>)</w:t>
            </w:r>
            <w:r>
              <w:t xml:space="preserve"> replied that they are fine with </w:t>
            </w:r>
            <w:r>
              <w:rPr>
                <w:highlight w:val="yellow"/>
              </w:rPr>
              <w:t>Proposal 7-1 (which is basically A-2).</w:t>
            </w:r>
            <w:r>
              <w:t xml:space="preserve"> I don’t know about the rest, </w:t>
            </w:r>
            <w:proofErr w:type="spellStart"/>
            <w:r>
              <w:t>specially</w:t>
            </w:r>
            <w:proofErr w:type="spellEnd"/>
            <w:r>
              <w:t xml:space="preserve"> those who earlier indicated they do not agree with A-2.</w:t>
            </w:r>
          </w:p>
          <w:p w14:paraId="1F4B5377" w14:textId="77777777" w:rsidR="006A02CF" w:rsidRDefault="006A02CF" w:rsidP="006A02CF">
            <w:pPr>
              <w:rPr>
                <w:b/>
                <w:bCs/>
              </w:rPr>
            </w:pPr>
          </w:p>
          <w:p w14:paraId="173C2974" w14:textId="011F3CBF" w:rsidR="006A02CF" w:rsidRDefault="006A02CF" w:rsidP="007F0511">
            <w:pPr>
              <w:pStyle w:val="ListParagraph"/>
              <w:ind w:left="0"/>
              <w:rPr>
                <w:rFonts w:ascii="Times New Roman" w:eastAsia="Malgun Gothic" w:hAnsi="Times New Roman" w:cs="Times New Roman"/>
                <w:b/>
                <w:bCs/>
                <w:lang w:val="en-US" w:eastAsia="ko-KR"/>
              </w:rPr>
            </w:pPr>
          </w:p>
        </w:tc>
      </w:tr>
    </w:tbl>
    <w:p w14:paraId="3FA4E65C" w14:textId="77777777" w:rsidR="00484677" w:rsidRDefault="00484677">
      <w:pPr>
        <w:rPr>
          <w:rFonts w:ascii="Times New Roman" w:hAnsi="Times New Roman" w:cs="Times New Roman"/>
          <w:lang w:eastAsia="zh-CN"/>
        </w:rPr>
      </w:pPr>
    </w:p>
    <w:p w14:paraId="34261E4E" w14:textId="77777777" w:rsidR="00484677" w:rsidRDefault="00484677">
      <w:pPr>
        <w:rPr>
          <w:rFonts w:ascii="Times New Roman" w:hAnsi="Times New Roman" w:cs="Times New Roman"/>
          <w:sz w:val="22"/>
          <w:lang w:eastAsia="zh-CN"/>
        </w:rPr>
      </w:pPr>
    </w:p>
    <w:p w14:paraId="356569BB" w14:textId="77777777" w:rsidR="00484677" w:rsidRDefault="008E0AC1">
      <w:pPr>
        <w:pStyle w:val="Heading2"/>
        <w:shd w:val="clear" w:color="auto" w:fill="A5A5A5" w:themeFill="accent3"/>
        <w:rPr>
          <w:shd w:val="clear" w:color="auto" w:fill="F7CAAC" w:themeFill="accent2" w:themeFillTint="66"/>
        </w:rPr>
      </w:pPr>
      <w:r>
        <w:lastRenderedPageBreak/>
        <w:t>2.8</w:t>
      </w:r>
      <w:r>
        <w:tab/>
      </w:r>
      <w:r>
        <w:rPr>
          <w:shd w:val="clear" w:color="auto" w:fill="A5A5A5" w:themeFill="accent3"/>
        </w:rPr>
        <w:t>Other topics</w:t>
      </w:r>
    </w:p>
    <w:p w14:paraId="0E960B25" w14:textId="77777777" w:rsidR="00484677" w:rsidRDefault="008E0AC1">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2D36469C" w14:textId="77777777" w:rsidR="00484677" w:rsidRDefault="00484677">
      <w:pPr>
        <w:pStyle w:val="ListParagraph"/>
        <w:ind w:left="1080"/>
        <w:rPr>
          <w:rFonts w:ascii="Times New Roman" w:hAnsi="Times New Roman" w:cs="Times New Roman"/>
          <w:lang w:val="en-US"/>
        </w:rPr>
      </w:pPr>
    </w:p>
    <w:p w14:paraId="163FA30B"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Issue#1: </w:t>
      </w:r>
      <w:r>
        <w:rPr>
          <w:rFonts w:ascii="Times New Roman" w:hAnsi="Times New Roman" w:cs="Times New Roman"/>
          <w:lang w:val="en-US"/>
        </w:rPr>
        <w:t>Protect important DL transmissions and the corresponding channel access opportunities, especially transmission SS/PBCH block transmission (Sharp)</w:t>
      </w:r>
    </w:p>
    <w:p w14:paraId="225EA4B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Usually SS/PBCH transmissions are </w:t>
      </w:r>
      <w:proofErr w:type="spellStart"/>
      <w:r>
        <w:rPr>
          <w:rFonts w:ascii="Times New Roman" w:hAnsi="Times New Roman" w:cs="Times New Roman"/>
          <w:szCs w:val="24"/>
          <w:lang w:val="en-GB" w:eastAsia="ja-JP"/>
        </w:rPr>
        <w:t>prirotized</w:t>
      </w:r>
      <w:proofErr w:type="spellEnd"/>
      <w:r>
        <w:rPr>
          <w:rFonts w:ascii="Times New Roman" w:hAnsi="Times New Roman" w:cs="Times New Roman"/>
          <w:szCs w:val="24"/>
          <w:lang w:val="en-GB" w:eastAsia="ja-JP"/>
        </w:rPr>
        <w:t xml:space="preserve"> transmission as compared to any other transmission. It is not clear what protection is needed. Even if the UE access the channel for UL, based on already existing rules, it should prioritize SS/PBCH transmission.</w:t>
      </w:r>
    </w:p>
    <w:p w14:paraId="23E160B7"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1847FF5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Moderator understanding is that the since the indicated COT-initiator is applicable to all PUSCH, every PUSCH follows the same behaviour that to be agreed in section 2.1.</w:t>
      </w:r>
    </w:p>
    <w:p w14:paraId="1D1C2CB6" w14:textId="77777777" w:rsidR="00484677" w:rsidRDefault="008E0AC1">
      <w:pPr>
        <w:pStyle w:val="ListParagraph"/>
        <w:numPr>
          <w:ilvl w:val="0"/>
          <w:numId w:val="95"/>
        </w:numPr>
        <w:rPr>
          <w:rFonts w:ascii="Times New Roman" w:hAnsi="Times New Roman" w:cs="Times New Roman"/>
          <w:lang w:val="en-US"/>
        </w:rPr>
      </w:pPr>
      <w:r>
        <w:rPr>
          <w:rFonts w:ascii="Times New Roman" w:hAnsi="Times New Roman" w:cs="Times New Roman"/>
          <w:b/>
          <w:bCs/>
          <w:szCs w:val="24"/>
          <w:lang w:val="en-GB" w:eastAsia="ja-JP"/>
        </w:rPr>
        <w:t>Issue#3:</w:t>
      </w:r>
      <w:r>
        <w:rPr>
          <w:rFonts w:ascii="Times New Roman" w:hAnsi="Times New Roman" w:cs="Times New Roman"/>
          <w:szCs w:val="24"/>
          <w:lang w:val="en-GB" w:eastAsia="ja-JP"/>
        </w:rPr>
        <w:t xml:space="preserve"> </w:t>
      </w:r>
      <w:r>
        <w:rPr>
          <w:rFonts w:ascii="Times New Roman" w:hAnsi="Times New Roman" w:cs="Times New Roman"/>
          <w:lang w:val="en-US"/>
        </w:rPr>
        <w:t>gNB may cancel a low priority UE’s transmission and release the corresponding UE initiated COT in order to support high priority URLLC transmission of another UE (NEC).</w:t>
      </w:r>
    </w:p>
    <w:p w14:paraId="5CEC161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It is not clear what new mechanism is needed to specify that is not already supported, e.g. DCI 2_4.</w:t>
      </w:r>
      <w:r>
        <w:rPr>
          <w:rFonts w:ascii="Times New Roman" w:hAnsi="Times New Roman" w:cs="Times New Roman"/>
          <w:b/>
          <w:bCs/>
          <w:szCs w:val="24"/>
          <w:lang w:val="en-GB" w:eastAsia="ja-JP"/>
        </w:rPr>
        <w:t xml:space="preserve"> </w:t>
      </w:r>
    </w:p>
    <w:p w14:paraId="681921C3"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Issue#4:</w:t>
      </w:r>
      <w:r>
        <w:rPr>
          <w:rFonts w:ascii="Times New Roman" w:hAnsi="Times New Roman" w:cs="Times New Roman"/>
          <w:szCs w:val="24"/>
          <w:lang w:val="en-GB" w:eastAsia="ja-JP"/>
        </w:rPr>
        <w:t xml:space="preserve"> Not dropping the beginning of a low priority transmission due to prioritization if it could initiate a UE COT (Len/MOT)</w:t>
      </w:r>
    </w:p>
    <w:p w14:paraId="27311DC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This is beneficial and </w:t>
      </w:r>
      <w:proofErr w:type="spellStart"/>
      <w:r>
        <w:rPr>
          <w:rFonts w:ascii="Times New Roman" w:hAnsi="Times New Roman" w:cs="Times New Roman"/>
          <w:szCs w:val="24"/>
          <w:lang w:val="en-GB" w:eastAsia="ja-JP"/>
        </w:rPr>
        <w:t>mantian</w:t>
      </w:r>
      <w:proofErr w:type="spellEnd"/>
      <w:r>
        <w:rPr>
          <w:rFonts w:ascii="Times New Roman" w:hAnsi="Times New Roman" w:cs="Times New Roman"/>
          <w:szCs w:val="24"/>
          <w:lang w:val="en-GB" w:eastAsia="ja-JP"/>
        </w:rPr>
        <w:t xml:space="preserve"> channel access, but </w:t>
      </w:r>
      <w:proofErr w:type="spellStart"/>
      <w:r>
        <w:rPr>
          <w:rFonts w:ascii="Times New Roman" w:hAnsi="Times New Roman" w:cs="Times New Roman"/>
          <w:szCs w:val="24"/>
          <w:lang w:val="en-GB" w:eastAsia="ja-JP"/>
        </w:rPr>
        <w:t>cant</w:t>
      </w:r>
      <w:proofErr w:type="spellEnd"/>
      <w:r>
        <w:rPr>
          <w:rFonts w:ascii="Times New Roman" w:hAnsi="Times New Roman" w:cs="Times New Roman"/>
          <w:szCs w:val="24"/>
          <w:lang w:val="en-GB" w:eastAsia="ja-JP"/>
        </w:rPr>
        <w:t xml:space="preserve"> be done by implementation?</w:t>
      </w:r>
    </w:p>
    <w:p w14:paraId="224FBF92"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Issue#5:</w:t>
      </w:r>
      <w:r>
        <w:rPr>
          <w:rFonts w:ascii="Times New Roman" w:hAnsi="Times New Roman" w:cs="Times New Roman"/>
          <w:szCs w:val="24"/>
          <w:lang w:val="en-GB" w:eastAsia="ja-JP"/>
        </w:rPr>
        <w:t xml:space="preserve"> </w:t>
      </w:r>
      <w:r>
        <w:rPr>
          <w:rFonts w:ascii="Times New Roman" w:hAnsi="Times New Roman" w:cs="Times New Roman"/>
          <w:lang w:val="en-US"/>
        </w:rPr>
        <w:t>Consider not to allow transmission of the configured UL in the idle period of FFP-g located within an FFP-u period even if the UE has initiated COT for the FFP-u, in order to avoid potential UE-to-gNB interference (LG).</w:t>
      </w:r>
    </w:p>
    <w:p w14:paraId="687515EF"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This issue has been discussed intensively previously and concluded that no special action is needed.</w:t>
      </w:r>
    </w:p>
    <w:p w14:paraId="6ED7601E" w14:textId="77777777" w:rsidR="00484677" w:rsidRDefault="00484677">
      <w:pPr>
        <w:pStyle w:val="ListParagraph"/>
        <w:numPr>
          <w:ilvl w:val="1"/>
          <w:numId w:val="95"/>
        </w:numPr>
        <w:rPr>
          <w:rFonts w:ascii="Times New Roman" w:hAnsi="Times New Roman" w:cs="Times New Roman"/>
          <w:szCs w:val="24"/>
          <w:lang w:val="en-GB" w:eastAsia="ja-JP"/>
        </w:rPr>
      </w:pPr>
    </w:p>
    <w:p w14:paraId="578F471F" w14:textId="77777777" w:rsidR="00484677" w:rsidRDefault="008E0AC1">
      <w:pPr>
        <w:pStyle w:val="ListParagraph"/>
        <w:numPr>
          <w:ilvl w:val="0"/>
          <w:numId w:val="95"/>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2EA86394"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0D00ED26"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7796901C"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w:t>
      </w:r>
    </w:p>
    <w:p w14:paraId="6623830C" w14:textId="77777777" w:rsidR="00484677" w:rsidRDefault="00484677">
      <w:pPr>
        <w:rPr>
          <w:rFonts w:ascii="Times New Roman" w:hAnsi="Times New Roman" w:cs="Times New Roman"/>
          <w:sz w:val="22"/>
          <w:lang w:eastAsia="ja-JP"/>
        </w:rPr>
      </w:pPr>
    </w:p>
    <w:p w14:paraId="7B674D61" w14:textId="77777777" w:rsidR="00484677" w:rsidRDefault="008E0AC1">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484677" w14:paraId="156C256B" w14:textId="77777777">
        <w:tc>
          <w:tcPr>
            <w:tcW w:w="9629" w:type="dxa"/>
            <w:gridSpan w:val="2"/>
          </w:tcPr>
          <w:p w14:paraId="4510834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5889974" w14:textId="77777777" w:rsidR="00484677" w:rsidRDefault="00484677">
            <w:pPr>
              <w:pStyle w:val="ListParagraph"/>
              <w:ind w:left="0"/>
              <w:rPr>
                <w:rFonts w:ascii="Times New Roman" w:eastAsia="Times New Roman" w:hAnsi="Times New Roman" w:cs="Times New Roman"/>
                <w:b/>
                <w:bCs/>
                <w:szCs w:val="20"/>
                <w:lang w:val="en-US" w:eastAsia="ja-JP"/>
              </w:rPr>
            </w:pPr>
          </w:p>
          <w:p w14:paraId="0473B124"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655F55D1" w14:textId="77777777" w:rsidR="00484677" w:rsidRDefault="00484677">
            <w:pPr>
              <w:rPr>
                <w:rFonts w:ascii="Times New Roman" w:eastAsia="Times New Roman" w:hAnsi="Times New Roman" w:cs="Times New Roman"/>
                <w:szCs w:val="20"/>
                <w:lang w:val="de-DE" w:eastAsia="ja-JP"/>
              </w:rPr>
            </w:pPr>
          </w:p>
        </w:tc>
      </w:tr>
      <w:tr w:rsidR="00484677" w14:paraId="1DE1AE4A" w14:textId="77777777">
        <w:tc>
          <w:tcPr>
            <w:tcW w:w="1243" w:type="dxa"/>
            <w:shd w:val="clear" w:color="auto" w:fill="A5A5A5" w:themeFill="accent3"/>
          </w:tcPr>
          <w:p w14:paraId="70E4425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FD15C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8B54178" w14:textId="77777777">
        <w:tc>
          <w:tcPr>
            <w:tcW w:w="1243" w:type="dxa"/>
          </w:tcPr>
          <w:p w14:paraId="75E81EE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64F76654"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Our proposal regarding the intra-symbol starting position is missing:</w:t>
            </w:r>
          </w:p>
          <w:p w14:paraId="021D84A7" w14:textId="77777777" w:rsidR="00484677" w:rsidRDefault="00484677">
            <w:pPr>
              <w:pStyle w:val="ListParagraph"/>
              <w:ind w:left="0"/>
              <w:rPr>
                <w:rFonts w:ascii="Times New Roman" w:eastAsia="Times New Roman" w:hAnsi="Times New Roman" w:cs="Times New Roman"/>
                <w:lang w:val="en-US" w:eastAsia="ja-JP"/>
              </w:rPr>
            </w:pPr>
          </w:p>
          <w:p w14:paraId="4176AFDE" w14:textId="77777777" w:rsidR="00484677" w:rsidRDefault="008E0AC1">
            <w:pPr>
              <w:spacing w:after="0" w:line="276" w:lineRule="auto"/>
              <w:rPr>
                <w:rFonts w:ascii="Times New Roman" w:hAnsi="Times New Roman" w:cs="Times New Roman"/>
                <w:lang w:val="de-DE"/>
              </w:rPr>
            </w:pPr>
            <w:r>
              <w:rPr>
                <w:rFonts w:ascii="Times New Roman" w:hAnsi="Times New Roman" w:cs="Times New Roman"/>
                <w:lang w:val="de-DE"/>
              </w:rPr>
              <w:t xml:space="preserve">Proposal 11: When a gNB configures </w:t>
            </w:r>
            <w:r>
              <w:rPr>
                <w:rFonts w:ascii="Times New Roman" w:hAnsi="Times New Roman" w:cs="Times New Roman"/>
                <w:i/>
                <w:iCs/>
                <w:lang w:val="de-DE"/>
              </w:rPr>
              <w:t>CG-startingOffset-r16</w:t>
            </w:r>
            <w:r>
              <w:rPr>
                <w:rFonts w:ascii="Times New Roman" w:hAnsi="Times New Roman" w:cs="Times New Roman"/>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0145B025" w14:textId="77777777" w:rsidR="00484677" w:rsidRDefault="00484677">
            <w:pPr>
              <w:pStyle w:val="ListParagraph"/>
              <w:ind w:left="0"/>
              <w:rPr>
                <w:rFonts w:ascii="Times New Roman" w:eastAsia="Times New Roman" w:hAnsi="Times New Roman" w:cs="Times New Roman"/>
                <w:lang w:val="en-US" w:eastAsia="ja-JP"/>
              </w:rPr>
            </w:pPr>
          </w:p>
          <w:p w14:paraId="69833369"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lastRenderedPageBreak/>
              <w:t xml:space="preserve">The proposal above is meant to further clarify the following agreement: </w:t>
            </w:r>
          </w:p>
          <w:tbl>
            <w:tblPr>
              <w:tblStyle w:val="TableGrid"/>
              <w:tblW w:w="7595" w:type="dxa"/>
              <w:tblLayout w:type="fixed"/>
              <w:tblLook w:val="04A0" w:firstRow="1" w:lastRow="0" w:firstColumn="1" w:lastColumn="0" w:noHBand="0" w:noVBand="1"/>
            </w:tblPr>
            <w:tblGrid>
              <w:gridCol w:w="7595"/>
            </w:tblGrid>
            <w:tr w:rsidR="00484677" w14:paraId="711CB7CE" w14:textId="77777777">
              <w:trPr>
                <w:trHeight w:val="1017"/>
              </w:trPr>
              <w:tc>
                <w:tcPr>
                  <w:tcW w:w="7595" w:type="dxa"/>
                </w:tcPr>
                <w:p w14:paraId="69583748"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84DBF49"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59B05691"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5CF5ED0A"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For operation with semi-static channel access, the Rel-16 random starting offsets for UL configured grants with Full BW allocation when UE initiates a COT, is not supported.</w:t>
                  </w:r>
                </w:p>
                <w:p w14:paraId="619375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75C45FF4" w14:textId="77777777" w:rsidR="00484677" w:rsidRDefault="00484677">
            <w:pPr>
              <w:overflowPunct w:val="0"/>
              <w:autoSpaceDE w:val="0"/>
              <w:autoSpaceDN w:val="0"/>
              <w:spacing w:after="0" w:line="276" w:lineRule="auto"/>
              <w:rPr>
                <w:rFonts w:ascii="Times New Roman" w:hAnsi="Times New Roman" w:cs="Times New Roman"/>
                <w:lang w:val="de-DE"/>
              </w:rPr>
            </w:pPr>
          </w:p>
          <w:p w14:paraId="09A2193E" w14:textId="77777777" w:rsidR="00484677" w:rsidRDefault="008E0AC1">
            <w:pPr>
              <w:overflowPunct w:val="0"/>
              <w:autoSpaceDE w:val="0"/>
              <w:autoSpaceDN w:val="0"/>
              <w:spacing w:after="0" w:line="276" w:lineRule="auto"/>
              <w:rPr>
                <w:rFonts w:ascii="Times New Roman" w:eastAsia="Times New Roman" w:hAnsi="Times New Roman" w:cs="Times New Roman"/>
                <w:lang w:val="de-DE" w:eastAsia="ja-JP"/>
              </w:rPr>
            </w:pPr>
            <w:r>
              <w:rPr>
                <w:rFonts w:ascii="Times New Roman" w:hAnsi="Times New Roman" w:cs="Times New Roman"/>
                <w:lang w:val="de-DE"/>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 </w:t>
            </w:r>
          </w:p>
          <w:p w14:paraId="2AAF0DE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72E9C9C" w14:textId="77777777">
        <w:tc>
          <w:tcPr>
            <w:tcW w:w="1243" w:type="dxa"/>
            <w:shd w:val="clear" w:color="auto" w:fill="auto"/>
          </w:tcPr>
          <w:p w14:paraId="7C9D574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3B2B4C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w:t>
            </w:r>
            <w:proofErr w:type="spellStart"/>
            <w:r>
              <w:rPr>
                <w:rFonts w:ascii="Times New Roman" w:eastAsia="Times New Roman" w:hAnsi="Times New Roman" w:cs="Times New Roman"/>
                <w:szCs w:val="20"/>
                <w:lang w:val="en-US" w:eastAsia="ja-JP"/>
              </w:rPr>
              <w:t>woud</w:t>
            </w:r>
            <w:proofErr w:type="spellEnd"/>
            <w:r>
              <w:rPr>
                <w:rFonts w:ascii="Times New Roman" w:eastAsia="Times New Roman" w:hAnsi="Times New Roman" w:cs="Times New Roman"/>
                <w:szCs w:val="20"/>
                <w:lang w:val="en-US"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US" w:eastAsia="ja-JP"/>
              </w:rPr>
              <w:t>UEsm</w:t>
            </w:r>
            <w:proofErr w:type="spellEnd"/>
            <w:r>
              <w:rPr>
                <w:rFonts w:ascii="Times New Roman" w:eastAsia="Times New Roman" w:hAnsi="Times New Roman" w:cs="Times New Roman"/>
                <w:szCs w:val="20"/>
                <w:lang w:val="en-US" w:eastAsia="ja-JP"/>
              </w:rPr>
              <w:t xml:space="preserve"> but we are open to discuss further considering Intel’s proposal.</w:t>
            </w:r>
          </w:p>
        </w:tc>
      </w:tr>
      <w:tr w:rsidR="00484677" w14:paraId="70FFCDA2" w14:textId="77777777">
        <w:tc>
          <w:tcPr>
            <w:tcW w:w="1243" w:type="dxa"/>
          </w:tcPr>
          <w:p w14:paraId="223AC65E" w14:textId="77777777" w:rsidR="00484677" w:rsidRDefault="008E0AC1">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3D8D8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CG-startingoffset-r16 should not apply with partial BW allocations either.</w:t>
            </w:r>
          </w:p>
        </w:tc>
      </w:tr>
      <w:tr w:rsidR="00484677" w14:paraId="71F6AF7C" w14:textId="77777777">
        <w:tc>
          <w:tcPr>
            <w:tcW w:w="1243" w:type="dxa"/>
          </w:tcPr>
          <w:p w14:paraId="2080AD2D" w14:textId="77777777" w:rsidR="00484677" w:rsidRDefault="008E0AC1">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03804B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Issue#1: seems related to the outcome of section 2.3.</w:t>
            </w:r>
          </w:p>
          <w:p w14:paraId="6BDA514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#2: we suggest concluding section 2.1 first and discussing this proposal later. Depending on the u-idle and g-idle durations, there could be cases that having different COT initiator assumptions for different PUSCHs can be useful</w:t>
            </w:r>
          </w:p>
          <w:p w14:paraId="316D62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 gNB can handle that</w:t>
            </w:r>
          </w:p>
          <w:p w14:paraId="4C6F0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Issue#4: not clear what is meant by implementation in FL’s comment. Is it UE’s implementation? If UE’s implementation does not support this, then the UE may not initiate a COT (if cancels completely the low priority transmission at the beginning of U-FFP). Is it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imeplementation</w:t>
            </w:r>
            <w:proofErr w:type="spellEnd"/>
            <w:r>
              <w:rPr>
                <w:rFonts w:ascii="Times New Roman" w:eastAsia="Times New Roman" w:hAnsi="Times New Roman" w:cs="Times New Roman"/>
                <w:szCs w:val="20"/>
                <w:lang w:val="en-US" w:eastAsia="ja-JP"/>
              </w:rPr>
              <w:t xml:space="preserve">? Considering gNB assigns resources considering different services periodicity,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not sure how such problem can be addressed.</w:t>
            </w:r>
          </w:p>
          <w:p w14:paraId="5B15E4C8" w14:textId="77777777" w:rsidR="00484677" w:rsidRDefault="008E0AC1">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 xml:space="preserve">Issue#5: agree with FL. Achieved conclusion: “potential UL-to-DL interference due to COT initiation by UE”.    </w:t>
            </w:r>
          </w:p>
        </w:tc>
      </w:tr>
      <w:tr w:rsidR="00484677" w14:paraId="7C8A0C27" w14:textId="77777777">
        <w:tc>
          <w:tcPr>
            <w:tcW w:w="1243" w:type="dxa"/>
            <w:shd w:val="clear" w:color="auto" w:fill="00B0F0"/>
          </w:tcPr>
          <w:p w14:paraId="1FB7184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4E2BA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Please continue discussions. Moderator will provide recommendation in next update.</w:t>
            </w:r>
          </w:p>
        </w:tc>
      </w:tr>
      <w:tr w:rsidR="00484677" w14:paraId="5ECD2A8C" w14:textId="77777777">
        <w:tc>
          <w:tcPr>
            <w:tcW w:w="1243" w:type="dxa"/>
            <w:shd w:val="clear" w:color="auto" w:fill="00B0F0"/>
          </w:tcPr>
          <w:p w14:paraId="57011D71"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0D359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of the topics here </w:t>
            </w:r>
            <w:proofErr w:type="spellStart"/>
            <w:r>
              <w:rPr>
                <w:rFonts w:ascii="Times New Roman" w:eastAsiaTheme="minorEastAsia" w:hAnsi="Times New Roman" w:cs="Times New Roman"/>
                <w:szCs w:val="20"/>
                <w:lang w:val="en-US" w:eastAsia="zh-CN"/>
              </w:rPr>
              <w:t>wil</w:t>
            </w:r>
            <w:proofErr w:type="spellEnd"/>
            <w:r>
              <w:rPr>
                <w:rFonts w:ascii="Times New Roman" w:eastAsiaTheme="minorEastAsia" w:hAnsi="Times New Roman" w:cs="Times New Roman"/>
                <w:szCs w:val="20"/>
                <w:lang w:val="en-US" w:eastAsia="zh-CN"/>
              </w:rPr>
              <w:t xml:space="preserve"> be discussed in the second round.</w:t>
            </w:r>
          </w:p>
          <w:p w14:paraId="272A1BC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Cg-offset brought up by Intel</w:t>
            </w:r>
          </w:p>
          <w:p w14:paraId="1579054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Potential conclusion on issue#2 and Issue#4.</w:t>
            </w:r>
          </w:p>
        </w:tc>
      </w:tr>
      <w:tr w:rsidR="00484677" w14:paraId="073B37B4" w14:textId="77777777">
        <w:tc>
          <w:tcPr>
            <w:tcW w:w="1243" w:type="dxa"/>
            <w:shd w:val="clear" w:color="auto" w:fill="00B0F0"/>
          </w:tcPr>
          <w:p w14:paraId="7FE612F3" w14:textId="77777777" w:rsidR="00484677" w:rsidRDefault="00484677">
            <w:pPr>
              <w:pStyle w:val="ListParagraph"/>
              <w:tabs>
                <w:tab w:val="left" w:pos="570"/>
              </w:tabs>
              <w:ind w:left="0"/>
              <w:rPr>
                <w:rFonts w:ascii="Times New Roman" w:eastAsiaTheme="minorEastAsia" w:hAnsi="Times New Roman" w:cs="Times New Roman"/>
                <w:szCs w:val="20"/>
                <w:lang w:val="en-US" w:eastAsia="zh-CN"/>
              </w:rPr>
            </w:pPr>
          </w:p>
          <w:p w14:paraId="3871E92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050AD7E3" w14:textId="77777777" w:rsidR="00484677" w:rsidRDefault="00484677">
            <w:pPr>
              <w:rPr>
                <w:rFonts w:ascii="Times New Roman" w:eastAsiaTheme="minorEastAsia" w:hAnsi="Times New Roman" w:cs="Times New Roman"/>
                <w:szCs w:val="20"/>
                <w:lang w:eastAsia="zh-CN"/>
              </w:rPr>
            </w:pPr>
          </w:p>
          <w:p w14:paraId="0C08DAF6"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Follow-up discussion on topics below are organized as the following for the second round:</w:t>
            </w:r>
          </w:p>
          <w:p w14:paraId="4AC4CB62"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Intel Proposal on cg-offset in Section 2.5A.2 as </w:t>
            </w:r>
            <w:r>
              <w:rPr>
                <w:rFonts w:ascii="Times New Roman" w:eastAsiaTheme="minorEastAsia" w:hAnsi="Times New Roman" w:cs="Times New Roman"/>
                <w:b/>
                <w:bCs/>
                <w:szCs w:val="20"/>
                <w:highlight w:val="yellow"/>
                <w:lang w:val="en-US" w:eastAsia="zh-CN"/>
              </w:rPr>
              <w:t>Proposal 5A-5</w:t>
            </w:r>
            <w:r>
              <w:rPr>
                <w:rFonts w:ascii="Times New Roman" w:eastAsiaTheme="minorEastAsia" w:hAnsi="Times New Roman" w:cs="Times New Roman"/>
                <w:szCs w:val="20"/>
                <w:lang w:val="en-US" w:eastAsia="zh-CN"/>
              </w:rPr>
              <w:t>.</w:t>
            </w:r>
          </w:p>
          <w:p w14:paraId="7ABB5B65"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Issue#2 and Issue#4 in Section 2.7.2</w:t>
            </w:r>
          </w:p>
          <w:p w14:paraId="00AE2802" w14:textId="77777777" w:rsidR="00484677" w:rsidRDefault="00484677">
            <w:pPr>
              <w:rPr>
                <w:rFonts w:ascii="Times New Roman" w:eastAsiaTheme="minorEastAsia" w:hAnsi="Times New Roman" w:cs="Times New Roman"/>
                <w:szCs w:val="20"/>
                <w:lang w:eastAsia="zh-CN"/>
              </w:rPr>
            </w:pPr>
          </w:p>
          <w:p w14:paraId="3441810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4FFF10FA" w14:textId="77777777" w:rsidR="00484677" w:rsidRDefault="00484677">
            <w:pPr>
              <w:rPr>
                <w:rFonts w:ascii="Times New Roman" w:eastAsiaTheme="minorEastAsia" w:hAnsi="Times New Roman" w:cs="Times New Roman"/>
                <w:szCs w:val="20"/>
                <w:lang w:eastAsia="zh-CN"/>
              </w:rPr>
            </w:pPr>
          </w:p>
        </w:tc>
      </w:tr>
      <w:tr w:rsidR="00484677" w14:paraId="4B36D1BD" w14:textId="77777777">
        <w:tc>
          <w:tcPr>
            <w:tcW w:w="1243" w:type="dxa"/>
            <w:shd w:val="clear" w:color="auto" w:fill="00B0F0"/>
          </w:tcPr>
          <w:p w14:paraId="05D4AD57"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386" w:type="dxa"/>
          </w:tcPr>
          <w:p w14:paraId="4B0A97E1" w14:textId="77777777" w:rsidR="00484677" w:rsidRDefault="008E0AC1">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@Mot/Len: </w:t>
            </w:r>
            <w:r>
              <w:rPr>
                <w:rFonts w:ascii="Times New Roman" w:eastAsiaTheme="minorEastAsia" w:hAnsi="Times New Roman" w:cs="Times New Roman"/>
                <w:szCs w:val="20"/>
                <w:lang w:val="de-DE" w:eastAsia="zh-CN"/>
              </w:rPr>
              <w:t>It was more phrased as question</w:t>
            </w:r>
            <w:r>
              <w:rPr>
                <w:rFonts w:ascii="Times New Roman" w:eastAsiaTheme="minorEastAsia" w:hAnsi="Times New Roman" w:cs="Times New Roman"/>
                <w:b/>
                <w:bCs/>
                <w:szCs w:val="20"/>
                <w:lang w:val="de-DE" w:eastAsia="zh-CN"/>
              </w:rPr>
              <w:t xml:space="preserve"> </w:t>
            </w:r>
            <w:r>
              <w:rPr>
                <w:rFonts w:ascii="Segoe UI Emoji" w:eastAsia="Segoe UI Emoji" w:hAnsi="Segoe UI Emoji" w:cs="Segoe UI Emoji"/>
                <w:b/>
                <w:bCs/>
                <w:szCs w:val="20"/>
                <w:lang w:val="de-DE" w:eastAsia="zh-CN"/>
              </w:rPr>
              <w:t>😊</w:t>
            </w:r>
            <w:r>
              <w:rPr>
                <w:rFonts w:ascii="Times New Roman" w:eastAsiaTheme="minorEastAsia" w:hAnsi="Times New Roman" w:cs="Times New Roman"/>
                <w:szCs w:val="20"/>
                <w:lang w:val="de-DE" w:eastAsia="zh-CN"/>
              </w:rPr>
              <w:t xml:space="preserve"> AsI said, performance wise, I see the benefit, but there are some complicaiton.  </w:t>
            </w:r>
          </w:p>
          <w:p w14:paraId="70717232" w14:textId="77777777" w:rsidR="00484677" w:rsidRDefault="00484677">
            <w:pPr>
              <w:rPr>
                <w:rFonts w:ascii="Times New Roman" w:eastAsiaTheme="minorEastAsia" w:hAnsi="Times New Roman" w:cs="Times New Roman"/>
                <w:b/>
                <w:bCs/>
                <w:szCs w:val="20"/>
                <w:lang w:val="de-DE" w:eastAsia="zh-CN"/>
              </w:rPr>
            </w:pPr>
          </w:p>
        </w:tc>
      </w:tr>
    </w:tbl>
    <w:p w14:paraId="111916F4" w14:textId="77777777" w:rsidR="00484677" w:rsidRDefault="00484677">
      <w:pPr>
        <w:pStyle w:val="ListParagraph"/>
        <w:ind w:left="0"/>
        <w:rPr>
          <w:rFonts w:ascii="Times New Roman" w:eastAsia="Times New Roman" w:hAnsi="Times New Roman" w:cs="Times New Roman"/>
          <w:szCs w:val="20"/>
          <w:lang w:val="en-US" w:eastAsia="ja-JP"/>
        </w:rPr>
      </w:pPr>
    </w:p>
    <w:p w14:paraId="0A925993" w14:textId="77777777" w:rsidR="00484677" w:rsidRDefault="00484677">
      <w:pPr>
        <w:rPr>
          <w:rFonts w:ascii="Times New Roman" w:hAnsi="Times New Roman" w:cs="Times New Roman"/>
          <w:sz w:val="22"/>
          <w:lang w:val="en-GB" w:eastAsia="ja-JP"/>
        </w:rPr>
      </w:pPr>
    </w:p>
    <w:bookmarkEnd w:id="6"/>
    <w:p w14:paraId="2B830218" w14:textId="77777777" w:rsidR="00484677" w:rsidRDefault="008E0AC1">
      <w:pPr>
        <w:pStyle w:val="Heading1"/>
      </w:pPr>
      <w:r>
        <w:t>3</w:t>
      </w:r>
      <w:r>
        <w:tab/>
        <w:t>Conclusion</w:t>
      </w:r>
    </w:p>
    <w:p w14:paraId="5BF41434" w14:textId="77777777" w:rsidR="00484677" w:rsidRDefault="008E0AC1">
      <w:pPr>
        <w:pStyle w:val="Heading2"/>
      </w:pPr>
      <w:r>
        <w:t>3.1 List of agreements in RAN1#106bis-e</w:t>
      </w:r>
    </w:p>
    <w:p w14:paraId="3DB805A7" w14:textId="77777777" w:rsidR="00484677" w:rsidRDefault="008E0AC1">
      <w:pPr>
        <w:rPr>
          <w:rFonts w:cs="Times"/>
          <w:szCs w:val="20"/>
          <w:lang w:val="en-GB" w:eastAsia="zh-CN"/>
        </w:rPr>
      </w:pPr>
      <w:r>
        <w:rPr>
          <w:rFonts w:cs="Times"/>
          <w:szCs w:val="20"/>
          <w:lang w:val="en-GB" w:eastAsia="zh-CN"/>
        </w:rPr>
        <w:t>TBD</w:t>
      </w:r>
    </w:p>
    <w:p w14:paraId="57BDADAF" w14:textId="77777777" w:rsidR="00484677" w:rsidRDefault="00484677">
      <w:pPr>
        <w:rPr>
          <w:rFonts w:cs="Times"/>
          <w:szCs w:val="20"/>
          <w:lang w:val="en-GB" w:eastAsia="zh-CN"/>
        </w:rPr>
      </w:pPr>
    </w:p>
    <w:p w14:paraId="22BD007F" w14:textId="77777777" w:rsidR="00484677" w:rsidRDefault="008E0AC1">
      <w:pPr>
        <w:pStyle w:val="Heading2"/>
      </w:pPr>
      <w:r>
        <w:t>3.2</w:t>
      </w:r>
      <w:r>
        <w:tab/>
        <w:t>Recommendations for next RAN1 meeting</w:t>
      </w:r>
    </w:p>
    <w:p w14:paraId="47C8CD85" w14:textId="77777777" w:rsidR="00484677" w:rsidRDefault="008E0AC1">
      <w:pPr>
        <w:rPr>
          <w:lang w:val="en-GB" w:eastAsia="ja-JP"/>
        </w:rPr>
      </w:pPr>
      <w:r>
        <w:rPr>
          <w:lang w:val="en-GB" w:eastAsia="ja-JP"/>
        </w:rPr>
        <w:t>TBD</w:t>
      </w:r>
    </w:p>
    <w:p w14:paraId="7D8148CB" w14:textId="77777777" w:rsidR="00484677" w:rsidRDefault="00484677">
      <w:pPr>
        <w:rPr>
          <w:lang w:val="en-GB" w:eastAsia="ja-JP"/>
        </w:rPr>
      </w:pPr>
    </w:p>
    <w:p w14:paraId="63D2A003" w14:textId="77777777" w:rsidR="00484677" w:rsidRDefault="008E0AC1">
      <w:pPr>
        <w:pStyle w:val="Heading1"/>
      </w:pPr>
      <w:r>
        <w:t>4</w:t>
      </w:r>
      <w:r>
        <w:tab/>
        <w:t>References</w:t>
      </w:r>
    </w:p>
    <w:tbl>
      <w:tblPr>
        <w:tblW w:w="8927" w:type="dxa"/>
        <w:tblLayout w:type="fixed"/>
        <w:tblCellMar>
          <w:left w:w="70" w:type="dxa"/>
          <w:right w:w="70" w:type="dxa"/>
        </w:tblCellMar>
        <w:tblLook w:val="04A0" w:firstRow="1" w:lastRow="0" w:firstColumn="1" w:lastColumn="0" w:noHBand="0" w:noVBand="1"/>
      </w:tblPr>
      <w:tblGrid>
        <w:gridCol w:w="1079"/>
        <w:gridCol w:w="4586"/>
        <w:gridCol w:w="1985"/>
        <w:gridCol w:w="1277"/>
      </w:tblGrid>
      <w:tr w:rsidR="00484677" w14:paraId="366F74E8" w14:textId="77777777">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tcPr>
          <w:p w14:paraId="22516E21" w14:textId="77777777" w:rsidR="00484677" w:rsidRDefault="007E164C">
            <w:pPr>
              <w:rPr>
                <w:rFonts w:eastAsia="Times New Roman" w:cs="Arial"/>
                <w:b/>
                <w:bCs/>
                <w:color w:val="0000FF"/>
                <w:sz w:val="16"/>
                <w:szCs w:val="16"/>
                <w:u w:val="single"/>
                <w:lang w:val="sv-SE" w:eastAsia="sv-SE"/>
              </w:rPr>
            </w:pPr>
            <w:hyperlink r:id="rId49" w:history="1">
              <w:r w:rsidR="008E0AC1">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tcPr>
          <w:p w14:paraId="28FAB611"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tcPr>
          <w:p w14:paraId="352767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tcPr>
          <w:p w14:paraId="43CD4F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34B066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CE4C3D7" w14:textId="77777777" w:rsidR="00484677" w:rsidRDefault="007E164C">
            <w:pPr>
              <w:rPr>
                <w:rFonts w:eastAsia="Times New Roman" w:cs="Arial"/>
                <w:b/>
                <w:bCs/>
                <w:color w:val="0000FF"/>
                <w:sz w:val="16"/>
                <w:szCs w:val="16"/>
                <w:u w:val="single"/>
                <w:lang w:val="sv-SE" w:eastAsia="sv-SE"/>
              </w:rPr>
            </w:pPr>
            <w:hyperlink r:id="rId50" w:history="1">
              <w:r w:rsidR="008E0AC1">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tcPr>
          <w:p w14:paraId="1F3A0DF6" w14:textId="77777777" w:rsidR="00484677" w:rsidRDefault="008E0AC1">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tcPr>
          <w:p w14:paraId="11365DC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tcPr>
          <w:p w14:paraId="6DB852B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0F40503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C2D5" w14:textId="77777777" w:rsidR="00484677" w:rsidRDefault="007E164C">
            <w:pPr>
              <w:rPr>
                <w:rFonts w:eastAsia="Times New Roman" w:cs="Arial"/>
                <w:b/>
                <w:bCs/>
                <w:color w:val="0000FF"/>
                <w:sz w:val="16"/>
                <w:szCs w:val="16"/>
                <w:u w:val="single"/>
                <w:lang w:val="sv-SE" w:eastAsia="sv-SE"/>
              </w:rPr>
            </w:pPr>
            <w:hyperlink r:id="rId51" w:history="1">
              <w:r w:rsidR="008E0AC1">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tcPr>
          <w:p w14:paraId="4F7F281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tcPr>
          <w:p w14:paraId="5C30E0F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tcPr>
          <w:p w14:paraId="5A33C60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44F84C4"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151E968" w14:textId="77777777" w:rsidR="00484677" w:rsidRDefault="007E164C">
            <w:pPr>
              <w:rPr>
                <w:rFonts w:eastAsia="Times New Roman" w:cs="Arial"/>
                <w:b/>
                <w:bCs/>
                <w:color w:val="0000FF"/>
                <w:sz w:val="16"/>
                <w:szCs w:val="16"/>
                <w:u w:val="single"/>
                <w:lang w:val="sv-SE" w:eastAsia="sv-SE"/>
              </w:rPr>
            </w:pPr>
            <w:hyperlink r:id="rId52" w:history="1">
              <w:r w:rsidR="008E0AC1">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tcPr>
          <w:p w14:paraId="2E7400B1"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334B4BD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6AA919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357E6E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9A5555B" w14:textId="77777777" w:rsidR="00484677" w:rsidRDefault="007E164C">
            <w:pPr>
              <w:rPr>
                <w:rFonts w:eastAsia="Times New Roman" w:cs="Arial"/>
                <w:b/>
                <w:bCs/>
                <w:color w:val="0000FF"/>
                <w:sz w:val="16"/>
                <w:szCs w:val="16"/>
                <w:u w:val="single"/>
                <w:lang w:val="sv-SE" w:eastAsia="sv-SE"/>
              </w:rPr>
            </w:pPr>
            <w:hyperlink r:id="rId53" w:history="1">
              <w:r w:rsidR="008E0AC1">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tcPr>
          <w:p w14:paraId="46C84B2A" w14:textId="77777777" w:rsidR="00484677" w:rsidRDefault="008E0AC1">
            <w:pPr>
              <w:rPr>
                <w:rFonts w:eastAsia="Times New Roman" w:cs="Arial"/>
                <w:sz w:val="16"/>
                <w:szCs w:val="16"/>
                <w:lang w:eastAsia="sv-SE"/>
              </w:rPr>
            </w:pPr>
            <w:r>
              <w:rPr>
                <w:rFonts w:eastAsia="Times New Roman" w:cs="Arial"/>
                <w:sz w:val="16"/>
                <w:szCs w:val="16"/>
                <w:lang w:eastAsia="sv-SE"/>
              </w:rPr>
              <w:t xml:space="preserve">Discussion on enhancements for unlicensed band </w:t>
            </w:r>
            <w:proofErr w:type="spellStart"/>
            <w:r>
              <w:rPr>
                <w:rFonts w:eastAsia="Times New Roman" w:cs="Arial"/>
                <w:sz w:val="16"/>
                <w:szCs w:val="16"/>
                <w:lang w:eastAsia="sv-SE"/>
              </w:rPr>
              <w:t>URLLCIIoT</w:t>
            </w:r>
            <w:proofErr w:type="spellEnd"/>
          </w:p>
        </w:tc>
        <w:tc>
          <w:tcPr>
            <w:tcW w:w="1985" w:type="dxa"/>
            <w:tcBorders>
              <w:top w:val="nil"/>
              <w:left w:val="nil"/>
              <w:bottom w:val="single" w:sz="4" w:space="0" w:color="A6A6A6"/>
              <w:right w:val="single" w:sz="4" w:space="0" w:color="A6A6A6"/>
            </w:tcBorders>
            <w:shd w:val="clear" w:color="auto" w:fill="auto"/>
          </w:tcPr>
          <w:p w14:paraId="0CF8729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tcPr>
          <w:p w14:paraId="324FAB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3585789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E5E2F39" w14:textId="77777777" w:rsidR="00484677" w:rsidRDefault="007E164C">
            <w:pPr>
              <w:rPr>
                <w:rFonts w:eastAsia="Times New Roman" w:cs="Arial"/>
                <w:b/>
                <w:bCs/>
                <w:color w:val="0000FF"/>
                <w:sz w:val="16"/>
                <w:szCs w:val="16"/>
                <w:u w:val="single"/>
                <w:lang w:val="sv-SE" w:eastAsia="sv-SE"/>
              </w:rPr>
            </w:pPr>
            <w:hyperlink r:id="rId54" w:history="1">
              <w:r w:rsidR="008E0AC1">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tcPr>
          <w:p w14:paraId="0E467454"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E96D1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tcPr>
          <w:p w14:paraId="790AFC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FEF31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C710F34" w14:textId="77777777" w:rsidR="00484677" w:rsidRDefault="007E164C">
            <w:pPr>
              <w:rPr>
                <w:rFonts w:eastAsia="Times New Roman" w:cs="Arial"/>
                <w:b/>
                <w:bCs/>
                <w:color w:val="0000FF"/>
                <w:sz w:val="16"/>
                <w:szCs w:val="16"/>
                <w:u w:val="single"/>
                <w:lang w:val="sv-SE" w:eastAsia="sv-SE"/>
              </w:rPr>
            </w:pPr>
            <w:hyperlink r:id="rId55" w:history="1">
              <w:r w:rsidR="008E0AC1">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tcPr>
          <w:p w14:paraId="7861148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5C982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tcPr>
          <w:p w14:paraId="5E46747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79D9FE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6472864" w14:textId="77777777" w:rsidR="00484677" w:rsidRDefault="007E164C">
            <w:pPr>
              <w:rPr>
                <w:rFonts w:eastAsia="Times New Roman" w:cs="Arial"/>
                <w:b/>
                <w:bCs/>
                <w:color w:val="0000FF"/>
                <w:sz w:val="16"/>
                <w:szCs w:val="16"/>
                <w:u w:val="single"/>
                <w:lang w:val="sv-SE" w:eastAsia="sv-SE"/>
              </w:rPr>
            </w:pPr>
            <w:hyperlink r:id="rId56" w:history="1">
              <w:r w:rsidR="008E0AC1">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tcPr>
          <w:p w14:paraId="12E5545B" w14:textId="77777777" w:rsidR="00484677" w:rsidRDefault="008E0AC1">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tcPr>
          <w:p w14:paraId="02E1DA3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tcPr>
          <w:p w14:paraId="2D7E0BF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450AF43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0B5E78" w14:textId="77777777" w:rsidR="00484677" w:rsidRDefault="007E164C">
            <w:pPr>
              <w:rPr>
                <w:rFonts w:eastAsia="Times New Roman" w:cs="Arial"/>
                <w:b/>
                <w:bCs/>
                <w:color w:val="0000FF"/>
                <w:sz w:val="16"/>
                <w:szCs w:val="16"/>
                <w:u w:val="single"/>
                <w:lang w:val="sv-SE" w:eastAsia="sv-SE"/>
              </w:rPr>
            </w:pPr>
            <w:hyperlink r:id="rId57" w:history="1">
              <w:r w:rsidR="008E0AC1">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tcPr>
          <w:p w14:paraId="3033F25E" w14:textId="77777777" w:rsidR="00484677" w:rsidRDefault="008E0AC1">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53E5D2A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tcPr>
          <w:p w14:paraId="32CEDD4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18FEFB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4871AB" w14:textId="77777777" w:rsidR="00484677" w:rsidRDefault="007E164C">
            <w:pPr>
              <w:rPr>
                <w:rFonts w:eastAsia="Times New Roman" w:cs="Arial"/>
                <w:b/>
                <w:bCs/>
                <w:color w:val="0000FF"/>
                <w:sz w:val="16"/>
                <w:szCs w:val="16"/>
                <w:u w:val="single"/>
                <w:lang w:val="sv-SE" w:eastAsia="sv-SE"/>
              </w:rPr>
            </w:pPr>
            <w:hyperlink r:id="rId58" w:history="1">
              <w:r w:rsidR="008E0AC1">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tcPr>
          <w:p w14:paraId="063D9F17"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050CF36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tcPr>
          <w:p w14:paraId="5CE252D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247903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9EB5C5A" w14:textId="77777777" w:rsidR="00484677" w:rsidRDefault="007E164C">
            <w:pPr>
              <w:rPr>
                <w:rFonts w:eastAsia="Times New Roman" w:cs="Arial"/>
                <w:b/>
                <w:bCs/>
                <w:color w:val="0000FF"/>
                <w:sz w:val="16"/>
                <w:szCs w:val="16"/>
                <w:u w:val="single"/>
                <w:lang w:val="sv-SE" w:eastAsia="sv-SE"/>
              </w:rPr>
            </w:pPr>
            <w:hyperlink r:id="rId59" w:history="1">
              <w:r w:rsidR="008E0AC1">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tcPr>
          <w:p w14:paraId="1542B6B3" w14:textId="77777777" w:rsidR="00484677" w:rsidRDefault="008E0AC1">
            <w:pPr>
              <w:rPr>
                <w:rFonts w:eastAsia="Times New Roman" w:cs="Arial"/>
                <w:sz w:val="16"/>
                <w:szCs w:val="16"/>
                <w:lang w:eastAsia="sv-SE"/>
              </w:rPr>
            </w:pPr>
            <w:r>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tcPr>
          <w:p w14:paraId="3B67A7E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tcPr>
          <w:p w14:paraId="12A014B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075E08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E75533F" w14:textId="77777777" w:rsidR="00484677" w:rsidRDefault="007E164C">
            <w:pPr>
              <w:rPr>
                <w:rFonts w:eastAsia="Times New Roman" w:cs="Arial"/>
                <w:b/>
                <w:bCs/>
                <w:color w:val="0000FF"/>
                <w:sz w:val="16"/>
                <w:szCs w:val="16"/>
                <w:u w:val="single"/>
                <w:lang w:val="sv-SE" w:eastAsia="sv-SE"/>
              </w:rPr>
            </w:pPr>
            <w:hyperlink r:id="rId60" w:history="1">
              <w:r w:rsidR="008E0AC1">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tcPr>
          <w:p w14:paraId="66075E9E"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3C5BF3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tcPr>
          <w:p w14:paraId="1445AF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BCF53F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337674" w14:textId="77777777" w:rsidR="00484677" w:rsidRDefault="007E164C">
            <w:pPr>
              <w:rPr>
                <w:rFonts w:eastAsia="Times New Roman" w:cs="Arial"/>
                <w:b/>
                <w:bCs/>
                <w:color w:val="0000FF"/>
                <w:sz w:val="16"/>
                <w:szCs w:val="16"/>
                <w:u w:val="single"/>
                <w:lang w:val="sv-SE" w:eastAsia="sv-SE"/>
              </w:rPr>
            </w:pPr>
            <w:hyperlink r:id="rId61" w:history="1">
              <w:r w:rsidR="008E0AC1">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tcPr>
          <w:p w14:paraId="3254310F"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62EADC0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tcPr>
          <w:p w14:paraId="6707A84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7E25D0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BD49F44" w14:textId="77777777" w:rsidR="00484677" w:rsidRDefault="007E164C">
            <w:pPr>
              <w:rPr>
                <w:rFonts w:eastAsia="Times New Roman" w:cs="Arial"/>
                <w:b/>
                <w:bCs/>
                <w:color w:val="0000FF"/>
                <w:sz w:val="16"/>
                <w:szCs w:val="16"/>
                <w:u w:val="single"/>
                <w:lang w:val="sv-SE" w:eastAsia="sv-SE"/>
              </w:rPr>
            </w:pPr>
            <w:hyperlink r:id="rId62" w:history="1">
              <w:r w:rsidR="008E0AC1">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tcPr>
          <w:p w14:paraId="36EED58F" w14:textId="77777777" w:rsidR="00484677" w:rsidRDefault="008E0AC1">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tcPr>
          <w:p w14:paraId="0383B15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tcPr>
          <w:p w14:paraId="6E36D04F"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776F349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2170EBC" w14:textId="77777777" w:rsidR="00484677" w:rsidRDefault="007E164C">
            <w:pPr>
              <w:rPr>
                <w:rFonts w:eastAsia="Times New Roman" w:cs="Arial"/>
                <w:b/>
                <w:bCs/>
                <w:color w:val="0000FF"/>
                <w:sz w:val="16"/>
                <w:szCs w:val="16"/>
                <w:u w:val="single"/>
                <w:lang w:val="sv-SE" w:eastAsia="sv-SE"/>
              </w:rPr>
            </w:pPr>
            <w:hyperlink r:id="rId63" w:history="1">
              <w:r w:rsidR="008E0AC1">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tcPr>
          <w:p w14:paraId="599D298C" w14:textId="77777777" w:rsidR="00484677" w:rsidRDefault="008E0AC1">
            <w:pPr>
              <w:rPr>
                <w:rFonts w:eastAsia="Times New Roman" w:cs="Arial"/>
                <w:sz w:val="16"/>
                <w:szCs w:val="16"/>
                <w:lang w:eastAsia="sv-SE"/>
              </w:rPr>
            </w:pPr>
            <w:r>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tcPr>
          <w:p w14:paraId="7D4FC53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tcPr>
          <w:p w14:paraId="784E85C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3CBBAF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F367" w14:textId="77777777" w:rsidR="00484677" w:rsidRDefault="007E164C">
            <w:pPr>
              <w:rPr>
                <w:rFonts w:eastAsia="Times New Roman" w:cs="Arial"/>
                <w:b/>
                <w:bCs/>
                <w:color w:val="0000FF"/>
                <w:sz w:val="16"/>
                <w:szCs w:val="16"/>
                <w:u w:val="single"/>
                <w:lang w:val="sv-SE" w:eastAsia="sv-SE"/>
              </w:rPr>
            </w:pPr>
            <w:hyperlink r:id="rId64" w:history="1">
              <w:r w:rsidR="008E0AC1">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tcPr>
          <w:p w14:paraId="56C65D9B"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tcPr>
          <w:p w14:paraId="1301DD1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tcPr>
          <w:p w14:paraId="498AFA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D22CC89"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9D15825" w14:textId="77777777" w:rsidR="00484677" w:rsidRDefault="007E164C">
            <w:pPr>
              <w:rPr>
                <w:rFonts w:eastAsia="Times New Roman" w:cs="Arial"/>
                <w:b/>
                <w:bCs/>
                <w:color w:val="0000FF"/>
                <w:sz w:val="16"/>
                <w:szCs w:val="16"/>
                <w:u w:val="single"/>
                <w:lang w:val="sv-SE" w:eastAsia="sv-SE"/>
              </w:rPr>
            </w:pPr>
            <w:hyperlink r:id="rId65" w:history="1">
              <w:r w:rsidR="008E0AC1">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tcPr>
          <w:p w14:paraId="1F2F745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tcPr>
          <w:p w14:paraId="7A8FBC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tcPr>
          <w:p w14:paraId="775258B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465CC2B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B0D6C14" w14:textId="77777777" w:rsidR="00484677" w:rsidRDefault="007E164C">
            <w:pPr>
              <w:rPr>
                <w:rFonts w:eastAsia="Times New Roman" w:cs="Arial"/>
                <w:b/>
                <w:bCs/>
                <w:color w:val="0000FF"/>
                <w:sz w:val="16"/>
                <w:szCs w:val="16"/>
                <w:u w:val="single"/>
                <w:lang w:val="sv-SE" w:eastAsia="sv-SE"/>
              </w:rPr>
            </w:pPr>
            <w:hyperlink r:id="rId66" w:history="1">
              <w:r w:rsidR="008E0AC1">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tcPr>
          <w:p w14:paraId="3CF7F99B"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02F8DF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tcPr>
          <w:p w14:paraId="0B65403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345ACC7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FA6A651" w14:textId="77777777" w:rsidR="00484677" w:rsidRDefault="007E164C">
            <w:pPr>
              <w:rPr>
                <w:rFonts w:eastAsia="Times New Roman" w:cs="Arial"/>
                <w:b/>
                <w:bCs/>
                <w:color w:val="0000FF"/>
                <w:sz w:val="16"/>
                <w:szCs w:val="16"/>
                <w:u w:val="single"/>
                <w:lang w:val="sv-SE" w:eastAsia="sv-SE"/>
              </w:rPr>
            </w:pPr>
            <w:hyperlink r:id="rId67" w:history="1">
              <w:r w:rsidR="008E0AC1">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tcPr>
          <w:p w14:paraId="67476856"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97A8F4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tcPr>
          <w:p w14:paraId="2DD736B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27E270A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A63D897" w14:textId="77777777" w:rsidR="00484677" w:rsidRDefault="007E164C">
            <w:pPr>
              <w:rPr>
                <w:rFonts w:eastAsia="Times New Roman" w:cs="Arial"/>
                <w:b/>
                <w:bCs/>
                <w:color w:val="0000FF"/>
                <w:sz w:val="16"/>
                <w:szCs w:val="16"/>
                <w:u w:val="single"/>
                <w:lang w:val="sv-SE" w:eastAsia="sv-SE"/>
              </w:rPr>
            </w:pPr>
            <w:hyperlink r:id="rId68" w:history="1">
              <w:r w:rsidR="008E0AC1">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tcPr>
          <w:p w14:paraId="0378D208"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D1E20B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tcPr>
          <w:p w14:paraId="17DA2C4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198C368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5094323" w14:textId="77777777" w:rsidR="00484677" w:rsidRDefault="007E164C">
            <w:pPr>
              <w:rPr>
                <w:rFonts w:eastAsia="Times New Roman" w:cs="Arial"/>
                <w:b/>
                <w:bCs/>
                <w:color w:val="0000FF"/>
                <w:sz w:val="16"/>
                <w:szCs w:val="16"/>
                <w:u w:val="single"/>
                <w:lang w:val="sv-SE" w:eastAsia="sv-SE"/>
              </w:rPr>
            </w:pPr>
            <w:hyperlink r:id="rId69" w:history="1">
              <w:r w:rsidR="008E0AC1">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tcPr>
          <w:p w14:paraId="3F616896"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16F6184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tcPr>
          <w:p w14:paraId="7A0E818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7B118E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3144663" w14:textId="77777777" w:rsidR="00484677" w:rsidRDefault="007E164C">
            <w:pPr>
              <w:rPr>
                <w:rFonts w:eastAsia="Times New Roman" w:cs="Arial"/>
                <w:b/>
                <w:bCs/>
                <w:color w:val="0000FF"/>
                <w:sz w:val="16"/>
                <w:szCs w:val="16"/>
                <w:u w:val="single"/>
                <w:lang w:val="sv-SE" w:eastAsia="sv-SE"/>
              </w:rPr>
            </w:pPr>
            <w:hyperlink r:id="rId70" w:history="1">
              <w:r w:rsidR="008E0AC1">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tcPr>
          <w:p w14:paraId="2BDD150A"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5B7CE8A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tcPr>
          <w:p w14:paraId="61F5A46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1694CA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1517B4" w14:textId="77777777" w:rsidR="00484677" w:rsidRDefault="007E164C">
            <w:pPr>
              <w:rPr>
                <w:rFonts w:eastAsia="Times New Roman" w:cs="Arial"/>
                <w:b/>
                <w:bCs/>
                <w:color w:val="0000FF"/>
                <w:sz w:val="16"/>
                <w:szCs w:val="16"/>
                <w:u w:val="single"/>
                <w:lang w:val="sv-SE" w:eastAsia="sv-SE"/>
              </w:rPr>
            </w:pPr>
            <w:hyperlink r:id="rId71" w:history="1">
              <w:r w:rsidR="008E0AC1">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tcPr>
          <w:p w14:paraId="543B40A9" w14:textId="77777777" w:rsidR="00484677" w:rsidRDefault="008E0AC1">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tcPr>
          <w:p w14:paraId="002C7F4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tcPr>
          <w:p w14:paraId="461C294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6FADF8CA"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FADCD05" w14:textId="77777777" w:rsidR="00484677" w:rsidRDefault="007E164C">
            <w:pPr>
              <w:rPr>
                <w:rFonts w:eastAsia="Times New Roman" w:cs="Arial"/>
                <w:b/>
                <w:bCs/>
                <w:color w:val="0000FF"/>
                <w:sz w:val="16"/>
                <w:szCs w:val="16"/>
                <w:u w:val="single"/>
                <w:lang w:val="sv-SE" w:eastAsia="sv-SE"/>
              </w:rPr>
            </w:pPr>
            <w:hyperlink r:id="rId72" w:history="1">
              <w:r w:rsidR="008E0AC1">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tcPr>
          <w:p w14:paraId="499F47C8"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tcPr>
          <w:p w14:paraId="7E918D0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tcPr>
          <w:p w14:paraId="30DB7F4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A10602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2E5A38" w14:textId="77777777" w:rsidR="00484677" w:rsidRDefault="007E164C">
            <w:pPr>
              <w:rPr>
                <w:rFonts w:eastAsia="Times New Roman" w:cs="Arial"/>
                <w:b/>
                <w:bCs/>
                <w:color w:val="0000FF"/>
                <w:sz w:val="16"/>
                <w:szCs w:val="16"/>
                <w:u w:val="single"/>
                <w:lang w:val="sv-SE" w:eastAsia="sv-SE"/>
              </w:rPr>
            </w:pPr>
            <w:hyperlink r:id="rId73" w:history="1">
              <w:r w:rsidR="008E0AC1">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tcPr>
          <w:p w14:paraId="0D47BB23"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tcPr>
          <w:p w14:paraId="13E2E85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tcPr>
          <w:p w14:paraId="02F70891"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774454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145A694" w14:textId="77777777" w:rsidR="00484677" w:rsidRDefault="007E164C">
            <w:pPr>
              <w:rPr>
                <w:rFonts w:eastAsia="Times New Roman" w:cs="Arial"/>
                <w:b/>
                <w:bCs/>
                <w:color w:val="0000FF"/>
                <w:sz w:val="16"/>
                <w:szCs w:val="16"/>
                <w:u w:val="single"/>
                <w:lang w:val="sv-SE" w:eastAsia="sv-SE"/>
              </w:rPr>
            </w:pPr>
            <w:hyperlink r:id="rId74" w:history="1">
              <w:r w:rsidR="008E0AC1">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tcPr>
          <w:p w14:paraId="28144BDE"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2DAF3DC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36E26CC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bl>
    <w:p w14:paraId="32923146" w14:textId="77777777" w:rsidR="00484677" w:rsidRDefault="00484677">
      <w:pPr>
        <w:rPr>
          <w:lang w:val="en-GB" w:eastAsia="ja-JP"/>
        </w:rPr>
      </w:pPr>
    </w:p>
    <w:p w14:paraId="2D790FAA" w14:textId="77777777" w:rsidR="00484677" w:rsidRDefault="008E0AC1">
      <w:pPr>
        <w:pStyle w:val="Heading1"/>
      </w:pPr>
      <w:bookmarkStart w:id="28" w:name="_In-sequence_SDU_delivery"/>
      <w:bookmarkEnd w:id="28"/>
      <w:r>
        <w:t>5</w:t>
      </w:r>
      <w:r>
        <w:tab/>
        <w:t>Appendix</w:t>
      </w:r>
    </w:p>
    <w:p w14:paraId="185AC04E" w14:textId="77777777" w:rsidR="00484677" w:rsidRDefault="008E0AC1">
      <w:pPr>
        <w:pStyle w:val="Heading2"/>
      </w:pPr>
      <w:r>
        <w:t>5.1</w:t>
      </w:r>
      <w:r>
        <w:tab/>
        <w:t>List of agreements</w:t>
      </w:r>
    </w:p>
    <w:p w14:paraId="6C90381D" w14:textId="77777777" w:rsidR="00484677" w:rsidRDefault="008E0AC1">
      <w:pPr>
        <w:pStyle w:val="Heading3"/>
      </w:pPr>
      <w:r>
        <w:t>5.1.1</w:t>
      </w:r>
      <w:r>
        <w:tab/>
        <w:t>Agreements in RAN1#102-e</w:t>
      </w:r>
    </w:p>
    <w:p w14:paraId="73C5B12F" w14:textId="77777777" w:rsidR="00484677" w:rsidRDefault="008E0AC1">
      <w:pPr>
        <w:rPr>
          <w:rFonts w:cs="Arial"/>
          <w:szCs w:val="20"/>
          <w:highlight w:val="green"/>
        </w:rPr>
      </w:pPr>
      <w:r>
        <w:rPr>
          <w:rFonts w:cs="Arial"/>
          <w:szCs w:val="20"/>
          <w:highlight w:val="green"/>
        </w:rPr>
        <w:t>Agreements:</w:t>
      </w:r>
    </w:p>
    <w:p w14:paraId="022B53A3" w14:textId="77777777" w:rsidR="00484677" w:rsidRDefault="008E0AC1">
      <w:pPr>
        <w:numPr>
          <w:ilvl w:val="0"/>
          <w:numId w:val="51"/>
        </w:numPr>
        <w:spacing w:after="0" w:line="240" w:lineRule="auto"/>
        <w:rPr>
          <w:rFonts w:cs="Arial"/>
          <w:szCs w:val="20"/>
        </w:rPr>
      </w:pPr>
      <w:r>
        <w:rPr>
          <w:rFonts w:cs="Arial"/>
          <w:szCs w:val="20"/>
        </w:rPr>
        <w:t>For semi-static channel access mode,</w:t>
      </w:r>
    </w:p>
    <w:p w14:paraId="5334358F" w14:textId="77777777" w:rsidR="00484677" w:rsidRDefault="008E0AC1">
      <w:pPr>
        <w:numPr>
          <w:ilvl w:val="0"/>
          <w:numId w:val="51"/>
        </w:numPr>
        <w:spacing w:after="0" w:line="240" w:lineRule="auto"/>
        <w:ind w:left="720"/>
        <w:rPr>
          <w:rFonts w:cs="Arial"/>
          <w:szCs w:val="20"/>
        </w:rPr>
      </w:pPr>
      <w:r>
        <w:rPr>
          <w:rFonts w:cs="Arial"/>
          <w:szCs w:val="20"/>
        </w:rPr>
        <w:t>If sensing is needed, it is performed immediately before the configured/scheduled transmission opportunity.</w:t>
      </w:r>
    </w:p>
    <w:p w14:paraId="14F78246" w14:textId="77777777" w:rsidR="00484677" w:rsidRDefault="008E0AC1">
      <w:pPr>
        <w:numPr>
          <w:ilvl w:val="0"/>
          <w:numId w:val="51"/>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64D814E" w14:textId="77777777" w:rsidR="00484677" w:rsidRDefault="00484677">
      <w:pPr>
        <w:pStyle w:val="ListParagraph"/>
        <w:spacing w:after="180"/>
        <w:ind w:left="0"/>
        <w:contextualSpacing/>
        <w:rPr>
          <w:rFonts w:ascii="Arial" w:hAnsi="Arial" w:cs="Arial"/>
          <w:sz w:val="20"/>
          <w:szCs w:val="20"/>
          <w:lang w:val="en-US"/>
        </w:rPr>
      </w:pPr>
    </w:p>
    <w:p w14:paraId="1666914A" w14:textId="77777777" w:rsidR="00484677" w:rsidRDefault="008E0AC1">
      <w:pPr>
        <w:rPr>
          <w:rFonts w:cs="Arial"/>
          <w:szCs w:val="20"/>
          <w:highlight w:val="green"/>
        </w:rPr>
      </w:pPr>
      <w:r>
        <w:rPr>
          <w:rFonts w:cs="Arial"/>
          <w:szCs w:val="20"/>
          <w:highlight w:val="green"/>
        </w:rPr>
        <w:t>Agreements:</w:t>
      </w:r>
    </w:p>
    <w:p w14:paraId="77E07269" w14:textId="77777777" w:rsidR="00484677" w:rsidRDefault="008E0AC1">
      <w:pPr>
        <w:numPr>
          <w:ilvl w:val="0"/>
          <w:numId w:val="96"/>
        </w:numPr>
        <w:spacing w:after="0" w:line="240" w:lineRule="auto"/>
        <w:ind w:left="360"/>
        <w:rPr>
          <w:rFonts w:cs="Arial"/>
          <w:szCs w:val="20"/>
          <w:lang w:eastAsia="ko-KR"/>
        </w:rPr>
      </w:pPr>
      <w:r>
        <w:rPr>
          <w:rFonts w:cs="Arial"/>
          <w:szCs w:val="20"/>
        </w:rPr>
        <w:t>For semi-static channel access mode,</w:t>
      </w:r>
    </w:p>
    <w:p w14:paraId="78921EA0" w14:textId="77777777" w:rsidR="00484677" w:rsidRDefault="008E0AC1">
      <w:pPr>
        <w:numPr>
          <w:ilvl w:val="1"/>
          <w:numId w:val="97"/>
        </w:numPr>
        <w:spacing w:after="0" w:line="240" w:lineRule="auto"/>
        <w:ind w:left="1080"/>
        <w:rPr>
          <w:rFonts w:cs="Arial"/>
          <w:szCs w:val="20"/>
        </w:rPr>
      </w:pPr>
      <w:r>
        <w:rPr>
          <w:rFonts w:cs="Arial"/>
          <w:szCs w:val="20"/>
        </w:rPr>
        <w:t xml:space="preserve">When gNB operates as an initiating device </w:t>
      </w:r>
    </w:p>
    <w:p w14:paraId="18ADE354" w14:textId="77777777" w:rsidR="00484677" w:rsidRDefault="008E0AC1">
      <w:pPr>
        <w:numPr>
          <w:ilvl w:val="2"/>
          <w:numId w:val="97"/>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61F6C316" w14:textId="77777777" w:rsidR="00484677" w:rsidRDefault="008E0AC1">
      <w:pPr>
        <w:numPr>
          <w:ilvl w:val="1"/>
          <w:numId w:val="97"/>
        </w:numPr>
        <w:spacing w:after="0" w:line="240" w:lineRule="auto"/>
        <w:ind w:left="1080"/>
        <w:rPr>
          <w:rFonts w:cs="Arial"/>
          <w:szCs w:val="20"/>
        </w:rPr>
      </w:pPr>
      <w:r>
        <w:rPr>
          <w:rFonts w:cs="Arial"/>
          <w:szCs w:val="20"/>
        </w:rPr>
        <w:t xml:space="preserve">When a UE operates as an initiating device </w:t>
      </w:r>
    </w:p>
    <w:p w14:paraId="52A71E53" w14:textId="77777777" w:rsidR="00484677" w:rsidRDefault="008E0AC1">
      <w:pPr>
        <w:numPr>
          <w:ilvl w:val="2"/>
          <w:numId w:val="97"/>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70432F3D" w14:textId="77777777" w:rsidR="00484677" w:rsidRDefault="008E0AC1">
      <w:pPr>
        <w:numPr>
          <w:ilvl w:val="1"/>
          <w:numId w:val="97"/>
        </w:numPr>
        <w:spacing w:after="0" w:line="240" w:lineRule="auto"/>
        <w:ind w:left="1080"/>
        <w:rPr>
          <w:rFonts w:cs="Arial"/>
          <w:szCs w:val="20"/>
        </w:rPr>
      </w:pPr>
      <w:r>
        <w:rPr>
          <w:rFonts w:cs="Arial"/>
          <w:szCs w:val="20"/>
        </w:rPr>
        <w:t>When a UE shares a COT initiated by the gNB during an FFP associated with the gNB</w:t>
      </w:r>
    </w:p>
    <w:p w14:paraId="5C78363D" w14:textId="77777777" w:rsidR="00484677" w:rsidRDefault="008E0AC1">
      <w:pPr>
        <w:numPr>
          <w:ilvl w:val="2"/>
          <w:numId w:val="97"/>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0AC59E67" w14:textId="77777777" w:rsidR="00484677" w:rsidRDefault="008E0AC1">
      <w:pPr>
        <w:numPr>
          <w:ilvl w:val="1"/>
          <w:numId w:val="97"/>
        </w:numPr>
        <w:spacing w:after="0" w:line="240" w:lineRule="auto"/>
        <w:ind w:left="1080"/>
        <w:rPr>
          <w:rFonts w:cs="Arial"/>
          <w:szCs w:val="20"/>
        </w:rPr>
      </w:pPr>
      <w:r>
        <w:rPr>
          <w:rFonts w:cs="Arial"/>
          <w:szCs w:val="20"/>
        </w:rPr>
        <w:t>When the gNB shares a COT initiated by a UE during an FFP associated with the UE</w:t>
      </w:r>
    </w:p>
    <w:p w14:paraId="5A5A7988" w14:textId="77777777" w:rsidR="00484677" w:rsidRDefault="008E0AC1">
      <w:pPr>
        <w:numPr>
          <w:ilvl w:val="2"/>
          <w:numId w:val="97"/>
        </w:numPr>
        <w:spacing w:after="0" w:line="240" w:lineRule="auto"/>
        <w:ind w:left="1800"/>
        <w:rPr>
          <w:rFonts w:cs="Arial"/>
          <w:szCs w:val="20"/>
        </w:rPr>
      </w:pPr>
      <w:r>
        <w:rPr>
          <w:rFonts w:cs="Arial"/>
          <w:szCs w:val="20"/>
        </w:rPr>
        <w:lastRenderedPageBreak/>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F54560" w14:textId="77777777" w:rsidR="00484677" w:rsidRDefault="008E0AC1">
      <w:pPr>
        <w:numPr>
          <w:ilvl w:val="1"/>
          <w:numId w:val="97"/>
        </w:numPr>
        <w:spacing w:after="0" w:line="240" w:lineRule="auto"/>
        <w:ind w:left="1080"/>
        <w:rPr>
          <w:rFonts w:cs="Arial"/>
          <w:szCs w:val="20"/>
        </w:rPr>
      </w:pPr>
      <w:r>
        <w:rPr>
          <w:rFonts w:cs="Arial"/>
          <w:szCs w:val="20"/>
        </w:rPr>
        <w:t>FFS whether/how to support additional restrictions to the idle period</w:t>
      </w:r>
    </w:p>
    <w:p w14:paraId="6B734E16" w14:textId="77777777" w:rsidR="00484677" w:rsidRDefault="00484677">
      <w:pPr>
        <w:pStyle w:val="ListParagraph"/>
        <w:spacing w:after="180"/>
        <w:ind w:left="0"/>
        <w:contextualSpacing/>
        <w:rPr>
          <w:rFonts w:ascii="Arial" w:hAnsi="Arial" w:cs="Arial"/>
          <w:sz w:val="20"/>
          <w:szCs w:val="20"/>
          <w:lang w:val="en-US"/>
        </w:rPr>
      </w:pPr>
    </w:p>
    <w:p w14:paraId="4187968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9A5BE17" w14:textId="77777777" w:rsidR="00484677" w:rsidRDefault="008E0AC1">
      <w:pPr>
        <w:numPr>
          <w:ilvl w:val="0"/>
          <w:numId w:val="9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367A290F" w14:textId="77777777" w:rsidR="00484677" w:rsidRDefault="008E0AC1">
      <w:pPr>
        <w:numPr>
          <w:ilvl w:val="1"/>
          <w:numId w:val="98"/>
        </w:numPr>
        <w:spacing w:after="0" w:line="240" w:lineRule="auto"/>
        <w:rPr>
          <w:rFonts w:cs="Arial"/>
          <w:szCs w:val="20"/>
        </w:rPr>
      </w:pPr>
      <w:r>
        <w:rPr>
          <w:rFonts w:cs="Arial"/>
          <w:szCs w:val="20"/>
        </w:rPr>
        <w:t>FFS the case when the UE is IDLE/INACTIVE mode</w:t>
      </w:r>
    </w:p>
    <w:p w14:paraId="078600D7" w14:textId="77777777" w:rsidR="00484677" w:rsidRDefault="00484677">
      <w:pPr>
        <w:pStyle w:val="ListParagraph"/>
        <w:spacing w:after="180"/>
        <w:ind w:left="0"/>
        <w:contextualSpacing/>
        <w:rPr>
          <w:rFonts w:ascii="Arial" w:hAnsi="Arial" w:cs="Arial"/>
          <w:sz w:val="20"/>
          <w:szCs w:val="20"/>
          <w:lang w:val="en-US"/>
        </w:rPr>
      </w:pPr>
    </w:p>
    <w:p w14:paraId="3ADAEA29"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7B55E741" w14:textId="77777777" w:rsidR="00484677" w:rsidRDefault="008E0AC1">
      <w:pPr>
        <w:numPr>
          <w:ilvl w:val="0"/>
          <w:numId w:val="9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95A9F1" w14:textId="77777777" w:rsidR="00484677" w:rsidRDefault="00484677">
      <w:pPr>
        <w:pStyle w:val="ListParagraph"/>
        <w:spacing w:after="180"/>
        <w:ind w:left="0"/>
        <w:contextualSpacing/>
        <w:rPr>
          <w:rFonts w:ascii="Arial" w:hAnsi="Arial" w:cs="Arial"/>
          <w:sz w:val="20"/>
          <w:szCs w:val="20"/>
          <w:lang w:val="en-US"/>
        </w:rPr>
      </w:pPr>
    </w:p>
    <w:p w14:paraId="6DA549CE"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rPr>
        <w:t>Update on 8/26</w:t>
      </w:r>
    </w:p>
    <w:p w14:paraId="790D5A1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04556A8" w14:textId="77777777" w:rsidR="00484677" w:rsidRDefault="008E0AC1">
      <w:pPr>
        <w:numPr>
          <w:ilvl w:val="0"/>
          <w:numId w:val="10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4F1A3715" w14:textId="77777777" w:rsidR="00484677" w:rsidRDefault="00484677">
      <w:pPr>
        <w:ind w:left="300"/>
        <w:rPr>
          <w:rFonts w:cs="Arial"/>
          <w:szCs w:val="20"/>
        </w:rPr>
      </w:pPr>
    </w:p>
    <w:p w14:paraId="3BC0087B" w14:textId="77777777" w:rsidR="00484677" w:rsidRDefault="008E0AC1">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1122715" w14:textId="77777777" w:rsidR="00484677" w:rsidRDefault="008E0AC1">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r>
        <w:fldChar w:fldCharType="begin"/>
      </w:r>
      <w:r>
        <w:rPr>
          <w:lang w:val="en-US"/>
          <w:rPrChange w:id="29" w:author="Huifa (Sharp)" w:date="2021-10-12T16:23:00Z">
            <w:rPr/>
          </w:rPrChange>
        </w:rPr>
        <w:instrText xml:space="preserve"> HYPERLINK "file:///C:/Users/wanshic/OneDrive%20-%20Qualcomm/Documents/Standards/3GPP%20Standards/Meeting%20Documents/TSGR1_102/Docs/R1-2005376.zip" </w:instrText>
      </w:r>
      <w:r>
        <w:fldChar w:fldCharType="separate"/>
      </w:r>
      <w:r>
        <w:rPr>
          <w:rStyle w:val="Hyperlink"/>
          <w:rFonts w:ascii="Arial" w:hAnsi="Arial" w:cs="Arial"/>
          <w:sz w:val="20"/>
          <w:szCs w:val="20"/>
          <w:lang w:val="en-US"/>
        </w:rPr>
        <w:t>R1-2005376</w:t>
      </w:r>
      <w:r>
        <w:rPr>
          <w:rStyle w:val="Hyperlink"/>
          <w:rFonts w:ascii="Arial" w:hAnsi="Arial" w:cs="Arial"/>
          <w:sz w:val="20"/>
          <w:szCs w:val="20"/>
          <w:lang w:val="en-US"/>
        </w:rPr>
        <w:fldChar w:fldCharType="end"/>
      </w:r>
      <w:r>
        <w:rPr>
          <w:rFonts w:ascii="Arial" w:hAnsi="Arial" w:cs="Arial"/>
          <w:sz w:val="20"/>
          <w:szCs w:val="20"/>
          <w:lang w:val="en-US"/>
        </w:rPr>
        <w:t xml:space="preserve"> can be used as a starting point for the corresponding discussion and decision.</w:t>
      </w:r>
    </w:p>
    <w:p w14:paraId="407226A6" w14:textId="77777777" w:rsidR="00484677" w:rsidRDefault="00484677">
      <w:pPr>
        <w:pStyle w:val="ListParagraph"/>
        <w:spacing w:after="180"/>
        <w:ind w:left="0"/>
        <w:contextualSpacing/>
        <w:rPr>
          <w:rFonts w:ascii="Arial" w:hAnsi="Arial" w:cs="Arial"/>
          <w:sz w:val="20"/>
          <w:szCs w:val="20"/>
          <w:lang w:val="en-US"/>
        </w:rPr>
      </w:pPr>
    </w:p>
    <w:p w14:paraId="764175DC"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85364AB" w14:textId="77777777" w:rsidR="00484677" w:rsidRDefault="008E0AC1">
      <w:pPr>
        <w:numPr>
          <w:ilvl w:val="0"/>
          <w:numId w:val="10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249D5C1"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59A1A97" w14:textId="77777777" w:rsidR="00484677" w:rsidRDefault="008E0AC1">
      <w:pPr>
        <w:numPr>
          <w:ilvl w:val="0"/>
          <w:numId w:val="99"/>
        </w:numPr>
        <w:spacing w:after="0" w:line="240" w:lineRule="auto"/>
        <w:rPr>
          <w:rFonts w:cs="Arial"/>
          <w:szCs w:val="20"/>
        </w:rPr>
      </w:pPr>
      <w:r>
        <w:rPr>
          <w:rFonts w:cs="Arial"/>
          <w:szCs w:val="20"/>
        </w:rPr>
        <w:t>UE-to- gNB COT sharing in semi-static channel access mode is supported.</w:t>
      </w:r>
    </w:p>
    <w:p w14:paraId="23FAE5A7" w14:textId="77777777" w:rsidR="00484677" w:rsidRDefault="008E0AC1">
      <w:pPr>
        <w:numPr>
          <w:ilvl w:val="1"/>
          <w:numId w:val="9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6B49067D" w14:textId="77777777" w:rsidR="00484677" w:rsidRDefault="008E0AC1">
      <w:pPr>
        <w:numPr>
          <w:ilvl w:val="2"/>
          <w:numId w:val="99"/>
        </w:numPr>
        <w:spacing w:after="0" w:line="240" w:lineRule="auto"/>
        <w:rPr>
          <w:rFonts w:cs="Arial"/>
          <w:szCs w:val="20"/>
        </w:rPr>
      </w:pPr>
      <w:r>
        <w:rPr>
          <w:rFonts w:cs="Arial"/>
          <w:szCs w:val="20"/>
        </w:rPr>
        <w:t>FFS details</w:t>
      </w:r>
    </w:p>
    <w:p w14:paraId="6B8AECE8" w14:textId="77777777" w:rsidR="00484677" w:rsidRDefault="008E0AC1">
      <w:pPr>
        <w:numPr>
          <w:ilvl w:val="1"/>
          <w:numId w:val="9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BAF7817" w14:textId="77777777" w:rsidR="00484677" w:rsidRDefault="008E0AC1">
      <w:pPr>
        <w:numPr>
          <w:ilvl w:val="2"/>
          <w:numId w:val="99"/>
        </w:numPr>
        <w:spacing w:after="0" w:line="240" w:lineRule="auto"/>
        <w:rPr>
          <w:rFonts w:cs="Arial"/>
          <w:szCs w:val="20"/>
        </w:rPr>
      </w:pPr>
      <w:r>
        <w:rPr>
          <w:rFonts w:cs="Arial"/>
          <w:szCs w:val="20"/>
        </w:rPr>
        <w:t>FFS whether/how UE to gNB COT sharing when the gap is &gt;16us</w:t>
      </w:r>
    </w:p>
    <w:p w14:paraId="259EF548" w14:textId="77777777" w:rsidR="00484677" w:rsidRDefault="00484677">
      <w:pPr>
        <w:ind w:left="1440"/>
        <w:rPr>
          <w:rFonts w:cs="Arial"/>
          <w:strike/>
          <w:color w:val="FF0000"/>
          <w:szCs w:val="20"/>
        </w:rPr>
      </w:pPr>
    </w:p>
    <w:p w14:paraId="5E348659" w14:textId="77777777" w:rsidR="00484677" w:rsidRDefault="008E0AC1">
      <w:pPr>
        <w:rPr>
          <w:rFonts w:cs="Arial"/>
          <w:szCs w:val="20"/>
        </w:rPr>
      </w:pPr>
      <w:r>
        <w:rPr>
          <w:rFonts w:cs="Arial"/>
          <w:szCs w:val="20"/>
        </w:rPr>
        <w:t>Update from 8/28 GTW</w:t>
      </w:r>
    </w:p>
    <w:p w14:paraId="2012F135"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1BC2ED0" w14:textId="77777777" w:rsidR="00484677" w:rsidRDefault="008E0AC1">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7B5C89A5"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81985F7"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635147E" w14:textId="77777777" w:rsidR="00484677" w:rsidRDefault="00484677">
      <w:pPr>
        <w:rPr>
          <w:rFonts w:cs="Arial"/>
          <w:strike/>
          <w:color w:val="FF0000"/>
          <w:szCs w:val="20"/>
        </w:rPr>
      </w:pPr>
    </w:p>
    <w:p w14:paraId="6D6015B7"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A2DF5B5" w14:textId="77777777" w:rsidR="00484677" w:rsidRDefault="008E0AC1">
      <w:pPr>
        <w:numPr>
          <w:ilvl w:val="0"/>
          <w:numId w:val="102"/>
        </w:numPr>
        <w:spacing w:after="0" w:line="240" w:lineRule="auto"/>
        <w:rPr>
          <w:rFonts w:cs="Arial"/>
          <w:szCs w:val="20"/>
        </w:rPr>
      </w:pPr>
      <w:r>
        <w:rPr>
          <w:rFonts w:cs="Arial"/>
          <w:szCs w:val="20"/>
        </w:rPr>
        <w:t>For semi-static channel access mode,</w:t>
      </w:r>
    </w:p>
    <w:p w14:paraId="7037EDB4" w14:textId="77777777" w:rsidR="00484677" w:rsidRDefault="008E0AC1">
      <w:pPr>
        <w:numPr>
          <w:ilvl w:val="0"/>
          <w:numId w:val="103"/>
        </w:numPr>
        <w:spacing w:after="0" w:line="240" w:lineRule="auto"/>
        <w:rPr>
          <w:rFonts w:cs="Arial"/>
          <w:szCs w:val="20"/>
        </w:rPr>
      </w:pPr>
      <w:r>
        <w:rPr>
          <w:rFonts w:cs="Arial"/>
          <w:szCs w:val="20"/>
        </w:rPr>
        <w:t xml:space="preserve">FFP parameters for UE-initiated COT can be provided to the UE by at least dedicated RRC signaling. </w:t>
      </w:r>
    </w:p>
    <w:p w14:paraId="2CA70123" w14:textId="77777777" w:rsidR="00484677" w:rsidRDefault="008E0AC1">
      <w:pPr>
        <w:numPr>
          <w:ilvl w:val="1"/>
          <w:numId w:val="103"/>
        </w:numPr>
        <w:spacing w:after="0" w:line="240" w:lineRule="auto"/>
        <w:rPr>
          <w:rFonts w:cs="Arial"/>
          <w:szCs w:val="20"/>
        </w:rPr>
      </w:pPr>
      <w:r>
        <w:rPr>
          <w:rFonts w:cs="Arial"/>
          <w:szCs w:val="20"/>
        </w:rPr>
        <w:t>FFS on to be provided by SIB-1</w:t>
      </w:r>
    </w:p>
    <w:p w14:paraId="1DE3612D" w14:textId="77777777" w:rsidR="00484677" w:rsidRDefault="008E0AC1">
      <w:pPr>
        <w:numPr>
          <w:ilvl w:val="0"/>
          <w:numId w:val="103"/>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3713BD6F" w14:textId="77777777" w:rsidR="00484677" w:rsidRDefault="00484677">
      <w:pPr>
        <w:rPr>
          <w:lang w:eastAsia="ja-JP"/>
        </w:rPr>
      </w:pPr>
    </w:p>
    <w:p w14:paraId="0B572D1C" w14:textId="77777777" w:rsidR="00484677" w:rsidRDefault="008E0AC1">
      <w:pPr>
        <w:pStyle w:val="Heading3"/>
      </w:pPr>
      <w:r>
        <w:lastRenderedPageBreak/>
        <w:t>5.1.2</w:t>
      </w:r>
      <w:r>
        <w:tab/>
        <w:t>Agreements in RAN1#103-e</w:t>
      </w:r>
    </w:p>
    <w:p w14:paraId="2A6A4039" w14:textId="77777777" w:rsidR="00484677" w:rsidRDefault="008E0AC1">
      <w:pPr>
        <w:rPr>
          <w:rFonts w:cs="Arial"/>
          <w:szCs w:val="20"/>
          <w:highlight w:val="green"/>
          <w:lang w:eastAsia="zh-CN"/>
        </w:rPr>
      </w:pPr>
      <w:r>
        <w:rPr>
          <w:rFonts w:cs="Arial"/>
          <w:szCs w:val="20"/>
          <w:highlight w:val="green"/>
          <w:lang w:eastAsia="zh-CN"/>
        </w:rPr>
        <w:t>Agreements:</w:t>
      </w:r>
    </w:p>
    <w:p w14:paraId="492E9543" w14:textId="77777777" w:rsidR="00484677" w:rsidRDefault="008E0AC1">
      <w:pPr>
        <w:numPr>
          <w:ilvl w:val="0"/>
          <w:numId w:val="104"/>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B20FAEB" w14:textId="77777777" w:rsidR="00484677" w:rsidRDefault="00484677">
      <w:pPr>
        <w:rPr>
          <w:rFonts w:cs="Arial"/>
          <w:szCs w:val="20"/>
          <w:highlight w:val="yellow"/>
          <w:lang w:eastAsia="zh-CN"/>
        </w:rPr>
      </w:pPr>
    </w:p>
    <w:p w14:paraId="5B46B919" w14:textId="77777777" w:rsidR="00484677" w:rsidRDefault="008E0AC1">
      <w:pPr>
        <w:rPr>
          <w:rFonts w:cs="Arial"/>
          <w:b/>
          <w:bCs/>
          <w:szCs w:val="20"/>
          <w:u w:val="single"/>
          <w:lang w:eastAsia="zh-CN"/>
        </w:rPr>
      </w:pPr>
      <w:r>
        <w:rPr>
          <w:rFonts w:cs="Arial"/>
          <w:b/>
          <w:bCs/>
          <w:szCs w:val="20"/>
          <w:u w:val="single"/>
          <w:lang w:eastAsia="zh-CN"/>
        </w:rPr>
        <w:t>Conclusion:</w:t>
      </w:r>
    </w:p>
    <w:p w14:paraId="4337E8F8" w14:textId="77777777" w:rsidR="00484677" w:rsidRDefault="008E0AC1">
      <w:pPr>
        <w:numPr>
          <w:ilvl w:val="0"/>
          <w:numId w:val="105"/>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2F159B8" w14:textId="77777777" w:rsidR="00484677" w:rsidRDefault="00484677">
      <w:pPr>
        <w:rPr>
          <w:rFonts w:cs="Arial"/>
          <w:szCs w:val="20"/>
          <w:lang w:eastAsia="zh-CN"/>
        </w:rPr>
      </w:pPr>
    </w:p>
    <w:p w14:paraId="100BC9B4" w14:textId="77777777" w:rsidR="00484677" w:rsidRDefault="008E0AC1">
      <w:pPr>
        <w:rPr>
          <w:rFonts w:cs="Arial"/>
          <w:szCs w:val="20"/>
          <w:highlight w:val="green"/>
        </w:rPr>
      </w:pPr>
      <w:r>
        <w:rPr>
          <w:rFonts w:cs="Arial"/>
          <w:szCs w:val="20"/>
          <w:highlight w:val="green"/>
        </w:rPr>
        <w:t>Agreements:</w:t>
      </w:r>
    </w:p>
    <w:p w14:paraId="2F45BA69" w14:textId="77777777" w:rsidR="00484677" w:rsidRDefault="008E0AC1">
      <w:pPr>
        <w:pStyle w:val="ListParagraph"/>
        <w:numPr>
          <w:ilvl w:val="1"/>
          <w:numId w:val="105"/>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10D1494" w14:textId="77777777" w:rsidR="00484677" w:rsidRDefault="00484677">
      <w:pPr>
        <w:rPr>
          <w:rFonts w:cs="Arial"/>
          <w:szCs w:val="20"/>
          <w:lang w:eastAsia="zh-CN"/>
        </w:rPr>
      </w:pPr>
    </w:p>
    <w:p w14:paraId="0DDB41B8" w14:textId="77777777" w:rsidR="00484677" w:rsidRDefault="008E0AC1">
      <w:pPr>
        <w:rPr>
          <w:rFonts w:cs="Arial"/>
          <w:b/>
          <w:bCs/>
          <w:szCs w:val="20"/>
          <w:u w:val="single"/>
          <w:lang w:eastAsia="ja-JP"/>
        </w:rPr>
      </w:pPr>
      <w:r>
        <w:rPr>
          <w:rFonts w:cs="Arial"/>
          <w:b/>
          <w:bCs/>
          <w:szCs w:val="20"/>
          <w:u w:val="single"/>
          <w:lang w:eastAsia="ja-JP"/>
        </w:rPr>
        <w:t>Conclusion:</w:t>
      </w:r>
    </w:p>
    <w:p w14:paraId="2F74DC0E" w14:textId="77777777" w:rsidR="00484677" w:rsidRDefault="008E0AC1">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12ABF02" w14:textId="77777777" w:rsidR="00484677" w:rsidRDefault="008E0AC1">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4FEE72DD" w14:textId="77777777" w:rsidR="00484677" w:rsidRDefault="008E0AC1">
      <w:pPr>
        <w:rPr>
          <w:rFonts w:cs="Arial"/>
          <w:szCs w:val="20"/>
          <w:lang w:eastAsia="ja-JP"/>
        </w:rPr>
      </w:pPr>
      <w:r>
        <w:rPr>
          <w:rFonts w:cs="Arial"/>
          <w:szCs w:val="20"/>
          <w:lang w:eastAsia="ja-JP"/>
        </w:rPr>
        <w:t>Note 1: One of the devices X and Y is a UE and the other is its serving gNB.</w:t>
      </w:r>
    </w:p>
    <w:p w14:paraId="09B95889" w14:textId="77777777" w:rsidR="00484677" w:rsidRDefault="008E0AC1">
      <w:pPr>
        <w:wordWrap w:val="0"/>
        <w:rPr>
          <w:rFonts w:cs="Arial"/>
          <w:szCs w:val="20"/>
        </w:rPr>
      </w:pPr>
      <w:r>
        <w:rPr>
          <w:rFonts w:cs="Arial"/>
          <w:szCs w:val="20"/>
        </w:rPr>
        <w:t>Note 2: Whether or not there is additional restriction on idle period is still FFS. </w:t>
      </w:r>
    </w:p>
    <w:p w14:paraId="268647DA" w14:textId="77777777" w:rsidR="00484677" w:rsidRDefault="00484677">
      <w:pPr>
        <w:rPr>
          <w:rFonts w:cs="Arial"/>
          <w:szCs w:val="20"/>
          <w:lang w:eastAsia="zh-CN"/>
        </w:rPr>
      </w:pPr>
    </w:p>
    <w:p w14:paraId="087F45FF" w14:textId="77777777" w:rsidR="00484677" w:rsidRDefault="008E0AC1">
      <w:pPr>
        <w:rPr>
          <w:rFonts w:cs="Arial"/>
          <w:b/>
          <w:bCs/>
          <w:color w:val="000000"/>
          <w:szCs w:val="20"/>
          <w:highlight w:val="green"/>
          <w:lang w:eastAsia="zh-CN"/>
        </w:rPr>
      </w:pPr>
      <w:r>
        <w:rPr>
          <w:rFonts w:cs="Arial"/>
          <w:b/>
          <w:bCs/>
          <w:color w:val="000000"/>
          <w:szCs w:val="20"/>
          <w:highlight w:val="green"/>
          <w:lang w:eastAsia="zh-CN"/>
        </w:rPr>
        <w:t>Agreements:</w:t>
      </w:r>
    </w:p>
    <w:p w14:paraId="15AD0C46" w14:textId="77777777" w:rsidR="00484677" w:rsidRDefault="008E0AC1">
      <w:pPr>
        <w:rPr>
          <w:rFonts w:cs="Arial"/>
          <w:color w:val="000000"/>
          <w:szCs w:val="20"/>
        </w:rPr>
      </w:pPr>
      <w:r>
        <w:rPr>
          <w:rFonts w:cs="Arial"/>
          <w:color w:val="000000"/>
          <w:szCs w:val="20"/>
        </w:rPr>
        <w:t>Down-select one of the following options (target RAN1#104-e):</w:t>
      </w:r>
    </w:p>
    <w:p w14:paraId="2ABC9B98"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20A9D89C" w14:textId="77777777" w:rsidR="00484677" w:rsidRDefault="008E0AC1">
      <w:pPr>
        <w:numPr>
          <w:ilvl w:val="0"/>
          <w:numId w:val="106"/>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2EE7899A"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0396A3E1" w14:textId="77777777" w:rsidR="00484677" w:rsidRDefault="008E0AC1">
      <w:pPr>
        <w:numPr>
          <w:ilvl w:val="0"/>
          <w:numId w:val="106"/>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4519946D" w14:textId="77777777" w:rsidR="00484677" w:rsidRDefault="008E0AC1">
      <w:pPr>
        <w:numPr>
          <w:ilvl w:val="0"/>
          <w:numId w:val="106"/>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01600174" w14:textId="77777777" w:rsidR="00484677" w:rsidRDefault="008E0AC1">
      <w:pPr>
        <w:numPr>
          <w:ilvl w:val="0"/>
          <w:numId w:val="106"/>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24692D" w14:textId="77777777" w:rsidR="00484677" w:rsidRDefault="00484677">
      <w:pPr>
        <w:rPr>
          <w:rFonts w:cs="Arial"/>
          <w:szCs w:val="20"/>
          <w:lang w:eastAsia="zh-CN"/>
        </w:rPr>
      </w:pPr>
    </w:p>
    <w:p w14:paraId="1EE3B95E" w14:textId="77777777" w:rsidR="00484677" w:rsidRDefault="008E0AC1">
      <w:pPr>
        <w:rPr>
          <w:rFonts w:cs="Arial"/>
          <w:szCs w:val="20"/>
          <w:highlight w:val="green"/>
          <w:lang w:eastAsia="zh-CN"/>
        </w:rPr>
      </w:pPr>
      <w:r>
        <w:rPr>
          <w:rFonts w:cs="Arial"/>
          <w:szCs w:val="20"/>
          <w:highlight w:val="green"/>
          <w:lang w:eastAsia="zh-CN"/>
        </w:rPr>
        <w:t>Agreements:</w:t>
      </w:r>
    </w:p>
    <w:p w14:paraId="214B1E2C" w14:textId="77777777" w:rsidR="00484677" w:rsidRDefault="008E0AC1">
      <w:pPr>
        <w:numPr>
          <w:ilvl w:val="0"/>
          <w:numId w:val="107"/>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9D13B59" w14:textId="77777777" w:rsidR="00484677" w:rsidRDefault="008E0AC1">
      <w:pPr>
        <w:numPr>
          <w:ilvl w:val="1"/>
          <w:numId w:val="107"/>
        </w:numPr>
        <w:spacing w:after="0" w:line="240" w:lineRule="auto"/>
        <w:rPr>
          <w:rFonts w:cs="Arial"/>
          <w:szCs w:val="20"/>
        </w:rPr>
      </w:pPr>
      <w:r>
        <w:rPr>
          <w:rFonts w:cs="Arial"/>
          <w:szCs w:val="20"/>
        </w:rPr>
        <w:t>Note: UE initiated FBE configuration is configured per serving cell</w:t>
      </w:r>
    </w:p>
    <w:p w14:paraId="4ADEBC78" w14:textId="77777777" w:rsidR="00484677" w:rsidRDefault="00484677">
      <w:pPr>
        <w:rPr>
          <w:rFonts w:cs="Arial"/>
          <w:szCs w:val="20"/>
          <w:lang w:eastAsia="zh-CN"/>
        </w:rPr>
      </w:pPr>
    </w:p>
    <w:p w14:paraId="5DF11A17" w14:textId="77777777" w:rsidR="00484677" w:rsidRDefault="008E0AC1">
      <w:pPr>
        <w:rPr>
          <w:rFonts w:cs="Arial"/>
          <w:szCs w:val="20"/>
          <w:highlight w:val="green"/>
        </w:rPr>
      </w:pPr>
      <w:r>
        <w:rPr>
          <w:rFonts w:cs="Arial"/>
          <w:szCs w:val="20"/>
          <w:highlight w:val="green"/>
        </w:rPr>
        <w:t>Agreements:</w:t>
      </w:r>
    </w:p>
    <w:p w14:paraId="0582BDAD" w14:textId="77777777" w:rsidR="00484677" w:rsidRDefault="008E0AC1">
      <w:pPr>
        <w:rPr>
          <w:rFonts w:cs="Arial"/>
          <w:szCs w:val="20"/>
          <w:lang w:eastAsia="zh-CN"/>
        </w:rPr>
      </w:pPr>
      <w:r>
        <w:rPr>
          <w:rFonts w:cs="Arial"/>
          <w:szCs w:val="20"/>
          <w:lang w:eastAsia="ko-KR"/>
        </w:rPr>
        <w:lastRenderedPageBreak/>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3B336BF" w14:textId="77777777" w:rsidR="00484677" w:rsidRDefault="008E0AC1">
      <w:pPr>
        <w:rPr>
          <w:rFonts w:cs="Arial"/>
          <w:szCs w:val="20"/>
          <w:lang w:eastAsia="zh-CN"/>
        </w:rPr>
      </w:pPr>
      <w:r>
        <w:rPr>
          <w:rFonts w:cs="Arial"/>
          <w:szCs w:val="20"/>
          <w:lang w:eastAsia="ko-KR"/>
        </w:rPr>
        <w:t>o    Note: Any value for the period, shall be at least 1ms and at most 10ms.</w:t>
      </w:r>
    </w:p>
    <w:p w14:paraId="0D47E6E7" w14:textId="77777777" w:rsidR="00484677" w:rsidRDefault="008E0AC1">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71D129" w14:textId="77777777" w:rsidR="00484677" w:rsidRDefault="008E0AC1">
      <w:pPr>
        <w:rPr>
          <w:rFonts w:cs="Arial"/>
          <w:szCs w:val="20"/>
          <w:highlight w:val="green"/>
        </w:rPr>
      </w:pPr>
      <w:r>
        <w:rPr>
          <w:rFonts w:cs="Arial"/>
          <w:szCs w:val="20"/>
          <w:highlight w:val="green"/>
        </w:rPr>
        <w:t>Agreements:</w:t>
      </w:r>
    </w:p>
    <w:p w14:paraId="1B71CFF0" w14:textId="77777777" w:rsidR="00484677" w:rsidRDefault="008E0AC1">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7842ECF2" w14:textId="77777777" w:rsidR="00484677" w:rsidRDefault="008E0AC1">
      <w:pPr>
        <w:numPr>
          <w:ilvl w:val="0"/>
          <w:numId w:val="108"/>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3A88FA0C" w14:textId="77777777" w:rsidR="00484677" w:rsidRDefault="008E0AC1">
      <w:pPr>
        <w:numPr>
          <w:ilvl w:val="1"/>
          <w:numId w:val="108"/>
        </w:numPr>
        <w:spacing w:after="0" w:line="240" w:lineRule="auto"/>
        <w:rPr>
          <w:rFonts w:cs="Arial"/>
          <w:szCs w:val="20"/>
          <w:lang w:eastAsia="zh-CN"/>
        </w:rPr>
      </w:pPr>
      <w:r>
        <w:rPr>
          <w:rFonts w:cs="Arial"/>
          <w:szCs w:val="20"/>
          <w:lang w:eastAsia="ko-KR"/>
        </w:rPr>
        <w:t>Alt 1: Introduce additional bit field in the scheduling DCI</w:t>
      </w:r>
    </w:p>
    <w:p w14:paraId="33ED7B32" w14:textId="77777777" w:rsidR="00484677" w:rsidRDefault="008E0AC1">
      <w:pPr>
        <w:numPr>
          <w:ilvl w:val="1"/>
          <w:numId w:val="108"/>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389C0907" w14:textId="77777777" w:rsidR="00484677" w:rsidRDefault="008E0AC1">
      <w:pPr>
        <w:numPr>
          <w:ilvl w:val="1"/>
          <w:numId w:val="108"/>
        </w:numPr>
        <w:spacing w:after="0" w:line="240" w:lineRule="auto"/>
        <w:rPr>
          <w:rFonts w:cs="Arial"/>
          <w:szCs w:val="20"/>
          <w:lang w:eastAsia="zh-CN"/>
        </w:rPr>
      </w:pPr>
      <w:r>
        <w:rPr>
          <w:rFonts w:cs="Arial"/>
          <w:szCs w:val="20"/>
          <w:lang w:eastAsia="ko-KR"/>
        </w:rPr>
        <w:t>Alt. 3: Based on a predetermined rule(s)</w:t>
      </w:r>
    </w:p>
    <w:p w14:paraId="55131F8B" w14:textId="77777777" w:rsidR="00484677" w:rsidRDefault="008E0AC1">
      <w:pPr>
        <w:numPr>
          <w:ilvl w:val="1"/>
          <w:numId w:val="108"/>
        </w:numPr>
        <w:spacing w:after="0" w:line="240" w:lineRule="auto"/>
        <w:rPr>
          <w:rFonts w:cs="Arial"/>
          <w:szCs w:val="20"/>
          <w:lang w:eastAsia="zh-CN"/>
        </w:rPr>
      </w:pPr>
      <w:r>
        <w:rPr>
          <w:rFonts w:cs="Arial"/>
          <w:szCs w:val="20"/>
          <w:lang w:eastAsia="ko-KR"/>
        </w:rPr>
        <w:t>Alt. 4: Based on RRC signalling</w:t>
      </w:r>
    </w:p>
    <w:p w14:paraId="59ADF4B5" w14:textId="77777777" w:rsidR="00484677" w:rsidRDefault="008E0AC1">
      <w:pPr>
        <w:numPr>
          <w:ilvl w:val="1"/>
          <w:numId w:val="108"/>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01919C19" w14:textId="77777777" w:rsidR="00484677" w:rsidRDefault="008E0AC1">
      <w:pPr>
        <w:numPr>
          <w:ilvl w:val="1"/>
          <w:numId w:val="108"/>
        </w:numPr>
        <w:spacing w:after="0" w:line="240" w:lineRule="auto"/>
        <w:rPr>
          <w:rFonts w:cs="Arial"/>
          <w:szCs w:val="20"/>
          <w:lang w:eastAsia="zh-CN"/>
        </w:rPr>
      </w:pPr>
      <w:r>
        <w:rPr>
          <w:rFonts w:cs="Arial"/>
          <w:szCs w:val="20"/>
          <w:lang w:val="sv-SE" w:eastAsia="ko-KR"/>
        </w:rPr>
        <w:t>FFS other alternatives</w:t>
      </w:r>
    </w:p>
    <w:p w14:paraId="4A1E247A" w14:textId="77777777" w:rsidR="00484677" w:rsidRDefault="008E0AC1">
      <w:pPr>
        <w:numPr>
          <w:ilvl w:val="0"/>
          <w:numId w:val="108"/>
        </w:numPr>
        <w:spacing w:after="0" w:line="240" w:lineRule="auto"/>
        <w:rPr>
          <w:rFonts w:cs="Arial"/>
          <w:szCs w:val="20"/>
          <w:lang w:eastAsia="zh-CN"/>
        </w:rPr>
      </w:pPr>
      <w:r>
        <w:rPr>
          <w:rFonts w:cs="Arial"/>
          <w:szCs w:val="20"/>
          <w:lang w:eastAsia="ko-KR"/>
        </w:rPr>
        <w:t>FFS on overriding possibility and/or the assumption</w:t>
      </w:r>
    </w:p>
    <w:p w14:paraId="016A3B69" w14:textId="77777777" w:rsidR="00484677" w:rsidRDefault="008E0AC1">
      <w:pPr>
        <w:numPr>
          <w:ilvl w:val="0"/>
          <w:numId w:val="108"/>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375D6FA" w14:textId="77777777" w:rsidR="00484677" w:rsidRDefault="00484677">
      <w:pPr>
        <w:spacing w:after="0" w:line="240" w:lineRule="auto"/>
        <w:ind w:left="720"/>
        <w:rPr>
          <w:rFonts w:cs="Arial"/>
          <w:szCs w:val="20"/>
          <w:lang w:eastAsia="zh-CN"/>
        </w:rPr>
      </w:pPr>
    </w:p>
    <w:p w14:paraId="3AC518A0" w14:textId="77777777" w:rsidR="00484677" w:rsidRDefault="008E0AC1">
      <w:pPr>
        <w:rPr>
          <w:rFonts w:cs="Arial"/>
          <w:szCs w:val="20"/>
          <w:highlight w:val="green"/>
        </w:rPr>
      </w:pPr>
      <w:r>
        <w:rPr>
          <w:rFonts w:cs="Arial"/>
          <w:szCs w:val="20"/>
          <w:highlight w:val="green"/>
        </w:rPr>
        <w:t>Agreements:</w:t>
      </w:r>
    </w:p>
    <w:p w14:paraId="364E9555" w14:textId="77777777" w:rsidR="00484677" w:rsidRDefault="008E0AC1">
      <w:pPr>
        <w:rPr>
          <w:rFonts w:cs="Arial"/>
          <w:szCs w:val="20"/>
          <w:lang w:eastAsia="zh-CN"/>
        </w:rPr>
      </w:pPr>
      <w:r>
        <w:rPr>
          <w:rFonts w:cs="Arial"/>
          <w:szCs w:val="20"/>
          <w:lang w:eastAsia="ko-KR"/>
        </w:rPr>
        <w:t>In semi-static channel access mode:</w:t>
      </w:r>
    </w:p>
    <w:p w14:paraId="7FC3A43C" w14:textId="77777777" w:rsidR="00484677" w:rsidRDefault="008E0AC1">
      <w:pPr>
        <w:numPr>
          <w:ilvl w:val="0"/>
          <w:numId w:val="109"/>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0F808125" w14:textId="77777777" w:rsidR="00484677" w:rsidRDefault="008E0AC1">
      <w:pPr>
        <w:numPr>
          <w:ilvl w:val="1"/>
          <w:numId w:val="109"/>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FE718EB" w14:textId="77777777" w:rsidR="00484677" w:rsidRDefault="008E0AC1">
      <w:pPr>
        <w:numPr>
          <w:ilvl w:val="1"/>
          <w:numId w:val="109"/>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6FB3DD37" w14:textId="77777777" w:rsidR="00484677" w:rsidRDefault="008E0AC1">
      <w:pPr>
        <w:numPr>
          <w:ilvl w:val="1"/>
          <w:numId w:val="109"/>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623A6BC2" w14:textId="77777777" w:rsidR="00484677" w:rsidRDefault="008E0AC1">
      <w:pPr>
        <w:numPr>
          <w:ilvl w:val="0"/>
          <w:numId w:val="4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644D727" w14:textId="77777777" w:rsidR="00484677" w:rsidRDefault="008E0AC1">
      <w:pPr>
        <w:numPr>
          <w:ilvl w:val="1"/>
          <w:numId w:val="4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9FEDFAA" w14:textId="77777777" w:rsidR="00484677" w:rsidRDefault="008E0AC1">
      <w:pPr>
        <w:numPr>
          <w:ilvl w:val="1"/>
          <w:numId w:val="4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1D75732" w14:textId="77777777" w:rsidR="00484677" w:rsidRDefault="008E0AC1">
      <w:pPr>
        <w:numPr>
          <w:ilvl w:val="0"/>
          <w:numId w:val="4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D38FC38" w14:textId="77777777" w:rsidR="00484677" w:rsidRDefault="008E0AC1">
      <w:pPr>
        <w:numPr>
          <w:ilvl w:val="0"/>
          <w:numId w:val="4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1E30CF21" w14:textId="77777777" w:rsidR="00484677" w:rsidRDefault="00484677">
      <w:pPr>
        <w:spacing w:after="0" w:line="240" w:lineRule="auto"/>
        <w:rPr>
          <w:rFonts w:cs="Arial"/>
          <w:szCs w:val="20"/>
          <w:lang w:eastAsia="ko-KR"/>
        </w:rPr>
      </w:pPr>
    </w:p>
    <w:p w14:paraId="5186F636" w14:textId="77777777" w:rsidR="00484677" w:rsidRDefault="008E0AC1">
      <w:pPr>
        <w:pStyle w:val="Heading3"/>
      </w:pPr>
      <w:r>
        <w:t>5.1.3</w:t>
      </w:r>
      <w:r>
        <w:tab/>
        <w:t>Agreements in RAN1#104-e</w:t>
      </w:r>
    </w:p>
    <w:p w14:paraId="41A04B8F" w14:textId="77777777" w:rsidR="00484677" w:rsidRDefault="00484677">
      <w:pPr>
        <w:spacing w:after="0" w:line="240" w:lineRule="auto"/>
        <w:rPr>
          <w:rFonts w:cs="Arial"/>
          <w:szCs w:val="20"/>
          <w:lang w:eastAsia="zh-CN"/>
        </w:rPr>
      </w:pPr>
    </w:p>
    <w:p w14:paraId="3D7F93E7" w14:textId="77777777" w:rsidR="00484677" w:rsidRDefault="008E0AC1">
      <w:pPr>
        <w:rPr>
          <w:rFonts w:cs="Arial"/>
          <w:szCs w:val="20"/>
          <w:highlight w:val="green"/>
        </w:rPr>
      </w:pPr>
      <w:r>
        <w:rPr>
          <w:rFonts w:cs="Arial"/>
          <w:szCs w:val="20"/>
          <w:highlight w:val="green"/>
        </w:rPr>
        <w:t>Agreement:</w:t>
      </w:r>
    </w:p>
    <w:p w14:paraId="6259CE6C" w14:textId="77777777" w:rsidR="00484677" w:rsidRDefault="008E0AC1">
      <w:pPr>
        <w:numPr>
          <w:ilvl w:val="0"/>
          <w:numId w:val="110"/>
        </w:numPr>
        <w:spacing w:after="0" w:line="240" w:lineRule="auto"/>
        <w:rPr>
          <w:rFonts w:cs="Arial"/>
          <w:szCs w:val="20"/>
        </w:rPr>
      </w:pPr>
      <w:r>
        <w:rPr>
          <w:rFonts w:cs="Arial"/>
          <w:szCs w:val="20"/>
        </w:rPr>
        <w:t>PUSCH repetition Type B is supported for unlicensed band operation when using NR IIoT Rel-16 based CG</w:t>
      </w:r>
    </w:p>
    <w:p w14:paraId="2A50E658" w14:textId="77777777" w:rsidR="00484677" w:rsidRDefault="008E0AC1">
      <w:pPr>
        <w:numPr>
          <w:ilvl w:val="1"/>
          <w:numId w:val="110"/>
        </w:numPr>
        <w:spacing w:line="240" w:lineRule="auto"/>
        <w:rPr>
          <w:rFonts w:cs="Arial"/>
          <w:szCs w:val="20"/>
        </w:rPr>
      </w:pPr>
      <w:r>
        <w:rPr>
          <w:rFonts w:cs="Arial"/>
          <w:szCs w:val="20"/>
        </w:rPr>
        <w:t>FFS whether/how to enhance</w:t>
      </w:r>
    </w:p>
    <w:p w14:paraId="7CA18107" w14:textId="77777777" w:rsidR="00484677" w:rsidRDefault="008E0AC1">
      <w:pPr>
        <w:rPr>
          <w:rFonts w:cs="Arial"/>
          <w:b/>
          <w:bCs/>
          <w:szCs w:val="20"/>
          <w:lang w:eastAsia="zh-CN"/>
        </w:rPr>
      </w:pPr>
      <w:r>
        <w:rPr>
          <w:rFonts w:cs="Arial"/>
          <w:szCs w:val="20"/>
          <w:highlight w:val="green"/>
          <w:lang w:eastAsia="zh-CN"/>
        </w:rPr>
        <w:t>Agreement</w:t>
      </w:r>
      <w:r>
        <w:rPr>
          <w:rFonts w:cs="Arial"/>
          <w:b/>
          <w:bCs/>
          <w:szCs w:val="20"/>
          <w:lang w:eastAsia="zh-CN"/>
        </w:rPr>
        <w:t>:</w:t>
      </w:r>
    </w:p>
    <w:p w14:paraId="5ADFD92F" w14:textId="77777777" w:rsidR="00484677" w:rsidRDefault="008E0AC1">
      <w:pPr>
        <w:numPr>
          <w:ilvl w:val="0"/>
          <w:numId w:val="111"/>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589BD2CA" w14:textId="77777777" w:rsidR="00484677" w:rsidRDefault="008E0AC1">
      <w:pPr>
        <w:numPr>
          <w:ilvl w:val="1"/>
          <w:numId w:val="111"/>
        </w:numPr>
        <w:spacing w:line="240" w:lineRule="auto"/>
        <w:rPr>
          <w:rFonts w:cs="Arial"/>
          <w:szCs w:val="20"/>
        </w:rPr>
      </w:pPr>
      <w:r>
        <w:rPr>
          <w:rFonts w:cs="Arial"/>
          <w:szCs w:val="20"/>
        </w:rPr>
        <w:t xml:space="preserve">FFS on other values </w:t>
      </w:r>
    </w:p>
    <w:p w14:paraId="6CF26CBE" w14:textId="77777777" w:rsidR="00484677" w:rsidRDefault="008E0AC1">
      <w:pPr>
        <w:rPr>
          <w:rFonts w:cs="Arial"/>
          <w:szCs w:val="20"/>
        </w:rPr>
      </w:pPr>
      <w:r>
        <w:rPr>
          <w:rFonts w:cs="Arial"/>
          <w:szCs w:val="20"/>
          <w:highlight w:val="green"/>
        </w:rPr>
        <w:lastRenderedPageBreak/>
        <w:t>Agreement:</w:t>
      </w:r>
    </w:p>
    <w:p w14:paraId="2B429B4D" w14:textId="77777777" w:rsidR="00484677" w:rsidRDefault="008E0AC1">
      <w:pPr>
        <w:pStyle w:val="ListParagraph"/>
        <w:numPr>
          <w:ilvl w:val="0"/>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54CB091"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A1E6B1D"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C001977"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0ADDD395" w14:textId="77777777" w:rsidR="00484677" w:rsidRDefault="008E0AC1">
      <w:pPr>
        <w:pStyle w:val="ListParagraph"/>
        <w:numPr>
          <w:ilvl w:val="2"/>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7B0ABD70" w14:textId="77777777" w:rsidR="00484677" w:rsidRDefault="008E0AC1">
      <w:pPr>
        <w:pStyle w:val="ListParagraph"/>
        <w:numPr>
          <w:ilvl w:val="3"/>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6612685F" w14:textId="77777777" w:rsidR="00484677" w:rsidRDefault="008E0AC1">
      <w:pPr>
        <w:rPr>
          <w:rFonts w:cs="Arial"/>
          <w:szCs w:val="20"/>
        </w:rPr>
      </w:pPr>
      <w:r>
        <w:rPr>
          <w:rFonts w:cs="Arial"/>
          <w:szCs w:val="20"/>
          <w:highlight w:val="green"/>
        </w:rPr>
        <w:t>Agreement:</w:t>
      </w:r>
    </w:p>
    <w:p w14:paraId="6B3AF9EC" w14:textId="77777777" w:rsidR="00484677" w:rsidRDefault="008E0AC1">
      <w:pPr>
        <w:rPr>
          <w:rFonts w:cs="Arial"/>
          <w:szCs w:val="20"/>
          <w:lang w:eastAsia="ko-KR"/>
        </w:rPr>
      </w:pPr>
      <w:r>
        <w:rPr>
          <w:rFonts w:cs="Arial"/>
          <w:szCs w:val="20"/>
          <w:lang w:eastAsia="ko-KR"/>
        </w:rPr>
        <w:t>In semi-static channel access mode when a UE can operate as initiating device,</w:t>
      </w:r>
    </w:p>
    <w:p w14:paraId="5092C4C6" w14:textId="77777777" w:rsidR="00484677" w:rsidRDefault="008E0AC1">
      <w:pPr>
        <w:numPr>
          <w:ilvl w:val="0"/>
          <w:numId w:val="113"/>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993CB74" w14:textId="77777777" w:rsidR="00484677" w:rsidRDefault="008E0AC1">
      <w:pPr>
        <w:numPr>
          <w:ilvl w:val="0"/>
          <w:numId w:val="114"/>
        </w:numPr>
        <w:spacing w:after="0" w:line="240" w:lineRule="auto"/>
        <w:ind w:left="1080"/>
        <w:rPr>
          <w:rFonts w:cs="Arial"/>
          <w:szCs w:val="20"/>
          <w:lang w:eastAsia="zh-CN"/>
        </w:rPr>
      </w:pPr>
      <w:r>
        <w:rPr>
          <w:rFonts w:cs="Arial"/>
          <w:szCs w:val="20"/>
          <w:lang w:eastAsia="ko-KR"/>
        </w:rPr>
        <w:t>Alt-a: Determination based on the content in the scheduling DCI</w:t>
      </w:r>
    </w:p>
    <w:p w14:paraId="25F0EDB8"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FFS on whether the corresponding field(s) can be absent in DCI</w:t>
      </w:r>
    </w:p>
    <w:p w14:paraId="26DC77BF" w14:textId="77777777" w:rsidR="00484677" w:rsidRDefault="008E0AC1">
      <w:pPr>
        <w:numPr>
          <w:ilvl w:val="2"/>
          <w:numId w:val="114"/>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72EAB44C"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3113C69D" w14:textId="77777777" w:rsidR="00484677" w:rsidRDefault="008E0AC1">
      <w:pPr>
        <w:numPr>
          <w:ilvl w:val="1"/>
          <w:numId w:val="114"/>
        </w:numPr>
        <w:spacing w:line="240" w:lineRule="auto"/>
        <w:rPr>
          <w:rFonts w:cs="Arial"/>
          <w:szCs w:val="20"/>
          <w:lang w:eastAsia="zh-CN"/>
        </w:rPr>
      </w:pPr>
      <w:r>
        <w:rPr>
          <w:rFonts w:cs="Arial"/>
          <w:szCs w:val="20"/>
          <w:lang w:eastAsia="zh-CN"/>
        </w:rPr>
        <w:t>Alt-b: Determination based on the rules applied for a configured UL transmission</w:t>
      </w:r>
    </w:p>
    <w:p w14:paraId="5EB74A60" w14:textId="77777777" w:rsidR="00484677" w:rsidRDefault="008E0AC1">
      <w:pPr>
        <w:rPr>
          <w:rFonts w:cs="Arial"/>
          <w:szCs w:val="20"/>
        </w:rPr>
      </w:pPr>
      <w:r>
        <w:rPr>
          <w:rFonts w:cs="Arial"/>
          <w:szCs w:val="20"/>
          <w:highlight w:val="green"/>
        </w:rPr>
        <w:t>Agreement:</w:t>
      </w:r>
    </w:p>
    <w:p w14:paraId="38AD40CF" w14:textId="77777777" w:rsidR="00484677" w:rsidRDefault="008E0AC1">
      <w:pPr>
        <w:rPr>
          <w:rFonts w:cs="Arial"/>
          <w:szCs w:val="20"/>
          <w:lang w:eastAsia="ko-KR"/>
        </w:rPr>
      </w:pPr>
      <w:r>
        <w:rPr>
          <w:rFonts w:cs="Arial"/>
          <w:szCs w:val="20"/>
          <w:lang w:eastAsia="ko-KR"/>
        </w:rPr>
        <w:t>In semi-static channel access mode when a UE can operate as UE-initiated COT,</w:t>
      </w:r>
    </w:p>
    <w:p w14:paraId="699C094F" w14:textId="77777777" w:rsidR="00484677" w:rsidRDefault="008E0AC1">
      <w:pPr>
        <w:numPr>
          <w:ilvl w:val="0"/>
          <w:numId w:val="11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21DF9D0" w14:textId="77777777" w:rsidR="00484677" w:rsidRDefault="008E0AC1">
      <w:pPr>
        <w:numPr>
          <w:ilvl w:val="1"/>
          <w:numId w:val="11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05596E" w14:textId="77777777" w:rsidR="00484677" w:rsidRDefault="008E0AC1">
      <w:pPr>
        <w:numPr>
          <w:ilvl w:val="1"/>
          <w:numId w:val="11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F44CBFF" w14:textId="77777777" w:rsidR="00484677" w:rsidRDefault="008E0AC1">
      <w:pPr>
        <w:rPr>
          <w:rFonts w:cs="Arial"/>
          <w:szCs w:val="20"/>
        </w:rPr>
      </w:pPr>
      <w:r>
        <w:rPr>
          <w:rFonts w:cs="Arial"/>
          <w:szCs w:val="20"/>
          <w:highlight w:val="green"/>
        </w:rPr>
        <w:t>Agreement:</w:t>
      </w:r>
    </w:p>
    <w:p w14:paraId="7D52B300" w14:textId="77777777" w:rsidR="00484677" w:rsidRDefault="008E0AC1">
      <w:pPr>
        <w:pStyle w:val="ListParagraph"/>
        <w:numPr>
          <w:ilvl w:val="0"/>
          <w:numId w:val="11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68A9FE22" w14:textId="77777777" w:rsidR="00484677" w:rsidRDefault="0048467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C87575C" w14:textId="77777777" w:rsidR="00484677" w:rsidRDefault="008E0AC1">
      <w:pPr>
        <w:pStyle w:val="Heading3"/>
      </w:pPr>
      <w:r>
        <w:t>5.1.4</w:t>
      </w:r>
      <w:r>
        <w:tab/>
        <w:t>Agreements in RAN1#104bis-e</w:t>
      </w:r>
    </w:p>
    <w:p w14:paraId="4F2F4BAC"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476EADC" w14:textId="77777777" w:rsidR="00484677" w:rsidRDefault="008E0AC1">
      <w:pPr>
        <w:pStyle w:val="ListParagraph"/>
        <w:numPr>
          <w:ilvl w:val="0"/>
          <w:numId w:val="107"/>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411CF0E9" w14:textId="77777777" w:rsidR="00484677" w:rsidRDefault="00484677">
      <w:pPr>
        <w:pStyle w:val="ListParagraph"/>
        <w:spacing w:line="252" w:lineRule="auto"/>
        <w:ind w:left="360"/>
        <w:rPr>
          <w:rFonts w:ascii="Times New Roman" w:hAnsi="Times New Roman"/>
          <w:lang w:val="en-US" w:eastAsia="ja-JP"/>
        </w:rPr>
      </w:pPr>
    </w:p>
    <w:p w14:paraId="0E52DF35"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C49AF73" w14:textId="77777777" w:rsidR="00484677" w:rsidRDefault="008E0AC1">
      <w:pPr>
        <w:pStyle w:val="ListParagraph"/>
        <w:numPr>
          <w:ilvl w:val="0"/>
          <w:numId w:val="7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1DC9549" w14:textId="77777777" w:rsidR="00484677" w:rsidRDefault="00484677">
      <w:pPr>
        <w:spacing w:line="252" w:lineRule="auto"/>
        <w:rPr>
          <w:rFonts w:ascii="Times New Roman" w:hAnsi="Times New Roman"/>
          <w:szCs w:val="20"/>
          <w:lang w:eastAsia="ja-JP"/>
        </w:rPr>
      </w:pPr>
    </w:p>
    <w:p w14:paraId="1657E870"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57CDF23" w14:textId="77777777" w:rsidR="00484677" w:rsidRDefault="008E0AC1">
      <w:pPr>
        <w:rPr>
          <w:szCs w:val="20"/>
        </w:rPr>
      </w:pPr>
      <w:r>
        <w:rPr>
          <w:szCs w:val="20"/>
          <w:highlight w:val="green"/>
        </w:rPr>
        <w:t>Agreement</w:t>
      </w:r>
      <w:r>
        <w:rPr>
          <w:szCs w:val="20"/>
        </w:rPr>
        <w:t>:</w:t>
      </w:r>
    </w:p>
    <w:p w14:paraId="6289225F" w14:textId="77777777" w:rsidR="00484677" w:rsidRDefault="008E0AC1">
      <w:pPr>
        <w:pStyle w:val="ListParagraph"/>
        <w:numPr>
          <w:ilvl w:val="0"/>
          <w:numId w:val="117"/>
        </w:numPr>
        <w:spacing w:line="252" w:lineRule="auto"/>
        <w:rPr>
          <w:rFonts w:ascii="Times New Roman" w:hAnsi="Times New Roman"/>
          <w:szCs w:val="20"/>
          <w:lang w:val="en-US" w:eastAsia="ja-JP"/>
        </w:rPr>
      </w:pPr>
      <w:r>
        <w:rPr>
          <w:rFonts w:ascii="Times New Roman" w:hAnsi="Times New Roman"/>
          <w:szCs w:val="20"/>
          <w:lang w:val="en-US" w:eastAsia="ja-JP"/>
        </w:rPr>
        <w:lastRenderedPageBreak/>
        <w:t>For semi-static channel access mode, in addition to the agreed set of period values for configuration of a UE-FFP for a serving cell:</w:t>
      </w:r>
    </w:p>
    <w:p w14:paraId="41F87C7D" w14:textId="77777777" w:rsidR="00484677" w:rsidRDefault="008E0AC1">
      <w:pPr>
        <w:pStyle w:val="ListParagraph"/>
        <w:numPr>
          <w:ilvl w:val="1"/>
          <w:numId w:val="11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4CCA96A" w14:textId="77777777" w:rsidR="00484677" w:rsidRDefault="00484677">
      <w:pPr>
        <w:pStyle w:val="ListParagraph"/>
        <w:spacing w:line="252" w:lineRule="auto"/>
        <w:rPr>
          <w:rFonts w:ascii="Times New Roman" w:hAnsi="Times New Roman"/>
          <w:sz w:val="32"/>
          <w:szCs w:val="40"/>
          <w:lang w:val="en-US" w:eastAsia="ja-JP"/>
        </w:rPr>
      </w:pPr>
    </w:p>
    <w:p w14:paraId="6A8C37D3" w14:textId="77777777" w:rsidR="00484677" w:rsidRDefault="008E0AC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20467E49" w14:textId="77777777" w:rsidR="00484677" w:rsidRDefault="008E0AC1">
      <w:pPr>
        <w:pStyle w:val="ListParagraph"/>
        <w:numPr>
          <w:ilvl w:val="0"/>
          <w:numId w:val="7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4B6767D2" w14:textId="77777777" w:rsidR="00484677" w:rsidRDefault="008E0AC1">
      <w:pPr>
        <w:pStyle w:val="ListParagraph"/>
        <w:numPr>
          <w:ilvl w:val="1"/>
          <w:numId w:val="75"/>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906D10F" w14:textId="77777777" w:rsidR="00484677" w:rsidRDefault="00484677">
      <w:pPr>
        <w:rPr>
          <w:rFonts w:ascii="Times New Roman" w:hAnsi="Times New Roman" w:cs="Times New Roman"/>
          <w:sz w:val="36"/>
          <w:szCs w:val="44"/>
        </w:rPr>
      </w:pPr>
    </w:p>
    <w:p w14:paraId="758F0A42" w14:textId="77777777" w:rsidR="00484677" w:rsidRDefault="008E0AC1">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B896FB4" w14:textId="77777777" w:rsidR="00484677" w:rsidRDefault="008E0AC1">
      <w:pPr>
        <w:numPr>
          <w:ilvl w:val="0"/>
          <w:numId w:val="11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28F0B42" w14:textId="77777777" w:rsidR="00484677" w:rsidRDefault="008E0AC1">
      <w:pPr>
        <w:numPr>
          <w:ilvl w:val="1"/>
          <w:numId w:val="11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4AFA5AA" w14:textId="77777777" w:rsidR="00484677" w:rsidRDefault="008E0AC1">
      <w:pPr>
        <w:numPr>
          <w:ilvl w:val="2"/>
          <w:numId w:val="118"/>
        </w:numPr>
        <w:spacing w:after="0" w:line="240" w:lineRule="auto"/>
        <w:rPr>
          <w:rFonts w:ascii="Times New Roman" w:hAnsi="Times New Roman" w:cs="Times New Roman"/>
          <w:sz w:val="22"/>
        </w:rPr>
      </w:pPr>
      <w:r>
        <w:rPr>
          <w:rFonts w:ascii="Times New Roman" w:hAnsi="Times New Roman" w:cs="Times New Roman"/>
          <w:sz w:val="22"/>
        </w:rPr>
        <w:t>FFS on details.</w:t>
      </w:r>
    </w:p>
    <w:p w14:paraId="5173378F" w14:textId="77777777" w:rsidR="00484677" w:rsidRDefault="00484677">
      <w:pPr>
        <w:rPr>
          <w:rFonts w:ascii="Times New Roman" w:hAnsi="Times New Roman" w:cs="Times New Roman"/>
          <w:sz w:val="22"/>
          <w:szCs w:val="24"/>
          <w:highlight w:val="green"/>
        </w:rPr>
      </w:pPr>
    </w:p>
    <w:p w14:paraId="4C2749C2" w14:textId="77777777" w:rsidR="00484677" w:rsidRDefault="008E0AC1">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A456508" w14:textId="77777777" w:rsidR="00484677" w:rsidRDefault="008E0AC1">
      <w:pPr>
        <w:numPr>
          <w:ilvl w:val="0"/>
          <w:numId w:val="11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7341974E" w14:textId="77777777" w:rsidR="00484677" w:rsidRDefault="008E0AC1">
      <w:pPr>
        <w:numPr>
          <w:ilvl w:val="1"/>
          <w:numId w:val="11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36567C67" w14:textId="77777777" w:rsidR="00484677" w:rsidRDefault="008E0AC1">
      <w:pPr>
        <w:numPr>
          <w:ilvl w:val="2"/>
          <w:numId w:val="119"/>
        </w:numPr>
        <w:spacing w:after="0" w:line="240" w:lineRule="auto"/>
        <w:rPr>
          <w:szCs w:val="20"/>
        </w:rPr>
      </w:pPr>
      <w:r>
        <w:rPr>
          <w:rFonts w:ascii="Times New Roman" w:hAnsi="Times New Roman" w:cs="Times New Roman"/>
          <w:sz w:val="22"/>
        </w:rPr>
        <w:t>FFS on details</w:t>
      </w:r>
      <w:r>
        <w:rPr>
          <w:szCs w:val="20"/>
        </w:rPr>
        <w:t>.</w:t>
      </w:r>
    </w:p>
    <w:p w14:paraId="2EEF5901" w14:textId="77777777" w:rsidR="00484677" w:rsidRDefault="00484677">
      <w:pPr>
        <w:rPr>
          <w:rFonts w:ascii="Times New Roman" w:hAnsi="Times New Roman" w:cs="Times New Roman"/>
          <w:szCs w:val="24"/>
        </w:rPr>
      </w:pPr>
    </w:p>
    <w:p w14:paraId="2F36502F"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1AEE63A" w14:textId="77777777" w:rsidR="00484677" w:rsidRDefault="008E0AC1">
      <w:pPr>
        <w:pStyle w:val="ListParagraph"/>
        <w:numPr>
          <w:ilvl w:val="0"/>
          <w:numId w:val="11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3DC32007"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01B08809"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6C5F6C6D" w14:textId="77777777" w:rsidR="00484677" w:rsidRDefault="008E0AC1">
      <w:pPr>
        <w:rPr>
          <w:rFonts w:ascii="Times New Roman" w:eastAsia="Calibri" w:hAnsi="Times New Roman" w:cs="Times New Roman"/>
          <w:sz w:val="22"/>
        </w:rPr>
      </w:pPr>
      <w:r>
        <w:rPr>
          <w:rFonts w:ascii="Times New Roman" w:hAnsi="Times New Roman" w:cs="Times New Roman"/>
          <w:b/>
          <w:bCs/>
          <w:sz w:val="22"/>
        </w:rPr>
        <w:t> </w:t>
      </w:r>
    </w:p>
    <w:p w14:paraId="23CF836B"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AF166FA"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4A086D1F"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404F121B" w14:textId="77777777" w:rsidR="00484677" w:rsidRDefault="008E0AC1">
      <w:pPr>
        <w:rPr>
          <w:rFonts w:ascii="Times New Roman" w:hAnsi="Times New Roman" w:cs="Times New Roman"/>
          <w:sz w:val="22"/>
        </w:rPr>
      </w:pPr>
      <w:r>
        <w:rPr>
          <w:rFonts w:ascii="Times New Roman" w:hAnsi="Times New Roman" w:cs="Times New Roman"/>
          <w:b/>
          <w:bCs/>
          <w:sz w:val="22"/>
        </w:rPr>
        <w:t> </w:t>
      </w:r>
    </w:p>
    <w:p w14:paraId="34767977"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401E9409"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7021F3E2" w14:textId="77777777" w:rsidR="00484677" w:rsidRDefault="00484677">
      <w:pPr>
        <w:pStyle w:val="ListParagraph"/>
        <w:spacing w:line="252" w:lineRule="auto"/>
        <w:ind w:left="0"/>
        <w:rPr>
          <w:rFonts w:ascii="Times New Roman" w:hAnsi="Times New Roman" w:cs="Times New Roman"/>
          <w:lang w:eastAsia="ja-JP"/>
        </w:rPr>
      </w:pPr>
    </w:p>
    <w:p w14:paraId="6196246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u w:val="single"/>
        </w:rPr>
        <w:t>Conclusion:</w:t>
      </w:r>
    </w:p>
    <w:p w14:paraId="57FF74A2" w14:textId="77777777" w:rsidR="00484677" w:rsidRDefault="008E0AC1">
      <w:pPr>
        <w:numPr>
          <w:ilvl w:val="0"/>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7E2A564C" w14:textId="77777777" w:rsidR="00484677" w:rsidRDefault="008E0AC1">
      <w:pPr>
        <w:numPr>
          <w:ilvl w:val="1"/>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393D8D95" w14:textId="77777777" w:rsidR="00484677" w:rsidRDefault="00484677">
      <w:pPr>
        <w:pStyle w:val="ListParagraph"/>
        <w:spacing w:line="252" w:lineRule="auto"/>
        <w:ind w:left="0"/>
        <w:rPr>
          <w:rFonts w:ascii="Times New Roman" w:hAnsi="Times New Roman" w:cs="Times New Roman"/>
          <w:lang w:val="en-US" w:eastAsia="ja-JP"/>
        </w:rPr>
      </w:pPr>
    </w:p>
    <w:p w14:paraId="096D5D3B" w14:textId="77777777" w:rsidR="00484677" w:rsidRDefault="008E0AC1">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lastRenderedPageBreak/>
        <w:t>Agreement</w:t>
      </w:r>
      <w:r>
        <w:rPr>
          <w:rFonts w:ascii="Times New Roman" w:hAnsi="Times New Roman" w:cs="Times New Roman"/>
          <w:lang w:eastAsia="ja-JP"/>
        </w:rPr>
        <w:t>:</w:t>
      </w:r>
    </w:p>
    <w:p w14:paraId="439E5A94" w14:textId="77777777" w:rsidR="00484677" w:rsidRDefault="008E0AC1">
      <w:pPr>
        <w:pStyle w:val="ListParagraph"/>
        <w:numPr>
          <w:ilvl w:val="0"/>
          <w:numId w:val="31"/>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2D05B7CF" w14:textId="77777777" w:rsidR="00484677" w:rsidRDefault="00484677">
      <w:pPr>
        <w:pStyle w:val="ListParagraph"/>
        <w:spacing w:line="252" w:lineRule="auto"/>
        <w:ind w:left="360"/>
        <w:rPr>
          <w:rFonts w:ascii="Times New Roman" w:eastAsiaTheme="minorEastAsia" w:hAnsi="Times New Roman" w:cs="Times New Roman"/>
          <w:lang w:val="en-US" w:eastAsia="zh-CN"/>
        </w:rPr>
      </w:pPr>
    </w:p>
    <w:p w14:paraId="4F694415" w14:textId="77777777" w:rsidR="00484677" w:rsidRDefault="008E0AC1">
      <w:pPr>
        <w:pStyle w:val="Heading3"/>
      </w:pPr>
      <w:r>
        <w:t>5.1.5</w:t>
      </w:r>
      <w:r>
        <w:tab/>
        <w:t>Agreements in RAN1#105-e</w:t>
      </w:r>
    </w:p>
    <w:p w14:paraId="1465C933" w14:textId="77777777" w:rsidR="00484677" w:rsidRDefault="008E0AC1">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1FE46EC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97A026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8BA57BE"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1FC514AD" w14:textId="77777777" w:rsidR="00484677" w:rsidRDefault="00484677">
      <w:pPr>
        <w:rPr>
          <w:rFonts w:ascii="Times New Roman" w:hAnsi="Times New Roman"/>
          <w:sz w:val="22"/>
          <w:szCs w:val="24"/>
          <w:highlight w:val="green"/>
          <w:lang w:val="de-DE"/>
        </w:rPr>
      </w:pPr>
    </w:p>
    <w:p w14:paraId="66B7060A"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166F9BA1"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2B23BD7" w14:textId="77777777" w:rsidR="00484677" w:rsidRDefault="008E0AC1">
      <w:pPr>
        <w:numPr>
          <w:ilvl w:val="0"/>
          <w:numId w:val="11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1AAE8478" w14:textId="77777777" w:rsidR="00484677" w:rsidRDefault="008E0AC1">
      <w:pPr>
        <w:numPr>
          <w:ilvl w:val="1"/>
          <w:numId w:val="11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41CAF82"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4B85E5BE"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6ACB89DB" w14:textId="77777777" w:rsidR="00484677" w:rsidRDefault="008E0AC1">
      <w:pPr>
        <w:numPr>
          <w:ilvl w:val="0"/>
          <w:numId w:val="11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1D747C9D" w14:textId="77777777" w:rsidR="00484677" w:rsidRDefault="008E0AC1">
      <w:pPr>
        <w:numPr>
          <w:ilvl w:val="0"/>
          <w:numId w:val="114"/>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D55C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E3146E0" w14:textId="77777777" w:rsidR="00484677" w:rsidRDefault="008E0AC1">
      <w:pPr>
        <w:numPr>
          <w:ilvl w:val="2"/>
          <w:numId w:val="114"/>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4379026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45EDD9A" w14:textId="77777777" w:rsidR="00484677" w:rsidRDefault="00484677">
      <w:pPr>
        <w:pStyle w:val="BodyText"/>
      </w:pPr>
    </w:p>
    <w:p w14:paraId="166813CC" w14:textId="77777777" w:rsidR="00484677" w:rsidRDefault="008E0AC1">
      <w:pPr>
        <w:pStyle w:val="Heading3"/>
        <w:rPr>
          <w:rFonts w:eastAsia="Times New Roman"/>
        </w:rPr>
      </w:pPr>
      <w:r>
        <w:t>5.1.6</w:t>
      </w:r>
      <w:r>
        <w:tab/>
        <w:t>Agreements in RAN1#106-e</w:t>
      </w:r>
    </w:p>
    <w:p w14:paraId="31CC2B16" w14:textId="77777777" w:rsidR="00484677" w:rsidRDefault="008E0AC1">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009DCAC1"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07806D6" w14:textId="77777777" w:rsidR="00484677" w:rsidRDefault="00484677">
      <w:pPr>
        <w:rPr>
          <w:rFonts w:ascii="Times New Roman" w:eastAsia="Batang" w:hAnsi="Times New Roman" w:cs="Times New Roman"/>
          <w:sz w:val="22"/>
          <w:lang w:eastAsia="zh-CN"/>
        </w:rPr>
      </w:pPr>
    </w:p>
    <w:p w14:paraId="57AB0679"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724473E" w14:textId="77777777" w:rsidR="00484677" w:rsidRDefault="008E0AC1">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25CDF5F5" w14:textId="77777777" w:rsidR="00484677" w:rsidRDefault="008E0AC1">
      <w:pPr>
        <w:pStyle w:val="ListParagraph"/>
        <w:numPr>
          <w:ilvl w:val="0"/>
          <w:numId w:val="120"/>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9618913" w14:textId="77777777" w:rsidR="00484677" w:rsidRDefault="00484677">
      <w:pPr>
        <w:rPr>
          <w:rFonts w:ascii="Times New Roman" w:eastAsia="Batang" w:hAnsi="Times New Roman" w:cs="Times New Roman"/>
          <w:b/>
          <w:bCs/>
          <w:sz w:val="22"/>
          <w:highlight w:val="green"/>
          <w:lang w:val="en-GB" w:eastAsia="zh-CN"/>
        </w:rPr>
      </w:pPr>
    </w:p>
    <w:p w14:paraId="5DD48C45"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E162243"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lastRenderedPageBreak/>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722D2D18" w14:textId="77777777" w:rsidR="00484677" w:rsidRDefault="00484677">
      <w:pPr>
        <w:rPr>
          <w:rFonts w:ascii="Times New Roman" w:eastAsia="Batang" w:hAnsi="Times New Roman" w:cs="Times New Roman"/>
          <w:sz w:val="22"/>
          <w:lang w:eastAsia="zh-CN"/>
        </w:rPr>
      </w:pPr>
    </w:p>
    <w:p w14:paraId="4A27D9DE" w14:textId="77777777" w:rsidR="00484677" w:rsidRDefault="00484677">
      <w:pPr>
        <w:rPr>
          <w:rFonts w:ascii="Times New Roman" w:hAnsi="Times New Roman" w:cs="Times New Roman"/>
          <w:sz w:val="22"/>
          <w:lang w:eastAsia="zh-CN"/>
        </w:rPr>
      </w:pPr>
    </w:p>
    <w:p w14:paraId="75DE0611"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19BB402"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2D55980E" w14:textId="77777777" w:rsidR="00484677" w:rsidRDefault="008E0AC1">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484677" w14:paraId="0EC4C46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B71712" w14:textId="77777777" w:rsidR="00484677" w:rsidRDefault="008E0AC1">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FCDA0A" w14:textId="77777777" w:rsidR="00484677" w:rsidRDefault="008E0AC1">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459CEE" w14:textId="77777777" w:rsidR="00484677" w:rsidRDefault="008E0AC1">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9A2347E" w14:textId="77777777" w:rsidR="00484677" w:rsidRDefault="008E0AC1">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484677" w14:paraId="24735891"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DAF7C36" w14:textId="77777777" w:rsidR="00484677" w:rsidRDefault="008E0AC1">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3CE076"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A7BD53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BAFDB0C" w14:textId="77777777" w:rsidR="00484677" w:rsidRDefault="008E0AC1">
            <w:pPr>
              <w:jc w:val="center"/>
              <w:rPr>
                <w:rFonts w:cs="Times"/>
                <w:szCs w:val="20"/>
              </w:rPr>
            </w:pPr>
            <w:r>
              <w:rPr>
                <w:rFonts w:cs="Times"/>
                <w:szCs w:val="20"/>
              </w:rPr>
              <w:t>gNB</w:t>
            </w:r>
          </w:p>
        </w:tc>
      </w:tr>
      <w:tr w:rsidR="00484677" w14:paraId="3278B036"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197A3B" w14:textId="77777777" w:rsidR="00484677" w:rsidRDefault="008E0AC1">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473152F"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E006758" w14:textId="77777777" w:rsidR="00484677" w:rsidRDefault="008E0AC1">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0896873" w14:textId="77777777" w:rsidR="00484677" w:rsidRDefault="008E0AC1">
            <w:pPr>
              <w:jc w:val="center"/>
              <w:rPr>
                <w:rFonts w:cs="Times"/>
                <w:szCs w:val="20"/>
              </w:rPr>
            </w:pPr>
            <w:r>
              <w:rPr>
                <w:rFonts w:cs="Times"/>
                <w:szCs w:val="20"/>
              </w:rPr>
              <w:t>gNB</w:t>
            </w:r>
          </w:p>
        </w:tc>
      </w:tr>
      <w:tr w:rsidR="00484677" w14:paraId="28B8130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0CD671" w14:textId="77777777" w:rsidR="00484677" w:rsidRDefault="008E0AC1">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8B95B1" w14:textId="77777777" w:rsidR="00484677" w:rsidRDefault="008E0AC1">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3FA6100"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767EB3B" w14:textId="77777777" w:rsidR="00484677" w:rsidRDefault="008E0AC1">
            <w:pPr>
              <w:jc w:val="center"/>
              <w:rPr>
                <w:rFonts w:cs="Times"/>
                <w:szCs w:val="20"/>
              </w:rPr>
            </w:pPr>
            <w:r>
              <w:rPr>
                <w:rFonts w:cs="Times"/>
                <w:szCs w:val="20"/>
              </w:rPr>
              <w:t>gNB</w:t>
            </w:r>
          </w:p>
        </w:tc>
      </w:tr>
      <w:tr w:rsidR="00484677" w14:paraId="0812195A"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8BF7A51" w14:textId="77777777" w:rsidR="00484677" w:rsidRDefault="008E0AC1">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4C44FCB" w14:textId="77777777" w:rsidR="00484677" w:rsidRDefault="008E0AC1">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A35D47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E24E280" w14:textId="77777777" w:rsidR="00484677" w:rsidRDefault="008E0AC1">
            <w:pPr>
              <w:jc w:val="center"/>
              <w:rPr>
                <w:rFonts w:cs="Times"/>
                <w:szCs w:val="20"/>
              </w:rPr>
            </w:pPr>
            <w:r>
              <w:rPr>
                <w:rFonts w:cs="Times"/>
                <w:szCs w:val="20"/>
              </w:rPr>
              <w:t>UE</w:t>
            </w:r>
          </w:p>
        </w:tc>
      </w:tr>
    </w:tbl>
    <w:p w14:paraId="396344CC" w14:textId="77777777" w:rsidR="00484677" w:rsidRDefault="008E0AC1">
      <w:pPr>
        <w:pStyle w:val="ListParagraph"/>
        <w:numPr>
          <w:ilvl w:val="0"/>
          <w:numId w:val="121"/>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0531B4E" w14:textId="77777777" w:rsidR="00484677" w:rsidRDefault="008E0AC1">
      <w:pPr>
        <w:pStyle w:val="ListParagraph"/>
        <w:numPr>
          <w:ilvl w:val="0"/>
          <w:numId w:val="122"/>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7F4B46F7" w14:textId="77777777" w:rsidR="00484677" w:rsidRDefault="008E0AC1">
      <w:pPr>
        <w:pStyle w:val="ListParagraph"/>
        <w:numPr>
          <w:ilvl w:val="0"/>
          <w:numId w:val="122"/>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0C3B2ABA" wp14:editId="54E2D75E">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D6D1B06" wp14:editId="7DB281E7">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05EE6473" w14:textId="77777777" w:rsidR="00484677" w:rsidRDefault="00484677">
      <w:pPr>
        <w:rPr>
          <w:rFonts w:eastAsia="Batang" w:cs="Times"/>
          <w:lang w:eastAsia="zh-CN"/>
        </w:rPr>
      </w:pPr>
    </w:p>
    <w:p w14:paraId="259046DA" w14:textId="77777777" w:rsidR="00484677" w:rsidRDefault="008E0AC1">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2AFAE014" w14:textId="77777777" w:rsidR="00484677" w:rsidRDefault="008E0AC1">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757332A8"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F6B5D9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34F2BF7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FA87FB0"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E377101"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0FF72D0D"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1887FE9A"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lastRenderedPageBreak/>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343F1A3C"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73DE43CA"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30DB8DF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71E27161" w14:textId="77777777" w:rsidR="00484677" w:rsidRDefault="008E0AC1">
      <w:pPr>
        <w:pStyle w:val="ListParagraph"/>
        <w:numPr>
          <w:ilvl w:val="2"/>
          <w:numId w:val="8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172493F9"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714D6323" w14:textId="77777777" w:rsidR="00484677" w:rsidRDefault="00484677">
      <w:pPr>
        <w:rPr>
          <w:rFonts w:ascii="Times New Roman" w:hAnsi="Times New Roman" w:cs="Times New Roman"/>
          <w:sz w:val="22"/>
          <w:lang w:eastAsia="ko-KR"/>
        </w:rPr>
      </w:pPr>
    </w:p>
    <w:p w14:paraId="40E131F2"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1A45F10D"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083D34ED"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F241A3A" w14:textId="77777777" w:rsidR="00484677" w:rsidRDefault="00484677">
      <w:pPr>
        <w:rPr>
          <w:rFonts w:ascii="Times New Roman" w:hAnsi="Times New Roman" w:cs="Times New Roman"/>
          <w:sz w:val="22"/>
          <w:lang w:val="en-GB" w:eastAsia="zh-CN"/>
        </w:rPr>
      </w:pPr>
    </w:p>
    <w:p w14:paraId="170EEA68" w14:textId="77777777" w:rsidR="00484677" w:rsidRDefault="00484677">
      <w:pPr>
        <w:rPr>
          <w:rFonts w:ascii="Times New Roman" w:hAnsi="Times New Roman" w:cs="Times New Roman"/>
          <w:sz w:val="22"/>
          <w:lang w:eastAsia="zh-CN"/>
        </w:rPr>
      </w:pPr>
    </w:p>
    <w:p w14:paraId="32434843"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A37F9D2" w14:textId="77777777" w:rsidR="00484677" w:rsidRDefault="008E0AC1">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3077D212"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7FC2BBC6" w14:textId="77777777" w:rsidR="00484677" w:rsidRDefault="008E0AC1">
      <w:pPr>
        <w:numPr>
          <w:ilvl w:val="1"/>
          <w:numId w:val="123"/>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6CAAA6D2" w14:textId="77777777" w:rsidR="00484677" w:rsidRDefault="00484677">
      <w:pPr>
        <w:rPr>
          <w:rFonts w:ascii="Times New Roman" w:hAnsi="Times New Roman" w:cs="Times New Roman"/>
          <w:sz w:val="22"/>
          <w:lang w:eastAsia="zh-CN"/>
        </w:rPr>
      </w:pPr>
    </w:p>
    <w:p w14:paraId="69CEA4EC"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799DB76"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484FCA9"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1CDD9B1D" w14:textId="77777777" w:rsidR="00484677" w:rsidRDefault="00484677">
      <w:pPr>
        <w:rPr>
          <w:rFonts w:ascii="Times New Roman" w:hAnsi="Times New Roman" w:cs="Times New Roman"/>
          <w:sz w:val="22"/>
          <w:lang w:eastAsia="zh-CN"/>
        </w:rPr>
      </w:pPr>
    </w:p>
    <w:p w14:paraId="7C947874" w14:textId="77777777" w:rsidR="00484677" w:rsidRDefault="008E0AC1">
      <w:pPr>
        <w:rPr>
          <w:rFonts w:ascii="Times New Roman" w:hAnsi="Times New Roman" w:cs="Times New Roman"/>
          <w:b/>
          <w:bCs/>
          <w:sz w:val="22"/>
        </w:rPr>
      </w:pPr>
      <w:r>
        <w:rPr>
          <w:rFonts w:ascii="Times New Roman" w:hAnsi="Times New Roman" w:cs="Times New Roman"/>
          <w:b/>
          <w:bCs/>
          <w:sz w:val="22"/>
        </w:rPr>
        <w:t>Conclusion</w:t>
      </w:r>
    </w:p>
    <w:p w14:paraId="66DE00EF" w14:textId="77777777" w:rsidR="00484677" w:rsidRDefault="008E0AC1">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6DD6C855" w14:textId="77777777" w:rsidR="00484677" w:rsidRDefault="00484677">
      <w:pPr>
        <w:rPr>
          <w:rFonts w:ascii="Times New Roman" w:hAnsi="Times New Roman" w:cs="Times New Roman"/>
          <w:sz w:val="22"/>
          <w:lang w:eastAsia="zh-CN"/>
        </w:rPr>
      </w:pPr>
    </w:p>
    <w:p w14:paraId="63D05A37"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B21DB34" w14:textId="77777777" w:rsidR="00484677" w:rsidRDefault="008E0AC1">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CE330F4" w14:textId="77777777" w:rsidR="00484677" w:rsidRDefault="00484677">
      <w:pPr>
        <w:pStyle w:val="ListParagraph"/>
        <w:spacing w:line="252" w:lineRule="auto"/>
        <w:ind w:left="360"/>
        <w:rPr>
          <w:rFonts w:ascii="Times New Roman" w:hAnsi="Times New Roman" w:cs="Times New Roman"/>
          <w:lang w:val="en-US" w:eastAsia="ja-JP"/>
        </w:rPr>
      </w:pPr>
    </w:p>
    <w:p w14:paraId="62DA0364" w14:textId="77777777" w:rsidR="00484677" w:rsidRDefault="00484677">
      <w:pPr>
        <w:rPr>
          <w:lang w:val="en-GB" w:eastAsia="zh-CN"/>
        </w:rPr>
      </w:pPr>
    </w:p>
    <w:p w14:paraId="60C0EBD1" w14:textId="77777777" w:rsidR="00484677" w:rsidRDefault="008E0AC1">
      <w:pPr>
        <w:pStyle w:val="Heading2"/>
      </w:pPr>
      <w:r>
        <w:lastRenderedPageBreak/>
        <w:t>5.2</w:t>
      </w:r>
      <w:r>
        <w:tab/>
        <w:t>List of observations and proposals in contributions</w:t>
      </w:r>
    </w:p>
    <w:p w14:paraId="64239E9E"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R1-2109606</w:t>
      </w:r>
      <w:r>
        <w:rPr>
          <w:rFonts w:eastAsia="Batang" w:cs="Times New Roman"/>
          <w:bCs/>
          <w:sz w:val="22"/>
          <w:szCs w:val="26"/>
          <w:lang w:val="en-GB"/>
        </w:rPr>
        <w:tab/>
        <w:t>Intel Corporation</w:t>
      </w:r>
      <w:r>
        <w:rPr>
          <w:rFonts w:eastAsia="Batang" w:cs="Times New Roman"/>
          <w:bCs/>
          <w:sz w:val="22"/>
          <w:szCs w:val="26"/>
          <w:lang w:val="en-GB"/>
        </w:rPr>
        <w:tab/>
      </w:r>
      <w:r>
        <w:rPr>
          <w:rFonts w:eastAsia="Batang" w:cs="Times New Roman"/>
          <w:bCs/>
          <w:color w:val="0000FF"/>
          <w:sz w:val="22"/>
          <w:szCs w:val="26"/>
          <w:lang w:val="en-GB"/>
        </w:rPr>
        <w:t>Further Details for Enabling URLLC IIOT in Unlicensed Band</w:t>
      </w:r>
    </w:p>
    <w:p w14:paraId="4589109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364ED1C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08D3172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52C658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333E9EAA"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0459BE52"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01E70C1C"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17C84A1E"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 responding device over all RBs, if for each LBT BW i) the UE assesses that it shall operate as a responding device or ii) the UE has received indication from </w:t>
      </w:r>
      <w:proofErr w:type="spellStart"/>
      <w:r>
        <w:rPr>
          <w:rFonts w:ascii="Times New Roman" w:eastAsia="Batang" w:hAnsi="Times New Roman" w:cs="Times New Roman"/>
          <w:szCs w:val="24"/>
          <w:lang w:val="en-GB"/>
        </w:rPr>
        <w:t>from</w:t>
      </w:r>
      <w:proofErr w:type="spellEnd"/>
      <w:r>
        <w:rPr>
          <w:rFonts w:ascii="Times New Roman" w:eastAsia="Batang" w:hAnsi="Times New Roman" w:cs="Times New Roman"/>
          <w:szCs w:val="24"/>
          <w:lang w:val="en-GB"/>
        </w:rPr>
        <w:t xml:space="preserve"> gNB that it shall operate as responding device.</w:t>
      </w:r>
    </w:p>
    <w:p w14:paraId="79D0205D"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Notice that before the UE can actually perform a transmission and decide whether to operate as initiating or responding device, it must assess whether the channel access requirements are met over all the RBs.</w:t>
      </w:r>
    </w:p>
    <w:p w14:paraId="40767AD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1C54132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606E9E3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If </w:t>
      </w:r>
      <w:proofErr w:type="spellStart"/>
      <w:r>
        <w:rPr>
          <w:rFonts w:ascii="Times New Roman" w:eastAsia="Batang" w:hAnsi="Times New Roman" w:cs="Times New Roman"/>
          <w:szCs w:val="24"/>
          <w:lang w:val="en-GB"/>
        </w:rPr>
        <w:t>useInterlacePUCCH</w:t>
      </w:r>
      <w:proofErr w:type="spellEnd"/>
      <w:r>
        <w:rPr>
          <w:rFonts w:ascii="Times New Roman" w:eastAsia="Batang" w:hAnsi="Times New Roman" w:cs="Times New Roman"/>
          <w:szCs w:val="24"/>
          <w:lang w:val="en-GB"/>
        </w:rPr>
        <w:t xml:space="preserve">-PUSCH is configured, the cancellation indication carried in DCI format 2_4 is applied to an entire interlace, if at least one PRB of that interlace belongs to the indicated </w:t>
      </w:r>
      <w:proofErr w:type="spellStart"/>
      <w:r>
        <w:rPr>
          <w:rFonts w:ascii="Times New Roman" w:eastAsia="Batang" w:hAnsi="Times New Roman" w:cs="Times New Roman"/>
          <w:szCs w:val="24"/>
          <w:lang w:val="en-GB"/>
        </w:rPr>
        <w:t>timeFrequencyRegion</w:t>
      </w:r>
      <w:proofErr w:type="spellEnd"/>
      <w:r>
        <w:rPr>
          <w:rFonts w:ascii="Times New Roman" w:eastAsia="Batang" w:hAnsi="Times New Roman" w:cs="Times New Roman"/>
          <w:szCs w:val="24"/>
          <w:lang w:val="en-GB"/>
        </w:rPr>
        <w:t xml:space="preserve"> for that cancelation indication.</w:t>
      </w:r>
    </w:p>
    <w:p w14:paraId="0EB8C44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614DB965"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11</w:t>
      </w:r>
      <w:r>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7DCE31F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12</w:t>
      </w:r>
      <w:r>
        <w:rPr>
          <w:rFonts w:ascii="Times New Roman" w:eastAsia="Batang" w:hAnsi="Times New Roman" w:cs="Times New Roman"/>
          <w:szCs w:val="24"/>
          <w:highlight w:val="yellow"/>
          <w:lang w:val="en-GB"/>
        </w:rPr>
        <w:t>: Independently on whether cg-RetransmissionTimer is enabled or disabled, multi-TB transmission should be supported to fully utilize the MCOT available.</w:t>
      </w:r>
      <w:r>
        <w:rPr>
          <w:rFonts w:ascii="Times New Roman" w:eastAsia="Batang" w:hAnsi="Times New Roman" w:cs="Times New Roman"/>
          <w:szCs w:val="24"/>
          <w:lang w:val="en-GB"/>
        </w:rPr>
        <w:t xml:space="preserve"> </w:t>
      </w:r>
    </w:p>
    <w:p w14:paraId="6A603F4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09695401"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28C8547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14</w:t>
      </w:r>
      <w:r>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Pr>
          <w:rFonts w:ascii="Times New Roman" w:eastAsia="Batang" w:hAnsi="Times New Roman" w:cs="Times New Roman"/>
          <w:szCs w:val="24"/>
          <w:lang w:val="en-GB"/>
        </w:rPr>
        <w:t xml:space="preserve">  </w:t>
      </w:r>
    </w:p>
    <w:p w14:paraId="285D82F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675415A"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R1-2110180</w:t>
      </w:r>
      <w:r>
        <w:rPr>
          <w:rFonts w:eastAsia="Batang" w:cs="Times New Roman"/>
          <w:bCs/>
          <w:sz w:val="22"/>
          <w:szCs w:val="26"/>
          <w:lang w:val="en-GB"/>
        </w:rPr>
        <w:tab/>
        <w:t>Qualcomm Incorporated</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7B58DF7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Study the scheme of indication of gNB sharing UE-initiated COT for DL transmission to disable UE sharing the COT.</w:t>
      </w:r>
    </w:p>
    <w:p w14:paraId="1B81431A"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Study ED thresholds selection when UE share its COT to gNB.</w:t>
      </w:r>
    </w:p>
    <w:p w14:paraId="48F80DE4"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6F39CEAC"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Study the following alternatives for PRACH transmission in idle mode:</w:t>
      </w:r>
    </w:p>
    <w:p w14:paraId="17BA9D7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D369C63"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631A85D6"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following two alternatives for SSB to PRACH mapping:</w:t>
      </w:r>
    </w:p>
    <w:p w14:paraId="0B8D56F6"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484DC447"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6A6FB860"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5B0119E2"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544AD93A"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567C7603"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for RO-to-PO mapping:</w:t>
      </w:r>
    </w:p>
    <w:p w14:paraId="7FC83929"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3F45E59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77848EF7" w14:textId="77777777" w:rsidR="00484677" w:rsidRDefault="008E0AC1">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336D88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0C24F54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00E1E34F"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4DA0A9D"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R1-2108968</w:t>
      </w:r>
      <w:r>
        <w:rPr>
          <w:rFonts w:eastAsia="Batang" w:cs="Times New Roman"/>
          <w:bCs/>
          <w:sz w:val="22"/>
          <w:szCs w:val="26"/>
          <w:lang w:val="en-GB"/>
        </w:rPr>
        <w:tab/>
        <w:t>vivo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6BD61CB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1018DBF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24BB8F3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4A70F2F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At least broadcast and group common signals/signaling can be transmitted in the UE-initiated COT.</w:t>
      </w:r>
    </w:p>
    <w:p w14:paraId="6A25AEFE"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gNB-to-UE COT sharing detection, the following options can be further considered:</w:t>
      </w:r>
    </w:p>
    <w:p w14:paraId="42B7282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078B5C5F"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08636EF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initiator information should be included in the CG UL transmission.</w:t>
      </w:r>
    </w:p>
    <w:p w14:paraId="69A409DC"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Each wideband transmission should be transmitted within a single COT.</w:t>
      </w:r>
    </w:p>
    <w:p w14:paraId="551B35D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0FEDF2D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368A0B9B"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pusch-RepTypeIndicator</w:t>
      </w:r>
      <w:proofErr w:type="spellEnd"/>
    </w:p>
    <w:p w14:paraId="68EC098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startingFromRV0</w:t>
      </w:r>
    </w:p>
    <w:p w14:paraId="42377B0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RRC parameter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should be applicable for CG operation in unlicensed band.</w:t>
      </w:r>
    </w:p>
    <w:p w14:paraId="6577B1B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It is necessary to harmonize the parameter of cg-UCI-Multiplexing for CG by taking into account Rel-16 and Rel-17 intra-UE prioritization/multiplexing mechanism.</w:t>
      </w:r>
    </w:p>
    <w:p w14:paraId="3BE9316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cg-RetransmissionTimer is configured and Rel-16 intra-UE prioritization/multiplexing mechanism is used,</w:t>
      </w:r>
    </w:p>
    <w:p w14:paraId="7C188B7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54AC232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the same L1 priority, </w:t>
      </w:r>
    </w:p>
    <w:p w14:paraId="6ACDB355"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7065C31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0AFACD2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529C619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54591907"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7921F15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R1-2109972</w:t>
      </w:r>
      <w:r>
        <w:rPr>
          <w:rFonts w:eastAsia="Batang" w:cs="Times New Roman"/>
          <w:bCs/>
          <w:sz w:val="22"/>
          <w:szCs w:val="26"/>
          <w:lang w:val="en-GB"/>
        </w:rPr>
        <w:tab/>
        <w:t>LG Electronics</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634819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475CD978"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500FB95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to allow the following UE behaviour for the scheduled UL not aligned with FFP-u boundary.</w:t>
      </w:r>
    </w:p>
    <w:p w14:paraId="06463C4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4F82A14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the determination/validation on the COT initiator for the scheduled UL transmission based on cross-CC scheduling.</w:t>
      </w:r>
    </w:p>
    <w:p w14:paraId="6171A01E"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5F1886B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4AF64426"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Consider to align the assumption of COT initiator for multiple RB sets within a same carrier as the following way. </w:t>
      </w:r>
    </w:p>
    <w:p w14:paraId="64A13BD2"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1880D536"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UE-initiated COT for a RB set, if the UE didn’t detect DL transmission based on gNB-initiated COT for any of RB sets and if the UE decided to assume UE-initiated COT for the RB set.</w:t>
      </w:r>
    </w:p>
    <w:p w14:paraId="21803E0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to configure (limit) the maximum COT duration allowed by the UE within a FFP-u period for gNB control of UE multiplexing.</w:t>
      </w:r>
    </w:p>
    <w:p w14:paraId="4FD7677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to allow the DL transmission based on sharing of a UE-initiated COT as the following way. </w:t>
      </w:r>
    </w:p>
    <w:p w14:paraId="15A9BF9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2C27B88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0ADF077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the following aspects for the configuration of CG PUSCH.</w:t>
      </w:r>
    </w:p>
    <w:p w14:paraId="292EDDD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06023B82"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(e.g. HARQ-ACK) needs to be further studied by considering multiple cells configured with different CG type and the UL skipping for NR-U CG due to the collision with HARQ-ACK PUCCH.</w:t>
      </w:r>
    </w:p>
    <w:p w14:paraId="1EB1A40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not to allow transmission of the configured UL in the idle period of FFP-g located within a FFP-u period even if the UE has initiated COT for the FFP-u, in order to avoid potential UE-to-gNB interference. </w:t>
      </w:r>
    </w:p>
    <w:p w14:paraId="1FED493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Consider to support transmission of the orphan symbol created by PUSCH (repetition type B) segmentation, to avoid unnecessary LBT behaviour as well as undesirable PUSCH dropping (due to LBT failure). </w:t>
      </w:r>
    </w:p>
    <w:p w14:paraId="6D1E020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34041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R1-2108729</w:t>
      </w:r>
      <w:r>
        <w:rPr>
          <w:rFonts w:eastAsia="Batang" w:cs="Times New Roman"/>
          <w:bCs/>
          <w:sz w:val="22"/>
          <w:szCs w:val="26"/>
          <w:lang w:val="en-GB"/>
        </w:rPr>
        <w:tab/>
        <w:t>Huawei, HiSilicon</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431025A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5D8118C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CA0BBCC"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7D5166B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36DE39A5"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06564D9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37EAEA0D"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A21D2E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0EA4F47D"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6944099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7230F02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(i.e. no segmentation around the idle period).</w:t>
      </w:r>
    </w:p>
    <w:p w14:paraId="5A7AADA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2F6518F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47B9D2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R1-2108842</w:t>
      </w:r>
      <w:r>
        <w:rPr>
          <w:rFonts w:eastAsia="Batang" w:cs="Times New Roman"/>
          <w:bCs/>
          <w:sz w:val="22"/>
          <w:szCs w:val="26"/>
          <w:lang w:val="en-GB"/>
        </w:rPr>
        <w:tab/>
        <w:t>ZTE</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54826A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5BFF8D76"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2</w:t>
      </w:r>
      <w:r>
        <w:rPr>
          <w:rFonts w:ascii="Times New Roman" w:eastAsia="Batang" w:hAnsi="Times New Roman" w:cs="Times New Roman"/>
          <w:szCs w:val="24"/>
          <w:shd w:val="clear" w:color="auto" w:fill="E5B8B7"/>
          <w:lang w:val="en-GB"/>
        </w:rPr>
        <w:t>: ED threshold adjustment for semi-static channel access mode is not considered.</w:t>
      </w:r>
    </w:p>
    <w:p w14:paraId="75E2DB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PUSCH repetition Type B on unlicensed spectrum,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or UE’s FFP in case UE shares gNB-initiated COT, or associated to UE’s FFP 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initiates COT, the nominal repetition within the idle period is segmented. All the symbols in the idle period should be considered as invalid symbols, which are not considered for an actual repetition as in Rel-16.</w:t>
      </w:r>
    </w:p>
    <w:p w14:paraId="1B1C212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21310AB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7175131A"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336AB99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205FAEE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11C598D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In semi-static channel access mode, the absence of any other technology sharing the channel can be guaranteed on a long-term basis, and ED threshold calculation is not relevant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or UE’s transmit power.</w:t>
      </w:r>
    </w:p>
    <w:p w14:paraId="6485C13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PUSCH repetition Type B on unlicensed spectrum, in case UE shares gNB-initiated COT, if the symbols at the beginning of the COT are the invalid symbols, the PUSCH repetition </w:t>
      </w:r>
      <w:proofErr w:type="spellStart"/>
      <w:r>
        <w:rPr>
          <w:rFonts w:ascii="Times New Roman" w:eastAsia="Batang" w:hAnsi="Times New Roman" w:cs="Times New Roman"/>
          <w:szCs w:val="24"/>
          <w:lang w:val="en-GB"/>
        </w:rPr>
        <w:t>can not</w:t>
      </w:r>
      <w:proofErr w:type="spellEnd"/>
      <w:r>
        <w:rPr>
          <w:rFonts w:ascii="Times New Roman" w:eastAsia="Batang" w:hAnsi="Times New Roman" w:cs="Times New Roman"/>
          <w:szCs w:val="24"/>
          <w:lang w:val="en-GB"/>
        </w:rPr>
        <w:t xml:space="preserve"> be transmitted.</w:t>
      </w:r>
    </w:p>
    <w:p w14:paraId="7A52CCB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583C7D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R1-2109138</w:t>
      </w:r>
      <w:r>
        <w:rPr>
          <w:rFonts w:eastAsia="Batang" w:cs="Times New Roman"/>
          <w:bCs/>
          <w:sz w:val="22"/>
          <w:szCs w:val="26"/>
          <w:lang w:val="en-GB"/>
        </w:rPr>
        <w:tab/>
        <w:t>Nokia, Nokia Shanghai Bell</w:t>
      </w:r>
      <w:r>
        <w:rPr>
          <w:rFonts w:eastAsia="Batang" w:cs="Times New Roman"/>
          <w:bCs/>
          <w:sz w:val="22"/>
          <w:szCs w:val="26"/>
          <w:lang w:val="en-GB"/>
        </w:rPr>
        <w:tab/>
      </w:r>
      <w:r>
        <w:rPr>
          <w:rFonts w:eastAsia="Batang" w:cs="Times New Roman"/>
          <w:bCs/>
          <w:color w:val="0000FF"/>
          <w:sz w:val="22"/>
          <w:szCs w:val="26"/>
          <w:lang w:val="en-GB"/>
        </w:rPr>
        <w:t>UL enhancements for IIoT URLLC in unlicensed controlled environment</w:t>
      </w:r>
    </w:p>
    <w:p w14:paraId="3B95803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71643E9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w:t>
      </w:r>
      <w:r>
        <w:rPr>
          <w:rFonts w:ascii="Times New Roman" w:eastAsia="Batang" w:hAnsi="Times New Roman" w:cs="Times New Roman"/>
          <w:szCs w:val="24"/>
          <w:lang w:val="en-GB"/>
        </w:rPr>
        <w:t>: Non-back-to-back Type A repetitions are not supported in unlicensed band.</w:t>
      </w:r>
    </w:p>
    <w:p w14:paraId="2DC19EF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on unlicensed spectrum, select Alt 2:</w:t>
      </w:r>
    </w:p>
    <w:p w14:paraId="77FD270C"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(i.e. no segmentation around the idle period).</w:t>
      </w:r>
    </w:p>
    <w:p w14:paraId="45D001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57C630B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Clarify further whether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can be configured simultaneously with cg-</w:t>
      </w:r>
      <w:proofErr w:type="spellStart"/>
      <w:r>
        <w:rPr>
          <w:rFonts w:ascii="Times New Roman" w:eastAsia="Batang" w:hAnsi="Times New Roman" w:cs="Times New Roman"/>
          <w:szCs w:val="24"/>
          <w:lang w:val="en-GB"/>
        </w:rPr>
        <w:t>retransmissionTimer</w:t>
      </w:r>
      <w:proofErr w:type="spellEnd"/>
      <w:r>
        <w:rPr>
          <w:rFonts w:ascii="Times New Roman" w:eastAsia="Batang" w:hAnsi="Times New Roman" w:cs="Times New Roman"/>
          <w:szCs w:val="24"/>
          <w:lang w:val="en-GB"/>
        </w:rPr>
        <w:t>.</w:t>
      </w:r>
    </w:p>
    <w:p w14:paraId="694784C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transmission or a DCI intended for the UE that initiated that FFP. </w:t>
      </w:r>
    </w:p>
    <w:p w14:paraId="77BE2EF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61BD38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Clarify how to prevent Rel-16 UEs from erroneously assuming that a gNB transmission in a UE initiated COT implies a presence of a gNB initiated COT.</w:t>
      </w:r>
    </w:p>
    <w:p w14:paraId="048EC52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for DCI 0_2 and 1_2 with dynamic channel access</w:t>
      </w:r>
    </w:p>
    <w:p w14:paraId="742F0EBC"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4C5535C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BFC503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R1-2109810</w:t>
      </w:r>
      <w:r>
        <w:rPr>
          <w:rFonts w:eastAsia="Batang" w:cs="Times New Roman"/>
          <w:bCs/>
          <w:sz w:val="22"/>
          <w:szCs w:val="26"/>
          <w:lang w:val="en-GB"/>
        </w:rPr>
        <w:tab/>
        <w:t>ETRI</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199ED1D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is determined based on the smallest SCS among the configured SCSs in the serving cell.</w:t>
      </w:r>
    </w:p>
    <w:p w14:paraId="7CE4AF8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Clarify whether the symbol offset of zero for UE FFP configuration is needed and whether the specification allows it.</w:t>
      </w:r>
    </w:p>
    <w:p w14:paraId="6C2E64AB"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Clarify whether availability/unavailability condition(s) for UE’s COT initiation need to be captured in the specification.</w:t>
      </w:r>
    </w:p>
    <w:p w14:paraId="4AD8EEEE"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Revise the agreement in RAN1#106-e as follows:</w:t>
      </w:r>
    </w:p>
    <w:p w14:paraId="7F52EF35"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Agreement</w:t>
      </w:r>
    </w:p>
    <w:p w14:paraId="2BAFC0C9"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1083B4AA"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indicated COT initiator as the following:</w:t>
      </w:r>
    </w:p>
    <w:p w14:paraId="27B6A8D6"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2577F3BC"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The two g-FFPs may belong to the same channel, or may belong to different channels within the same carrier or across carriers.</w:t>
      </w:r>
    </w:p>
    <w:p w14:paraId="05CE2C8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518FA1A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0E3905E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3CA4CD15"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195C67C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0905621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a special handling of orphan symbol(s) for PUSCH repetition type B for FBE.</w:t>
      </w:r>
    </w:p>
    <w:p w14:paraId="2E917D7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CG-UCI has an additional field which indicates whether HP UCI and LP UCI are multiplexed or not.</w:t>
      </w:r>
    </w:p>
    <w:p w14:paraId="1E8778BB"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E2F556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R1-2109784</w:t>
      </w:r>
      <w:r>
        <w:rPr>
          <w:rFonts w:eastAsia="Batang" w:cs="Times New Roman"/>
          <w:bCs/>
          <w:sz w:val="22"/>
          <w:szCs w:val="26"/>
          <w:lang w:val="en-GB"/>
        </w:rPr>
        <w:tab/>
        <w:t>Sony</w:t>
      </w:r>
      <w:r>
        <w:rPr>
          <w:rFonts w:eastAsia="Batang" w:cs="Times New Roman"/>
          <w:bCs/>
          <w:sz w:val="22"/>
          <w:szCs w:val="26"/>
          <w:lang w:val="en-GB"/>
        </w:rPr>
        <w:tab/>
      </w:r>
      <w:r>
        <w:rPr>
          <w:rFonts w:eastAsia="Batang" w:cs="Times New Roman"/>
          <w:bCs/>
          <w:color w:val="0000FF"/>
          <w:sz w:val="22"/>
          <w:szCs w:val="26"/>
          <w:lang w:val="en-GB"/>
        </w:rPr>
        <w:t>Considerations on unlicensed URLLC</w:t>
      </w:r>
    </w:p>
    <w:p w14:paraId="08EB53F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4700E98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2</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90B7567"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The gNB can avoid PUSCH segmentation for a CG-PUSCH repetition by proper configuration of the TO’s.</w:t>
      </w:r>
    </w:p>
    <w:p w14:paraId="17A39AFB"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7A7D494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337013B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DB00F17"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163FE27D"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COT initiating rule in determining the COT initiator</w:t>
      </w:r>
    </w:p>
    <w:p w14:paraId="2BE096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Orphan symbols are dropped for PUSCH repetition Type B in unlicensed band operation.</w:t>
      </w:r>
    </w:p>
    <w:p w14:paraId="61EA276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F56AD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R1-2109942</w:t>
      </w:r>
      <w:r>
        <w:rPr>
          <w:rFonts w:eastAsia="Batang" w:cs="Times New Roman"/>
          <w:bCs/>
          <w:sz w:val="22"/>
          <w:szCs w:val="26"/>
          <w:lang w:val="en-GB"/>
        </w:rPr>
        <w:tab/>
        <w:t>Lenovo, Motorola Mobility</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81163B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2E2B75F7"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With medium priority, support </w:t>
      </w:r>
    </w:p>
    <w:p w14:paraId="545962B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042BF19A"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group-common DCI at the beginning of a gNB-FFP can indicate whether the COT is a gNB-COT.   </w:t>
      </w:r>
    </w:p>
    <w:p w14:paraId="24E0577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4D895F9A"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2A25873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7CC01A05"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70B32CF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24D2242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2CC1CD3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e.g.,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 UL transmission.</w:t>
      </w:r>
    </w:p>
    <w:p w14:paraId="21E9FFFC"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290E33F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0EBBD1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R1-2109894</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EC287C2"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 UE sends an indication of the COT used for a configured transmission (gNB-initiated or UE-initiated).</w:t>
      </w:r>
    </w:p>
    <w:p w14:paraId="57DED3E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is indicated the COT initiator associated to a DL transmission.</w:t>
      </w:r>
    </w:p>
    <w:p w14:paraId="1A730D4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PUSCH Type B repetition is enhanced such that segmentation considers LBT, idle period of an FFP and COT duration.</w:t>
      </w:r>
    </w:p>
    <w:p w14:paraId="4AD0E23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nominal PUSCH Type B repetition overlapping a COT boundary is segmented into two actual repetitions.</w:t>
      </w:r>
    </w:p>
    <w:p w14:paraId="4A82284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7E4FE14A"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982C83F"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R1-2109453</w:t>
      </w:r>
      <w:r>
        <w:rPr>
          <w:rFonts w:eastAsia="Batang" w:cs="Times New Roman"/>
          <w:bCs/>
          <w:sz w:val="22"/>
          <w:szCs w:val="26"/>
          <w:lang w:val="en-GB"/>
        </w:rPr>
        <w:tab/>
        <w:t>Panasonic Corporation</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948F62D"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4F18D54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clarified that whether the difference of CP extension is called as the change of FFP or not.</w:t>
      </w:r>
    </w:p>
    <w:p w14:paraId="06BB79E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613FB28F"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63B2018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PUSCH repetition Type B on unlicensed spectrum,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EF148E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on unlicensed spectrum, orphan symbol(s) are dropped as in Rel.16.</w:t>
      </w:r>
    </w:p>
    <w:p w14:paraId="4986638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3A48F2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R1-2108907</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r>
        <w:rPr>
          <w:rFonts w:eastAsia="Batang" w:cs="Times New Roman"/>
          <w:bCs/>
          <w:color w:val="0000FF"/>
          <w:sz w:val="22"/>
          <w:szCs w:val="26"/>
          <w:lang w:val="en-GB"/>
        </w:rPr>
        <w:t xml:space="preserve">Discussion on enhancements for unlicensed band </w:t>
      </w:r>
      <w:proofErr w:type="spellStart"/>
      <w:r>
        <w:rPr>
          <w:rFonts w:eastAsia="Batang" w:cs="Times New Roman"/>
          <w:bCs/>
          <w:color w:val="0000FF"/>
          <w:sz w:val="22"/>
          <w:szCs w:val="26"/>
          <w:lang w:val="en-GB"/>
        </w:rPr>
        <w:t>URLLCIIoT</w:t>
      </w:r>
      <w:proofErr w:type="spellEnd"/>
    </w:p>
    <w:p w14:paraId="1B13A61B" w14:textId="77777777" w:rsidR="00484677" w:rsidRDefault="008E0AC1">
      <w:pPr>
        <w:shd w:val="clear" w:color="auto" w:fill="92D05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Option 2: Orphan symbol(s) are transmitted if they are between two actual repetitions that are transmitted. </w:t>
      </w:r>
    </w:p>
    <w:p w14:paraId="5BD8075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Padding can be copy of the former end symbol or later starting symbol.</w:t>
      </w:r>
    </w:p>
    <w:p w14:paraId="099F65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Alt 1: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30232D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664C60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0D10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R1-2109673</w:t>
      </w:r>
      <w:r>
        <w:rPr>
          <w:rFonts w:eastAsia="Batang" w:cs="Times New Roman"/>
          <w:bCs/>
          <w:sz w:val="22"/>
          <w:szCs w:val="26"/>
          <w:lang w:val="en-GB"/>
        </w:rPr>
        <w:tab/>
        <w:t>NTT DOCOMO, INC.</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w:t>
      </w:r>
    </w:p>
    <w:p w14:paraId="473137F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463D582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3A6C6E7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6CD6CD4E"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078F0FC4"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165C915F"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no additional restriction is necessary for the contents of the DL transmission burst based on sharing of a UE initiated COT corresponding to a UE FFP, as long as it include at least scheduled DL transmission or a DCI intended for the UE that initiated the COT</w:t>
      </w:r>
    </w:p>
    <w:p w14:paraId="7841A1B4"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08E57F70"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6756A7B4"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Following can be considered as starting point to guarantee/determine the COT initiator across all multiple RB sets:</w:t>
      </w:r>
    </w:p>
    <w:p w14:paraId="026C9131"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assume to operate:</w:t>
      </w:r>
    </w:p>
    <w:p w14:paraId="1A0AAE63"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26D0DE8A"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35F6250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3EF86A85"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For PUSCH repetition Type B enhancements on unlicensed spectrum, support Alt 1, i.e., </w:t>
      </w:r>
    </w:p>
    <w:p w14:paraId="5B1B4163"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FA86156"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39AAE9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6CBC46A8"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0DEF832F"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orphan symbol is generated as an actual repetition while UCI multiplexing is not applied</w:t>
      </w:r>
    </w:p>
    <w:p w14:paraId="38886822"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640FB3D2" w14:textId="77777777" w:rsidR="00484677" w:rsidRDefault="00484677">
      <w:pPr>
        <w:spacing w:before="40" w:after="0" w:line="240" w:lineRule="auto"/>
        <w:ind w:left="720" w:hanging="216"/>
        <w:rPr>
          <w:rFonts w:ascii="Times New Roman" w:eastAsia="Batang" w:hAnsi="Times New Roman" w:cs="Times New Roman"/>
          <w:szCs w:val="24"/>
          <w:lang w:val="en-GB"/>
        </w:rPr>
      </w:pPr>
    </w:p>
    <w:p w14:paraId="4972667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R1-2110029</w:t>
      </w:r>
      <w:r>
        <w:rPr>
          <w:rFonts w:eastAsia="Batang" w:cs="Times New Roman"/>
          <w:bCs/>
          <w:sz w:val="22"/>
          <w:szCs w:val="26"/>
          <w:lang w:val="en-GB"/>
        </w:rPr>
        <w:tab/>
        <w:t>Apple</w:t>
      </w:r>
      <w:r>
        <w:rPr>
          <w:rFonts w:eastAsia="Batang" w:cs="Times New Roman"/>
          <w:bCs/>
          <w:sz w:val="22"/>
          <w:szCs w:val="26"/>
          <w:lang w:val="en-GB"/>
        </w:rPr>
        <w:tab/>
      </w:r>
      <w:r>
        <w:rPr>
          <w:rFonts w:eastAsia="Batang" w:cs="Times New Roman"/>
          <w:bCs/>
          <w:color w:val="0000FF"/>
          <w:sz w:val="22"/>
          <w:szCs w:val="26"/>
          <w:lang w:val="en-GB"/>
        </w:rPr>
        <w:t>URLLC uplink enhancements for unlicensed spectrum</w:t>
      </w:r>
    </w:p>
    <w:p w14:paraId="44D1C1A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3DFE855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684D855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When the gNB shares a UE’s COT for a DL transmission, to prevent another UE from mistakenly assuming this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adopt one of the following alternatives:</w:t>
      </w:r>
    </w:p>
    <w:p w14:paraId="01011953"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1: It is left to gNB implementation.</w:t>
      </w:r>
    </w:p>
    <w:p w14:paraId="223539E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2: The DL transmission shall not include broadcast or UE-specific signaling/channels that can be detected by other UEs.</w:t>
      </w:r>
    </w:p>
    <w:p w14:paraId="6EFB27F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3438F3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-2: Adopt Alt 2: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(i.e. no segmentation around the idle period).</w:t>
      </w:r>
    </w:p>
    <w:p w14:paraId="07F2AE6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4188C9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R1-2109576</w:t>
      </w:r>
      <w:r>
        <w:rPr>
          <w:rFonts w:eastAsia="Batang" w:cs="Times New Roman"/>
          <w:bCs/>
          <w:sz w:val="22"/>
          <w:szCs w:val="26"/>
          <w:lang w:val="en-GB"/>
        </w:rPr>
        <w:tab/>
        <w:t>MediaTek Inc.</w:t>
      </w:r>
      <w:r>
        <w:rPr>
          <w:rFonts w:eastAsia="Batang" w:cs="Times New Roman"/>
          <w:bCs/>
          <w:sz w:val="22"/>
          <w:szCs w:val="26"/>
          <w:lang w:val="en-GB"/>
        </w:rPr>
        <w:tab/>
      </w:r>
      <w:r>
        <w:rPr>
          <w:rFonts w:eastAsia="Batang" w:cs="Times New Roman"/>
          <w:bCs/>
          <w:color w:val="0000FF"/>
          <w:sz w:val="22"/>
          <w:szCs w:val="26"/>
          <w:lang w:val="en-GB"/>
        </w:rPr>
        <w:t>On the enhancements for unlicensed band URLLC IIoT</w:t>
      </w:r>
    </w:p>
    <w:p w14:paraId="3CD55B8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1: </w:t>
      </w:r>
      <w:r>
        <w:rPr>
          <w:rFonts w:ascii="Times New Roman" w:eastAsia="Batang" w:hAnsi="Times New Roman" w:cs="Times New Roman"/>
          <w:szCs w:val="24"/>
          <w:lang w:val="en-GB"/>
        </w:rPr>
        <w:t>UE processing time needs to be considered in semi-static channel access mode for configured UL transmission.</w:t>
      </w:r>
    </w:p>
    <w:p w14:paraId="60256DD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2: </w:t>
      </w:r>
      <w:r>
        <w:rPr>
          <w:rFonts w:ascii="Times New Roman" w:eastAsia="Batang" w:hAnsi="Times New Roman" w:cs="Times New Roman"/>
          <w:szCs w:val="24"/>
          <w:lang w:val="en-GB"/>
        </w:rPr>
        <w:t xml:space="preserve">For a DL transmission based on sharing a UE </w:t>
      </w:r>
      <w:proofErr w:type="spellStart"/>
      <w:r>
        <w:rPr>
          <w:rFonts w:ascii="Times New Roman" w:eastAsia="Batang" w:hAnsi="Times New Roman" w:cs="Times New Roman"/>
          <w:szCs w:val="24"/>
          <w:lang w:val="en-GB"/>
        </w:rPr>
        <w:t>intiated</w:t>
      </w:r>
      <w:proofErr w:type="spellEnd"/>
      <w:r>
        <w:rPr>
          <w:rFonts w:ascii="Times New Roman" w:eastAsia="Batang" w:hAnsi="Times New Roman" w:cs="Times New Roman"/>
          <w:szCs w:val="24"/>
          <w:lang w:val="en-GB"/>
        </w:rPr>
        <w:t xml:space="preserve"> COT, other UEs can recognize that the gNB is sharing the UE COT through the gNB use of a different DMRS encoding. </w:t>
      </w:r>
    </w:p>
    <w:p w14:paraId="16F38722"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1793D56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4: </w:t>
      </w:r>
      <w:r>
        <w:rPr>
          <w:rFonts w:ascii="Times New Roman" w:eastAsia="Batang" w:hAnsi="Times New Roman" w:cs="Times New Roman"/>
          <w:szCs w:val="24"/>
          <w:lang w:val="en-GB"/>
        </w:rPr>
        <w:t xml:space="preserve">In FBE mode, support enabling/disabling UE COT-initiating functionality dynamically.  </w:t>
      </w:r>
    </w:p>
    <w:p w14:paraId="1D6EB726"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5: </w:t>
      </w:r>
      <w:r>
        <w:rPr>
          <w:rFonts w:ascii="Times New Roman" w:eastAsia="Batang" w:hAnsi="Times New Roman" w:cs="Times New Roman"/>
          <w:szCs w:val="24"/>
          <w:lang w:val="en-GB"/>
        </w:rPr>
        <w:t>UE COT initiation enabling/disabling is determined based on the traffic priority.</w:t>
      </w:r>
    </w:p>
    <w:p w14:paraId="3B74E168"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FFP parameters for UE-initiated COT could be provided by SIB-1.</w:t>
      </w:r>
    </w:p>
    <w:p w14:paraId="0DF819E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UE FFP periodicity determined from higher layer parameters but overridden by explicit dedicated signalling.</w:t>
      </w:r>
    </w:p>
    <w:p w14:paraId="020601C5"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B7E90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R1-2108831</w:t>
      </w:r>
      <w:r>
        <w:rPr>
          <w:rFonts w:eastAsia="Batang" w:cs="Times New Roman"/>
          <w:bCs/>
          <w:sz w:val="22"/>
          <w:szCs w:val="26"/>
          <w:lang w:val="en-GB"/>
        </w:rPr>
        <w:tab/>
        <w:t>Ericsson</w:t>
      </w:r>
      <w:r>
        <w:rPr>
          <w:rFonts w:eastAsia="Batang" w:cs="Times New Roman"/>
          <w:bCs/>
          <w:sz w:val="22"/>
          <w:szCs w:val="26"/>
          <w:lang w:val="en-GB"/>
        </w:rPr>
        <w:tab/>
      </w:r>
      <w:r>
        <w:rPr>
          <w:rFonts w:eastAsia="Batang" w:cs="Times New Roman"/>
          <w:bCs/>
          <w:color w:val="0000FF"/>
          <w:sz w:val="22"/>
          <w:szCs w:val="26"/>
          <w:lang w:val="en-GB"/>
        </w:rPr>
        <w:t>Enhancements for IIoT URLLC on Unlicensed Band</w:t>
      </w:r>
    </w:p>
    <w:p w14:paraId="01690005" w14:textId="77777777" w:rsidR="00484677" w:rsidRDefault="007E164C">
      <w:pPr>
        <w:shd w:val="clear" w:color="auto" w:fill="CCC0D9"/>
        <w:spacing w:before="40" w:after="0" w:line="240" w:lineRule="auto"/>
        <w:ind w:left="216" w:hanging="216"/>
        <w:rPr>
          <w:rFonts w:ascii="Calibri" w:eastAsia="Times New Roman" w:hAnsi="Calibri" w:cs="Times New Roman"/>
          <w:color w:val="000000"/>
          <w:sz w:val="22"/>
          <w:lang w:eastAsia="sv-SE"/>
        </w:rPr>
      </w:pPr>
      <w:hyperlink r:id="rId75" w:anchor="_Toc84042223" w:history="1">
        <w:r w:rsidR="008E0AC1">
          <w:rPr>
            <w:rFonts w:ascii="Times New Roman" w:eastAsia="Batang" w:hAnsi="Times New Roman" w:cs="Arial"/>
            <w:b/>
            <w:bCs/>
            <w:color w:val="F79646"/>
            <w:szCs w:val="24"/>
            <w:lang w:val="en-GB"/>
          </w:rPr>
          <w:t>Proposal 1</w:t>
        </w:r>
        <w:r w:rsidR="008E0AC1">
          <w:rPr>
            <w:rFonts w:ascii="Times New Roman" w:eastAsia="Batang" w:hAnsi="Times New Roman" w:cs="Arial"/>
            <w:color w:val="000000"/>
            <w:szCs w:val="24"/>
            <w:lang w:val="en-GB"/>
          </w:rPr>
          <w:t xml:space="preserve">: </w:t>
        </w:r>
        <w:r w:rsidR="008E0AC1">
          <w:rPr>
            <w:rFonts w:ascii="Times New Roman" w:eastAsia="Batang" w:hAnsi="Times New Roman" w:cs="Times New Roman"/>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34327A43" w14:textId="77777777" w:rsidR="00484677" w:rsidRDefault="007E164C">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6" w:anchor="_Toc84042224" w:history="1">
        <w:r w:rsidR="008E0AC1">
          <w:rPr>
            <w:rFonts w:ascii="Times New Roman" w:eastAsia="Batang" w:hAnsi="Times New Roman" w:cs="Arial"/>
            <w:b/>
            <w:bCs/>
            <w:color w:val="F79646"/>
            <w:szCs w:val="24"/>
            <w:lang w:val="en-GB"/>
          </w:rPr>
          <w:t>Proposal 2</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eastAsia="ja-JP"/>
          </w:rPr>
          <w:t xml:space="preserve">If a nominal repetition overlaps with </w:t>
        </w:r>
        <w:r w:rsidR="008E0AC1">
          <w:rPr>
            <w:rFonts w:ascii="Times New Roman" w:eastAsia="Batang" w:hAnsi="Times New Roman" w:cs="Arial"/>
            <w:color w:val="000000"/>
            <w:szCs w:val="24"/>
            <w:lang w:val="en-GB"/>
          </w:rPr>
          <w:t xml:space="preserve">an idle period associated to </w:t>
        </w:r>
        <w:proofErr w:type="spellStart"/>
        <w:r w:rsidR="008E0AC1">
          <w:rPr>
            <w:rFonts w:ascii="Times New Roman" w:eastAsia="Batang" w:hAnsi="Times New Roman" w:cs="Arial"/>
            <w:color w:val="000000"/>
            <w:szCs w:val="24"/>
            <w:lang w:val="en-GB"/>
          </w:rPr>
          <w:t>gNB’s</w:t>
        </w:r>
        <w:proofErr w:type="spellEnd"/>
        <w:r w:rsidR="008E0AC1">
          <w:rPr>
            <w:rFonts w:ascii="Times New Roman" w:eastAsia="Batang" w:hAnsi="Times New Roman" w:cs="Arial"/>
            <w:color w:val="000000"/>
            <w:szCs w:val="24"/>
            <w:lang w:val="en-GB"/>
          </w:rPr>
          <w:t xml:space="preserve"> FFP in case UE shares gNB-initiated COT or associated to UE’s FFP in case UE assumes UE-initiated COT, the nominal repetition is dropped (i.e. no segmentation around the idle period).</w:t>
        </w:r>
      </w:hyperlink>
    </w:p>
    <w:p w14:paraId="0F8929E5" w14:textId="77777777" w:rsidR="00484677" w:rsidRDefault="007E164C">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7" w:anchor="_Toc84042225" w:history="1">
        <w:r w:rsidR="008E0AC1">
          <w:rPr>
            <w:rFonts w:ascii="Times New Roman" w:eastAsia="Batang" w:hAnsi="Times New Roman" w:cs="Arial"/>
            <w:b/>
            <w:bCs/>
            <w:color w:val="F79646"/>
            <w:szCs w:val="24"/>
            <w:lang w:val="en-GB"/>
          </w:rPr>
          <w:t>Proposal 3</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rPr>
          <w:t>For PUSCH repetition Type B on unlicensed spectrum, the orphan symbol(s) are dropped as in Rel-16.</w:t>
        </w:r>
      </w:hyperlink>
    </w:p>
    <w:p w14:paraId="1C18F519" w14:textId="77777777" w:rsidR="00484677" w:rsidRDefault="00484677">
      <w:pPr>
        <w:spacing w:before="40" w:after="0" w:line="240" w:lineRule="auto"/>
        <w:ind w:left="216" w:hanging="216"/>
        <w:rPr>
          <w:rFonts w:ascii="Times New Roman" w:eastAsia="Batang" w:hAnsi="Times New Roman" w:cs="Times New Roman"/>
          <w:szCs w:val="24"/>
        </w:rPr>
      </w:pPr>
    </w:p>
    <w:p w14:paraId="047F731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R1-2109217</w:t>
      </w:r>
      <w:r>
        <w:rPr>
          <w:rFonts w:eastAsia="Batang" w:cs="Times New Roman"/>
          <w:bCs/>
          <w:sz w:val="22"/>
          <w:szCs w:val="26"/>
          <w:lang w:val="en-GB"/>
        </w:rPr>
        <w:tab/>
        <w:t>CATT</w:t>
      </w:r>
      <w:r>
        <w:rPr>
          <w:rFonts w:eastAsia="Batang" w:cs="Times New Roman"/>
          <w:bCs/>
          <w:sz w:val="22"/>
          <w:szCs w:val="26"/>
          <w:lang w:val="en-GB"/>
        </w:rPr>
        <w:tab/>
      </w:r>
      <w:r>
        <w:rPr>
          <w:rFonts w:eastAsia="Batang" w:cs="Times New Roman"/>
          <w:bCs/>
          <w:color w:val="0000FF"/>
          <w:sz w:val="22"/>
          <w:szCs w:val="26"/>
          <w:lang w:val="en-GB"/>
        </w:rPr>
        <w:t>Discussion on remaining issues on enhancements for unlicensed band URLLC IIoT</w:t>
      </w:r>
    </w:p>
    <w:p w14:paraId="286E577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2C1E2ADD"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1C5F2C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0A2AB78D"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D0418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R1-2109483</w:t>
      </w:r>
      <w:r>
        <w:rPr>
          <w:rFonts w:eastAsia="Batang" w:cs="Times New Roman"/>
          <w:bCs/>
          <w:sz w:val="22"/>
          <w:szCs w:val="26"/>
          <w:lang w:val="en-GB"/>
        </w:rPr>
        <w:tab/>
        <w:t>Samsung</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76DA03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gNB-initiated COT detection, the following mechanism can be considered: </w:t>
      </w:r>
    </w:p>
    <w:p w14:paraId="13A7E524"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2B0E43A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D46F8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PUSCH repetition Type B over unlicensed band, to cope with FBE frame structure and LBT operation:</w:t>
      </w:r>
    </w:p>
    <w:p w14:paraId="06B4AAF4"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5C0F037E"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w:t>
      </w:r>
    </w:p>
    <w:p w14:paraId="4705E319"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47E6064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E8AD31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R1-2108788</w:t>
      </w:r>
      <w:r>
        <w:rPr>
          <w:rFonts w:eastAsia="Batang" w:cs="Times New Roman"/>
          <w:bCs/>
          <w:sz w:val="22"/>
          <w:szCs w:val="26"/>
          <w:lang w:val="en-GB"/>
        </w:rPr>
        <w:tab/>
        <w:t>FUTUREWEI</w:t>
      </w:r>
      <w:r>
        <w:rPr>
          <w:rFonts w:eastAsia="Batang" w:cs="Times New Roman"/>
          <w:bCs/>
          <w:sz w:val="22"/>
          <w:szCs w:val="26"/>
          <w:lang w:val="en-GB"/>
        </w:rPr>
        <w:tab/>
      </w:r>
      <w:r>
        <w:rPr>
          <w:rFonts w:eastAsia="Batang" w:cs="Times New Roman"/>
          <w:bCs/>
          <w:color w:val="0000FF"/>
          <w:sz w:val="22"/>
          <w:szCs w:val="26"/>
          <w:lang w:val="en-GB"/>
        </w:rPr>
        <w:t>UE initiated COT for semi-static channel access</w:t>
      </w:r>
    </w:p>
    <w:p w14:paraId="0ED0ED47" w14:textId="77777777" w:rsidR="00484677" w:rsidRDefault="008E0AC1">
      <w:pPr>
        <w:shd w:val="clear" w:color="auto" w:fill="CCC0D9"/>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FBE mode of operation when gNB shares channel occupancy initiated by a UE, the gNB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002B810F"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 2 i.e., no segmentation around the idle period.</w:t>
      </w:r>
    </w:p>
    <w:p w14:paraId="2002BB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Support Option 1, i.e., orphan symbol(s) are dropped as in Rel-16.</w:t>
      </w:r>
    </w:p>
    <w:p w14:paraId="23EA4B9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6190C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R1-2110323</w:t>
      </w:r>
      <w:r>
        <w:rPr>
          <w:rFonts w:eastAsia="Batang" w:cs="Times New Roman"/>
          <w:bCs/>
          <w:sz w:val="22"/>
          <w:szCs w:val="26"/>
          <w:lang w:val="en-GB"/>
        </w:rPr>
        <w:tab/>
        <w:t>WILUS Inc.</w:t>
      </w:r>
      <w:r>
        <w:rPr>
          <w:rFonts w:eastAsia="Batang" w:cs="Times New Roman"/>
          <w:bCs/>
          <w:sz w:val="22"/>
          <w:szCs w:val="26"/>
          <w:lang w:val="en-GB"/>
        </w:rPr>
        <w:tab/>
      </w:r>
      <w:r>
        <w:rPr>
          <w:rFonts w:eastAsia="Batang" w:cs="Times New Roman"/>
          <w:bCs/>
          <w:color w:val="0000FF"/>
          <w:sz w:val="22"/>
          <w:szCs w:val="26"/>
          <w:lang w:val="en-GB"/>
        </w:rPr>
        <w:t>Discussion on enhancement for unlicensed URLLC IIoT</w:t>
      </w:r>
    </w:p>
    <w:p w14:paraId="2FFB13D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We propose the following to resolve FFS issue on UE-to-gNB COT sharing. </w:t>
      </w:r>
    </w:p>
    <w:p w14:paraId="4E35870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7689386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0944ED9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345B28D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83ADDC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R1-2109407</w:t>
      </w:r>
      <w:r>
        <w:rPr>
          <w:rFonts w:eastAsia="Batang" w:cs="Times New Roman"/>
          <w:bCs/>
          <w:sz w:val="22"/>
          <w:szCs w:val="26"/>
          <w:lang w:val="en-GB"/>
        </w:rPr>
        <w:tab/>
        <w:t>Xiaomi</w:t>
      </w:r>
      <w:r>
        <w:rPr>
          <w:rFonts w:eastAsia="Batang" w:cs="Times New Roman"/>
          <w:bCs/>
          <w:sz w:val="22"/>
          <w:szCs w:val="26"/>
          <w:lang w:val="en-GB"/>
        </w:rPr>
        <w:tab/>
      </w:r>
      <w:r>
        <w:rPr>
          <w:rFonts w:eastAsia="Batang" w:cs="Times New Roman"/>
          <w:bCs/>
          <w:color w:val="0000FF"/>
          <w:sz w:val="22"/>
          <w:szCs w:val="26"/>
          <w:lang w:val="en-GB"/>
        </w:rPr>
        <w:t>Enhancement for unlicensed band URLLC IIoT</w:t>
      </w:r>
    </w:p>
    <w:p w14:paraId="755A158B"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1BF96CEF"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 need to align COT-initiator assumption for multiple channels contained in a cell.</w:t>
      </w:r>
    </w:p>
    <w:p w14:paraId="4AD4D4F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UL cancellation indication DCI 2-4 has been introduced to allow gNB to terminate an ongoing PUSCH(CG/DG)/SRS transmission.</w:t>
      </w:r>
    </w:p>
    <w:p w14:paraId="61FB77F3"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No further enhancement on controlling UE-initiated COT since UL cancellation indication DCI 2-4 can already apply.</w:t>
      </w:r>
    </w:p>
    <w:p w14:paraId="07358C2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C4E9D1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R1-2109356</w:t>
      </w:r>
      <w:r>
        <w:rPr>
          <w:rFonts w:eastAsia="Batang" w:cs="Times New Roman"/>
          <w:bCs/>
          <w:sz w:val="22"/>
          <w:szCs w:val="26"/>
          <w:lang w:val="en-GB"/>
        </w:rPr>
        <w:tab/>
        <w:t>NEC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EEC7A67"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EDT calculation based on the traffic priority to allow early transmission of high priority URLLC service.</w:t>
      </w:r>
    </w:p>
    <w:p w14:paraId="3120AA7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may cancel a low priority UE’s transmission and release the corresponding UE initiated COT in order to support high priority URLLC transmission of another UE.</w:t>
      </w:r>
    </w:p>
    <w:p w14:paraId="4D388A6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0D22258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2056D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R1-2109994</w:t>
      </w:r>
      <w:r>
        <w:rPr>
          <w:rFonts w:eastAsia="Batang" w:cs="Times New Roman"/>
          <w:bCs/>
          <w:sz w:val="22"/>
          <w:szCs w:val="26"/>
          <w:lang w:val="en-GB"/>
        </w:rPr>
        <w:tab/>
        <w:t>Sharp</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535657C"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7C83374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50EBF0C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6813B25"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R1-2109095</w:t>
      </w:r>
      <w:r>
        <w:rPr>
          <w:rFonts w:eastAsia="Batang" w:cs="Times New Roman"/>
          <w:bCs/>
          <w:sz w:val="22"/>
          <w:szCs w:val="26"/>
          <w:lang w:val="en-GB"/>
        </w:rPr>
        <w:tab/>
        <w:t>OPPO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26C6B20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cg-RetransmissionTimer can be configured for each configured grant independently.</w:t>
      </w:r>
    </w:p>
    <w:p w14:paraId="2FA8FAEE"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lang w:val="en-GB"/>
        </w:rPr>
        <w:t>Proposal 2</w:t>
      </w:r>
      <w:r>
        <w:rPr>
          <w:rFonts w:ascii="Times New Roman" w:eastAsia="Batang" w:hAnsi="Times New Roman" w:cs="Times New Roman"/>
          <w:szCs w:val="24"/>
          <w:shd w:val="clear" w:color="auto" w:fill="808080"/>
          <w:lang w:val="en-GB"/>
        </w:rPr>
        <w:t xml:space="preserve">: For the DCI content to determine gNB CO or UE CO, adopt Alt-1. </w:t>
      </w:r>
    </w:p>
    <w:p w14:paraId="00AF5960"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can explicitly broadcast a signal to inform the UEs that the gNB initiated CO has been created. </w:t>
      </w:r>
    </w:p>
    <w:p w14:paraId="62047457" w14:textId="77777777" w:rsidR="00484677" w:rsidRDefault="00484677">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5FF01DD9" w14:textId="77777777" w:rsidR="00484677" w:rsidRDefault="00484677">
      <w:pPr>
        <w:rPr>
          <w:lang w:val="en-GB" w:eastAsia="ja-JP"/>
        </w:rPr>
      </w:pPr>
    </w:p>
    <w:sectPr w:rsidR="00484677">
      <w:headerReference w:type="even" r:id="rId78"/>
      <w:footerReference w:type="default" r:id="rId7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86226" w14:textId="77777777" w:rsidR="00725E2A" w:rsidRDefault="00725E2A">
      <w:pPr>
        <w:spacing w:after="0" w:line="240" w:lineRule="auto"/>
      </w:pPr>
      <w:r>
        <w:separator/>
      </w:r>
    </w:p>
  </w:endnote>
  <w:endnote w:type="continuationSeparator" w:id="0">
    <w:p w14:paraId="0CB2CCDB" w14:textId="77777777" w:rsidR="00725E2A" w:rsidRDefault="00725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0407" w14:textId="3E77B411" w:rsidR="00D551B4" w:rsidRDefault="00D551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8E433" w14:textId="77777777" w:rsidR="00725E2A" w:rsidRDefault="00725E2A">
      <w:pPr>
        <w:spacing w:after="0" w:line="240" w:lineRule="auto"/>
      </w:pPr>
      <w:r>
        <w:separator/>
      </w:r>
    </w:p>
  </w:footnote>
  <w:footnote w:type="continuationSeparator" w:id="0">
    <w:p w14:paraId="78E1DF65" w14:textId="77777777" w:rsidR="00725E2A" w:rsidRDefault="00725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F07D8" w14:textId="77777777" w:rsidR="00D551B4" w:rsidRDefault="00D551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1167B7"/>
    <w:multiLevelType w:val="singleLevel"/>
    <w:tmpl w:val="E71167B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F1B63"/>
    <w:multiLevelType w:val="multilevel"/>
    <w:tmpl w:val="016F1B63"/>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 w15:restartNumberingAfterBreak="0">
    <w:nsid w:val="01AA7414"/>
    <w:multiLevelType w:val="multilevel"/>
    <w:tmpl w:val="03982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53FD7"/>
    <w:multiLevelType w:val="multilevel"/>
    <w:tmpl w:val="03353FD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3BF5DE4"/>
    <w:multiLevelType w:val="multilevel"/>
    <w:tmpl w:val="03BF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F3897"/>
    <w:multiLevelType w:val="hybridMultilevel"/>
    <w:tmpl w:val="911A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667F7D"/>
    <w:multiLevelType w:val="hybridMultilevel"/>
    <w:tmpl w:val="74FC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04BAC"/>
    <w:multiLevelType w:val="multilevel"/>
    <w:tmpl w:val="09604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FF712E"/>
    <w:multiLevelType w:val="multilevel"/>
    <w:tmpl w:val="0BFF7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33355"/>
    <w:multiLevelType w:val="multilevel"/>
    <w:tmpl w:val="0C333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0FF012D3"/>
    <w:multiLevelType w:val="multilevel"/>
    <w:tmpl w:val="0FF012D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7" w15:restartNumberingAfterBreak="0">
    <w:nsid w:val="11CB5251"/>
    <w:multiLevelType w:val="multilevel"/>
    <w:tmpl w:val="11CB52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24A5381"/>
    <w:multiLevelType w:val="multilevel"/>
    <w:tmpl w:val="124A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206BE8"/>
    <w:multiLevelType w:val="multilevel"/>
    <w:tmpl w:val="13206B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4732513"/>
    <w:multiLevelType w:val="multilevel"/>
    <w:tmpl w:val="1473251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A41A33"/>
    <w:multiLevelType w:val="multilevel"/>
    <w:tmpl w:val="14A4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1B843B03"/>
    <w:multiLevelType w:val="hybridMultilevel"/>
    <w:tmpl w:val="4C4C5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E671C8E"/>
    <w:multiLevelType w:val="multilevel"/>
    <w:tmpl w:val="1E671C8E"/>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773419"/>
    <w:multiLevelType w:val="multilevel"/>
    <w:tmpl w:val="237734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8D0DC7"/>
    <w:multiLevelType w:val="multilevel"/>
    <w:tmpl w:val="238D0DC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2" w15:restartNumberingAfterBreak="0">
    <w:nsid w:val="23C16E71"/>
    <w:multiLevelType w:val="multilevel"/>
    <w:tmpl w:val="23C16E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5804FBF"/>
    <w:multiLevelType w:val="multilevel"/>
    <w:tmpl w:val="25804FB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4E0380"/>
    <w:multiLevelType w:val="multilevel"/>
    <w:tmpl w:val="284E0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9986B00"/>
    <w:multiLevelType w:val="hybridMultilevel"/>
    <w:tmpl w:val="6B30A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9AF5944"/>
    <w:multiLevelType w:val="multilevel"/>
    <w:tmpl w:val="29AF59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2A552F8E"/>
    <w:multiLevelType w:val="multilevel"/>
    <w:tmpl w:val="2A552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B32E7C"/>
    <w:multiLevelType w:val="multilevel"/>
    <w:tmpl w:val="2BB32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E54092F"/>
    <w:multiLevelType w:val="multilevel"/>
    <w:tmpl w:val="2E5409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FFE6272"/>
    <w:multiLevelType w:val="multilevel"/>
    <w:tmpl w:val="2FFE6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1A53598"/>
    <w:multiLevelType w:val="multilevel"/>
    <w:tmpl w:val="31A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C321D2"/>
    <w:multiLevelType w:val="multilevel"/>
    <w:tmpl w:val="32C32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35640917"/>
    <w:multiLevelType w:val="multilevel"/>
    <w:tmpl w:val="35640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8" w15:restartNumberingAfterBreak="0">
    <w:nsid w:val="39150C35"/>
    <w:multiLevelType w:val="multilevel"/>
    <w:tmpl w:val="39150C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B7419BF"/>
    <w:multiLevelType w:val="hybridMultilevel"/>
    <w:tmpl w:val="0E60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CEC57F8"/>
    <w:multiLevelType w:val="multilevel"/>
    <w:tmpl w:val="3CEC57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DB92183"/>
    <w:multiLevelType w:val="multilevel"/>
    <w:tmpl w:val="3DB9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08E5BC8"/>
    <w:multiLevelType w:val="multilevel"/>
    <w:tmpl w:val="408E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9" w15:restartNumberingAfterBreak="0">
    <w:nsid w:val="41A94320"/>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44DE4996"/>
    <w:multiLevelType w:val="multilevel"/>
    <w:tmpl w:val="44DE49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574450F"/>
    <w:multiLevelType w:val="multilevel"/>
    <w:tmpl w:val="45744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84E0F7F"/>
    <w:multiLevelType w:val="hybridMultilevel"/>
    <w:tmpl w:val="73C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2555"/>
    <w:multiLevelType w:val="hybridMultilevel"/>
    <w:tmpl w:val="CD0A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4A665CE8"/>
    <w:multiLevelType w:val="multilevel"/>
    <w:tmpl w:val="4A665C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4AE90E70"/>
    <w:multiLevelType w:val="hybridMultilevel"/>
    <w:tmpl w:val="864C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1" w15:restartNumberingAfterBreak="0">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4C9F2A0B"/>
    <w:multiLevelType w:val="multilevel"/>
    <w:tmpl w:val="4C9F2A0B"/>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CB4642F"/>
    <w:multiLevelType w:val="multilevel"/>
    <w:tmpl w:val="4CB4642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5" w15:restartNumberingAfterBreak="0">
    <w:nsid w:val="4DF60B28"/>
    <w:multiLevelType w:val="multilevel"/>
    <w:tmpl w:val="4B686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EBA0394"/>
    <w:multiLevelType w:val="multilevel"/>
    <w:tmpl w:val="4EBA0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502F6A08"/>
    <w:multiLevelType w:val="multilevel"/>
    <w:tmpl w:val="502F6A0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3483BCB"/>
    <w:multiLevelType w:val="multilevel"/>
    <w:tmpl w:val="53483B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54E5AE8"/>
    <w:multiLevelType w:val="multilevel"/>
    <w:tmpl w:val="554E5AE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96" w15:restartNumberingAfterBreak="0">
    <w:nsid w:val="55D478C6"/>
    <w:multiLevelType w:val="multilevel"/>
    <w:tmpl w:val="55D478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9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0" w15:restartNumberingAfterBreak="0">
    <w:nsid w:val="59D63C55"/>
    <w:multiLevelType w:val="multilevel"/>
    <w:tmpl w:val="59D63C55"/>
    <w:lvl w:ilvl="0">
      <w:numFmt w:val="bullet"/>
      <w:lvlText w:val="-"/>
      <w:lvlJc w:val="left"/>
      <w:pPr>
        <w:ind w:left="785" w:hanging="360"/>
      </w:pPr>
      <w:rPr>
        <w:rFonts w:ascii="Calibri" w:hAnsi="Calibri" w:cs="Times New Roman" w:hint="default"/>
      </w:rPr>
    </w:lvl>
    <w:lvl w:ilvl="1">
      <w:numFmt w:val="bullet"/>
      <w:lvlText w:val="-"/>
      <w:lvlJc w:val="left"/>
      <w:pPr>
        <w:ind w:left="1145" w:hanging="360"/>
      </w:pPr>
      <w:rPr>
        <w:rFonts w:ascii="Calibri" w:hAnsi="Calibri" w:cs="Times New Roman"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abstractNum w:abstractNumId="101" w15:restartNumberingAfterBreak="0">
    <w:nsid w:val="5AE000D3"/>
    <w:multiLevelType w:val="multilevel"/>
    <w:tmpl w:val="5AE000D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3" w15:restartNumberingAfterBreak="0">
    <w:nsid w:val="5BF64612"/>
    <w:multiLevelType w:val="multilevel"/>
    <w:tmpl w:val="5BF6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CFE5287"/>
    <w:multiLevelType w:val="multilevel"/>
    <w:tmpl w:val="5CFE5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D3E6294"/>
    <w:multiLevelType w:val="multilevel"/>
    <w:tmpl w:val="5D3E629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EE96199"/>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1832026"/>
    <w:multiLevelType w:val="multilevel"/>
    <w:tmpl w:val="6183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774452"/>
    <w:multiLevelType w:val="multilevel"/>
    <w:tmpl w:val="62774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A50E2C"/>
    <w:multiLevelType w:val="multilevel"/>
    <w:tmpl w:val="63A50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9" w15:restartNumberingAfterBreak="0">
    <w:nsid w:val="685271D5"/>
    <w:multiLevelType w:val="multilevel"/>
    <w:tmpl w:val="68527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067899"/>
    <w:multiLevelType w:val="multilevel"/>
    <w:tmpl w:val="6C067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7" w15:restartNumberingAfterBreak="0">
    <w:nsid w:val="727E0BA8"/>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73170FB8"/>
    <w:multiLevelType w:val="multilevel"/>
    <w:tmpl w:val="7317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31" w15:restartNumberingAfterBreak="0">
    <w:nsid w:val="753F30D6"/>
    <w:multiLevelType w:val="multilevel"/>
    <w:tmpl w:val="753F3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7AB1B04"/>
    <w:multiLevelType w:val="hybridMultilevel"/>
    <w:tmpl w:val="1E02A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3" w15:restartNumberingAfterBreak="0">
    <w:nsid w:val="77BD6413"/>
    <w:multiLevelType w:val="multilevel"/>
    <w:tmpl w:val="77BD641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AB708F6"/>
    <w:multiLevelType w:val="hybridMultilevel"/>
    <w:tmpl w:val="CA60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BF7743C"/>
    <w:multiLevelType w:val="multilevel"/>
    <w:tmpl w:val="7BF77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EA01B2F"/>
    <w:multiLevelType w:val="multilevel"/>
    <w:tmpl w:val="7EA01B2F"/>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25"/>
  </w:num>
  <w:num w:numId="2">
    <w:abstractNumId w:val="53"/>
  </w:num>
  <w:num w:numId="3">
    <w:abstractNumId w:val="15"/>
  </w:num>
  <w:num w:numId="4">
    <w:abstractNumId w:val="35"/>
  </w:num>
  <w:num w:numId="5">
    <w:abstractNumId w:val="28"/>
  </w:num>
  <w:num w:numId="6">
    <w:abstractNumId w:val="102"/>
  </w:num>
  <w:num w:numId="7">
    <w:abstractNumId w:val="1"/>
  </w:num>
  <w:num w:numId="8">
    <w:abstractNumId w:val="130"/>
  </w:num>
  <w:num w:numId="9">
    <w:abstractNumId w:val="82"/>
  </w:num>
  <w:num w:numId="10">
    <w:abstractNumId w:val="60"/>
  </w:num>
  <w:num w:numId="11">
    <w:abstractNumId w:val="90"/>
  </w:num>
  <w:num w:numId="12">
    <w:abstractNumId w:val="91"/>
  </w:num>
  <w:num w:numId="13">
    <w:abstractNumId w:val="68"/>
  </w:num>
  <w:num w:numId="14">
    <w:abstractNumId w:val="126"/>
  </w:num>
  <w:num w:numId="15">
    <w:abstractNumId w:val="2"/>
  </w:num>
  <w:num w:numId="16">
    <w:abstractNumId w:val="80"/>
  </w:num>
  <w:num w:numId="17">
    <w:abstractNumId w:val="73"/>
  </w:num>
  <w:num w:numId="18">
    <w:abstractNumId w:val="66"/>
  </w:num>
  <w:num w:numId="19">
    <w:abstractNumId w:val="56"/>
  </w:num>
  <w:num w:numId="20">
    <w:abstractNumId w:val="44"/>
  </w:num>
  <w:num w:numId="21">
    <w:abstractNumId w:val="78"/>
  </w:num>
  <w:num w:numId="22">
    <w:abstractNumId w:val="50"/>
  </w:num>
  <w:num w:numId="23">
    <w:abstractNumId w:val="104"/>
  </w:num>
  <w:num w:numId="24">
    <w:abstractNumId w:val="21"/>
  </w:num>
  <w:num w:numId="25">
    <w:abstractNumId w:val="84"/>
  </w:num>
  <w:num w:numId="26">
    <w:abstractNumId w:val="19"/>
  </w:num>
  <w:num w:numId="27">
    <w:abstractNumId w:val="41"/>
  </w:num>
  <w:num w:numId="28">
    <w:abstractNumId w:val="128"/>
  </w:num>
  <w:num w:numId="29">
    <w:abstractNumId w:val="40"/>
  </w:num>
  <w:num w:numId="30">
    <w:abstractNumId w:val="95"/>
  </w:num>
  <w:num w:numId="31">
    <w:abstractNumId w:val="57"/>
  </w:num>
  <w:num w:numId="32">
    <w:abstractNumId w:val="17"/>
  </w:num>
  <w:num w:numId="33">
    <w:abstractNumId w:val="93"/>
  </w:num>
  <w:num w:numId="34">
    <w:abstractNumId w:val="122"/>
  </w:num>
  <w:num w:numId="35">
    <w:abstractNumId w:val="137"/>
  </w:num>
  <w:num w:numId="36">
    <w:abstractNumId w:val="106"/>
  </w:num>
  <w:num w:numId="37">
    <w:abstractNumId w:val="88"/>
  </w:num>
  <w:num w:numId="38">
    <w:abstractNumId w:val="36"/>
  </w:num>
  <w:num w:numId="39">
    <w:abstractNumId w:val="27"/>
  </w:num>
  <w:num w:numId="40">
    <w:abstractNumId w:val="105"/>
  </w:num>
  <w:num w:numId="41">
    <w:abstractNumId w:val="22"/>
  </w:num>
  <w:num w:numId="42">
    <w:abstractNumId w:val="113"/>
  </w:num>
  <w:num w:numId="43">
    <w:abstractNumId w:val="99"/>
  </w:num>
  <w:num w:numId="44">
    <w:abstractNumId w:val="64"/>
  </w:num>
  <w:num w:numId="45">
    <w:abstractNumId w:val="54"/>
  </w:num>
  <w:num w:numId="46">
    <w:abstractNumId w:val="52"/>
  </w:num>
  <w:num w:numId="47">
    <w:abstractNumId w:val="16"/>
  </w:num>
  <w:num w:numId="48">
    <w:abstractNumId w:val="72"/>
  </w:num>
  <w:num w:numId="49">
    <w:abstractNumId w:val="112"/>
  </w:num>
  <w:num w:numId="50">
    <w:abstractNumId w:val="13"/>
  </w:num>
  <w:num w:numId="51">
    <w:abstractNumId w:val="42"/>
  </w:num>
  <w:num w:numId="52">
    <w:abstractNumId w:val="32"/>
  </w:num>
  <w:num w:numId="53">
    <w:abstractNumId w:val="86"/>
  </w:num>
  <w:num w:numId="54">
    <w:abstractNumId w:val="131"/>
  </w:num>
  <w:num w:numId="55">
    <w:abstractNumId w:val="20"/>
  </w:num>
  <w:num w:numId="56">
    <w:abstractNumId w:val="71"/>
  </w:num>
  <w:num w:numId="57">
    <w:abstractNumId w:val="89"/>
  </w:num>
  <w:num w:numId="58">
    <w:abstractNumId w:val="67"/>
  </w:num>
  <w:num w:numId="59">
    <w:abstractNumId w:val="111"/>
  </w:num>
  <w:num w:numId="60">
    <w:abstractNumId w:val="31"/>
  </w:num>
  <w:num w:numId="61">
    <w:abstractNumId w:val="39"/>
  </w:num>
  <w:num w:numId="62">
    <w:abstractNumId w:val="92"/>
  </w:num>
  <w:num w:numId="63">
    <w:abstractNumId w:val="23"/>
  </w:num>
  <w:num w:numId="64">
    <w:abstractNumId w:val="0"/>
  </w:num>
  <w:num w:numId="65">
    <w:abstractNumId w:val="101"/>
  </w:num>
  <w:num w:numId="66">
    <w:abstractNumId w:val="33"/>
  </w:num>
  <w:num w:numId="67">
    <w:abstractNumId w:val="133"/>
  </w:num>
  <w:num w:numId="68">
    <w:abstractNumId w:val="129"/>
  </w:num>
  <w:num w:numId="69">
    <w:abstractNumId w:val="7"/>
  </w:num>
  <w:num w:numId="70">
    <w:abstractNumId w:val="100"/>
  </w:num>
  <w:num w:numId="71">
    <w:abstractNumId w:val="18"/>
  </w:num>
  <w:num w:numId="72">
    <w:abstractNumId w:val="14"/>
  </w:num>
  <w:num w:numId="73">
    <w:abstractNumId w:val="6"/>
  </w:num>
  <w:num w:numId="74">
    <w:abstractNumId w:val="118"/>
  </w:num>
  <w:num w:numId="75">
    <w:abstractNumId w:val="26"/>
  </w:num>
  <w:num w:numId="76">
    <w:abstractNumId w:val="83"/>
  </w:num>
  <w:num w:numId="77">
    <w:abstractNumId w:val="46"/>
  </w:num>
  <w:num w:numId="78">
    <w:abstractNumId w:val="135"/>
  </w:num>
  <w:num w:numId="79">
    <w:abstractNumId w:val="81"/>
  </w:num>
  <w:num w:numId="80">
    <w:abstractNumId w:val="58"/>
  </w:num>
  <w:num w:numId="81">
    <w:abstractNumId w:val="4"/>
  </w:num>
  <w:num w:numId="82">
    <w:abstractNumId w:val="51"/>
  </w:num>
  <w:num w:numId="83">
    <w:abstractNumId w:val="65"/>
  </w:num>
  <w:num w:numId="84">
    <w:abstractNumId w:val="11"/>
  </w:num>
  <w:num w:numId="85">
    <w:abstractNumId w:val="119"/>
  </w:num>
  <w:num w:numId="86">
    <w:abstractNumId w:val="96"/>
  </w:num>
  <w:num w:numId="87">
    <w:abstractNumId w:val="38"/>
  </w:num>
  <w:num w:numId="88">
    <w:abstractNumId w:val="123"/>
  </w:num>
  <w:num w:numId="89">
    <w:abstractNumId w:val="30"/>
  </w:num>
  <w:num w:numId="90">
    <w:abstractNumId w:val="47"/>
  </w:num>
  <w:num w:numId="91">
    <w:abstractNumId w:val="12"/>
  </w:num>
  <w:num w:numId="92">
    <w:abstractNumId w:val="63"/>
  </w:num>
  <w:num w:numId="93">
    <w:abstractNumId w:val="114"/>
  </w:num>
  <w:num w:numId="94">
    <w:abstractNumId w:val="103"/>
  </w:num>
  <w:num w:numId="95">
    <w:abstractNumId w:val="94"/>
  </w:num>
  <w:num w:numId="96">
    <w:abstractNumId w:val="3"/>
  </w:num>
  <w:num w:numId="97">
    <w:abstractNumId w:val="98"/>
  </w:num>
  <w:num w:numId="98">
    <w:abstractNumId w:val="115"/>
  </w:num>
  <w:num w:numId="99">
    <w:abstractNumId w:val="87"/>
  </w:num>
  <w:num w:numId="100">
    <w:abstractNumId w:val="74"/>
  </w:num>
  <w:num w:numId="101">
    <w:abstractNumId w:val="97"/>
  </w:num>
  <w:num w:numId="102">
    <w:abstractNumId w:val="121"/>
  </w:num>
  <w:num w:numId="103">
    <w:abstractNumId w:val="24"/>
  </w:num>
  <w:num w:numId="104">
    <w:abstractNumId w:val="34"/>
  </w:num>
  <w:num w:numId="105">
    <w:abstractNumId w:val="109"/>
  </w:num>
  <w:num w:numId="106">
    <w:abstractNumId w:val="45"/>
  </w:num>
  <w:num w:numId="107">
    <w:abstractNumId w:val="124"/>
  </w:num>
  <w:num w:numId="108">
    <w:abstractNumId w:val="70"/>
  </w:num>
  <w:num w:numId="109">
    <w:abstractNumId w:val="120"/>
  </w:num>
  <w:num w:numId="110">
    <w:abstractNumId w:val="29"/>
  </w:num>
  <w:num w:numId="111">
    <w:abstractNumId w:val="107"/>
  </w:num>
  <w:num w:numId="112">
    <w:abstractNumId w:val="61"/>
  </w:num>
  <w:num w:numId="113">
    <w:abstractNumId w:val="116"/>
  </w:num>
  <w:num w:numId="114">
    <w:abstractNumId w:val="77"/>
  </w:num>
  <w:num w:numId="115">
    <w:abstractNumId w:val="136"/>
  </w:num>
  <w:num w:numId="116">
    <w:abstractNumId w:val="8"/>
  </w:num>
  <w:num w:numId="117">
    <w:abstractNumId w:val="117"/>
  </w:num>
  <w:num w:numId="118">
    <w:abstractNumId w:val="49"/>
  </w:num>
  <w:num w:numId="119">
    <w:abstractNumId w:val="55"/>
  </w:num>
  <w:num w:numId="120">
    <w:abstractNumId w:val="59"/>
  </w:num>
  <w:num w:numId="121">
    <w:abstractNumId w:val="48"/>
  </w:num>
  <w:num w:numId="122">
    <w:abstractNumId w:val="43"/>
  </w:num>
  <w:num w:numId="123">
    <w:abstractNumId w:val="110"/>
  </w:num>
  <w:num w:numId="124">
    <w:abstractNumId w:val="79"/>
  </w:num>
  <w:num w:numId="125">
    <w:abstractNumId w:val="62"/>
  </w:num>
  <w:num w:numId="126">
    <w:abstractNumId w:val="75"/>
  </w:num>
  <w:num w:numId="127">
    <w:abstractNumId w:val="132"/>
  </w:num>
  <w:num w:numId="128">
    <w:abstractNumId w:val="132"/>
  </w:num>
  <w:num w:numId="129">
    <w:abstractNumId w:val="32"/>
  </w:num>
  <w:num w:numId="130">
    <w:abstractNumId w:val="10"/>
  </w:num>
  <w:num w:numId="131">
    <w:abstractNumId w:val="25"/>
  </w:num>
  <w:num w:numId="132">
    <w:abstractNumId w:val="9"/>
  </w:num>
  <w:num w:numId="133">
    <w:abstractNumId w:val="69"/>
  </w:num>
  <w:num w:numId="134">
    <w:abstractNumId w:val="108"/>
  </w:num>
  <w:num w:numId="135">
    <w:abstractNumId w:val="127"/>
  </w:num>
  <w:num w:numId="136">
    <w:abstractNumId w:val="134"/>
  </w:num>
  <w:num w:numId="137">
    <w:abstractNumId w:val="76"/>
  </w:num>
  <w:num w:numId="138">
    <w:abstractNumId w:val="85"/>
  </w:num>
  <w:num w:numId="139">
    <w:abstractNumId w:val="17"/>
    <w:lvlOverride w:ilvl="0"/>
    <w:lvlOverride w:ilvl="1"/>
    <w:lvlOverride w:ilvl="2"/>
    <w:lvlOverride w:ilvl="3"/>
    <w:lvlOverride w:ilvl="4"/>
    <w:lvlOverride w:ilvl="5"/>
    <w:lvlOverride w:ilvl="6"/>
    <w:lvlOverride w:ilvl="7"/>
    <w:lvlOverride w:ilvl="8"/>
  </w:num>
  <w:num w:numId="140">
    <w:abstractNumId w:val="5"/>
    <w:lvlOverride w:ilvl="0"/>
    <w:lvlOverride w:ilvl="1"/>
    <w:lvlOverride w:ilvl="2"/>
    <w:lvlOverride w:ilvl="3"/>
    <w:lvlOverride w:ilvl="4"/>
    <w:lvlOverride w:ilvl="5"/>
    <w:lvlOverride w:ilvl="6"/>
    <w:lvlOverride w:ilvl="7"/>
    <w:lvlOverride w:ilvl="8"/>
  </w:num>
  <w:num w:numId="141">
    <w:abstractNumId w:val="37"/>
    <w:lvlOverride w:ilvl="0"/>
    <w:lvlOverride w:ilvl="1"/>
    <w:lvlOverride w:ilvl="2"/>
    <w:lvlOverride w:ilvl="3"/>
    <w:lvlOverride w:ilvl="4"/>
    <w:lvlOverride w:ilvl="5"/>
    <w:lvlOverride w:ilvl="6"/>
    <w:lvlOverride w:ilvl="7"/>
    <w:lvlOverride w:ilvl="8"/>
  </w:num>
  <w:numIdMacAtCleanup w:val="1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fa (Sharp)">
    <w15:presenceInfo w15:providerId="None" w15:userId="Huifa (Sharp)"/>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C11"/>
    <w:rsid w:val="00004D5F"/>
    <w:rsid w:val="00004FA6"/>
    <w:rsid w:val="0000548F"/>
    <w:rsid w:val="0000564C"/>
    <w:rsid w:val="00006446"/>
    <w:rsid w:val="000066CB"/>
    <w:rsid w:val="00006896"/>
    <w:rsid w:val="00006FDA"/>
    <w:rsid w:val="00007201"/>
    <w:rsid w:val="0000794B"/>
    <w:rsid w:val="00007C1A"/>
    <w:rsid w:val="00007CDC"/>
    <w:rsid w:val="00007DE6"/>
    <w:rsid w:val="00010783"/>
    <w:rsid w:val="00010784"/>
    <w:rsid w:val="00011578"/>
    <w:rsid w:val="0001193A"/>
    <w:rsid w:val="00011B28"/>
    <w:rsid w:val="00012550"/>
    <w:rsid w:val="00012F37"/>
    <w:rsid w:val="00013DBD"/>
    <w:rsid w:val="00013E0A"/>
    <w:rsid w:val="00013E9B"/>
    <w:rsid w:val="00014220"/>
    <w:rsid w:val="000148E1"/>
    <w:rsid w:val="00014A56"/>
    <w:rsid w:val="00014F25"/>
    <w:rsid w:val="00014F5D"/>
    <w:rsid w:val="000152BA"/>
    <w:rsid w:val="00015A50"/>
    <w:rsid w:val="00015CE3"/>
    <w:rsid w:val="00015D15"/>
    <w:rsid w:val="00015DE3"/>
    <w:rsid w:val="000169C9"/>
    <w:rsid w:val="00016D2B"/>
    <w:rsid w:val="00017C75"/>
    <w:rsid w:val="00020013"/>
    <w:rsid w:val="000208A2"/>
    <w:rsid w:val="00021B4A"/>
    <w:rsid w:val="00022772"/>
    <w:rsid w:val="000238EF"/>
    <w:rsid w:val="00023DF0"/>
    <w:rsid w:val="0002564D"/>
    <w:rsid w:val="000258A3"/>
    <w:rsid w:val="00025D60"/>
    <w:rsid w:val="00025E3D"/>
    <w:rsid w:val="00025ECA"/>
    <w:rsid w:val="00026769"/>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3EB0"/>
    <w:rsid w:val="000346CE"/>
    <w:rsid w:val="0003479A"/>
    <w:rsid w:val="00034958"/>
    <w:rsid w:val="00034B42"/>
    <w:rsid w:val="00034C15"/>
    <w:rsid w:val="000357EF"/>
    <w:rsid w:val="0003632E"/>
    <w:rsid w:val="0003660E"/>
    <w:rsid w:val="00036BA1"/>
    <w:rsid w:val="00036CDF"/>
    <w:rsid w:val="00037784"/>
    <w:rsid w:val="00037E27"/>
    <w:rsid w:val="00037EF9"/>
    <w:rsid w:val="00037FD1"/>
    <w:rsid w:val="0004056A"/>
    <w:rsid w:val="0004059A"/>
    <w:rsid w:val="000406E1"/>
    <w:rsid w:val="000407C3"/>
    <w:rsid w:val="00040F10"/>
    <w:rsid w:val="0004124C"/>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016"/>
    <w:rsid w:val="000534E3"/>
    <w:rsid w:val="000536A7"/>
    <w:rsid w:val="000537FE"/>
    <w:rsid w:val="000543F9"/>
    <w:rsid w:val="00054908"/>
    <w:rsid w:val="0005606A"/>
    <w:rsid w:val="000567BD"/>
    <w:rsid w:val="000567C6"/>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3A51"/>
    <w:rsid w:val="00064064"/>
    <w:rsid w:val="0006487E"/>
    <w:rsid w:val="000651BA"/>
    <w:rsid w:val="00065438"/>
    <w:rsid w:val="00065626"/>
    <w:rsid w:val="0006570C"/>
    <w:rsid w:val="00065A6C"/>
    <w:rsid w:val="00065E1A"/>
    <w:rsid w:val="0006656C"/>
    <w:rsid w:val="00066EA8"/>
    <w:rsid w:val="000671DC"/>
    <w:rsid w:val="0006737D"/>
    <w:rsid w:val="000673A1"/>
    <w:rsid w:val="00067BC2"/>
    <w:rsid w:val="00070297"/>
    <w:rsid w:val="000706E8"/>
    <w:rsid w:val="00070777"/>
    <w:rsid w:val="000707E0"/>
    <w:rsid w:val="000710BA"/>
    <w:rsid w:val="0007116C"/>
    <w:rsid w:val="00071787"/>
    <w:rsid w:val="0007219C"/>
    <w:rsid w:val="000728A6"/>
    <w:rsid w:val="00072A9F"/>
    <w:rsid w:val="00072FF5"/>
    <w:rsid w:val="0007388D"/>
    <w:rsid w:val="00073ED3"/>
    <w:rsid w:val="00074208"/>
    <w:rsid w:val="000743C4"/>
    <w:rsid w:val="00074582"/>
    <w:rsid w:val="00074BFA"/>
    <w:rsid w:val="00076915"/>
    <w:rsid w:val="00076B56"/>
    <w:rsid w:val="00076B62"/>
    <w:rsid w:val="000770E5"/>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AEF"/>
    <w:rsid w:val="00082E1E"/>
    <w:rsid w:val="0008338E"/>
    <w:rsid w:val="000833A9"/>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9C5"/>
    <w:rsid w:val="00086EAB"/>
    <w:rsid w:val="00086EF1"/>
    <w:rsid w:val="00087B0F"/>
    <w:rsid w:val="0009009F"/>
    <w:rsid w:val="000900A1"/>
    <w:rsid w:val="00091557"/>
    <w:rsid w:val="000917EA"/>
    <w:rsid w:val="00091DCF"/>
    <w:rsid w:val="0009217E"/>
    <w:rsid w:val="000924C1"/>
    <w:rsid w:val="000924F0"/>
    <w:rsid w:val="00092EBD"/>
    <w:rsid w:val="00093025"/>
    <w:rsid w:val="00093474"/>
    <w:rsid w:val="0009352A"/>
    <w:rsid w:val="0009387B"/>
    <w:rsid w:val="000938D9"/>
    <w:rsid w:val="00093ACE"/>
    <w:rsid w:val="000940AD"/>
    <w:rsid w:val="00094863"/>
    <w:rsid w:val="00094A4B"/>
    <w:rsid w:val="00094AE6"/>
    <w:rsid w:val="0009510F"/>
    <w:rsid w:val="00095B7C"/>
    <w:rsid w:val="00095BD9"/>
    <w:rsid w:val="00095F6E"/>
    <w:rsid w:val="000961DC"/>
    <w:rsid w:val="00096282"/>
    <w:rsid w:val="0009770C"/>
    <w:rsid w:val="000978C2"/>
    <w:rsid w:val="00097CED"/>
    <w:rsid w:val="00097F95"/>
    <w:rsid w:val="000A05A1"/>
    <w:rsid w:val="000A0809"/>
    <w:rsid w:val="000A0AE5"/>
    <w:rsid w:val="000A0DA4"/>
    <w:rsid w:val="000A0FD7"/>
    <w:rsid w:val="000A1018"/>
    <w:rsid w:val="000A17C4"/>
    <w:rsid w:val="000A1B7B"/>
    <w:rsid w:val="000A1F97"/>
    <w:rsid w:val="000A28FF"/>
    <w:rsid w:val="000A30A5"/>
    <w:rsid w:val="000A3A30"/>
    <w:rsid w:val="000A42CF"/>
    <w:rsid w:val="000A47F2"/>
    <w:rsid w:val="000A4B88"/>
    <w:rsid w:val="000A5046"/>
    <w:rsid w:val="000A56F2"/>
    <w:rsid w:val="000A57A4"/>
    <w:rsid w:val="000A6376"/>
    <w:rsid w:val="000A6820"/>
    <w:rsid w:val="000A6B6B"/>
    <w:rsid w:val="000A6F5A"/>
    <w:rsid w:val="000A7247"/>
    <w:rsid w:val="000A77BD"/>
    <w:rsid w:val="000A7B67"/>
    <w:rsid w:val="000A7B88"/>
    <w:rsid w:val="000B1093"/>
    <w:rsid w:val="000B11C6"/>
    <w:rsid w:val="000B1406"/>
    <w:rsid w:val="000B1840"/>
    <w:rsid w:val="000B20DA"/>
    <w:rsid w:val="000B2719"/>
    <w:rsid w:val="000B28E6"/>
    <w:rsid w:val="000B2FEE"/>
    <w:rsid w:val="000B2FFB"/>
    <w:rsid w:val="000B35C5"/>
    <w:rsid w:val="000B37DC"/>
    <w:rsid w:val="000B3A8F"/>
    <w:rsid w:val="000B3CFE"/>
    <w:rsid w:val="000B3F21"/>
    <w:rsid w:val="000B4139"/>
    <w:rsid w:val="000B4761"/>
    <w:rsid w:val="000B4822"/>
    <w:rsid w:val="000B4AB9"/>
    <w:rsid w:val="000B4D6F"/>
    <w:rsid w:val="000B5582"/>
    <w:rsid w:val="000B574F"/>
    <w:rsid w:val="000B58C3"/>
    <w:rsid w:val="000B59C2"/>
    <w:rsid w:val="000B61E9"/>
    <w:rsid w:val="000B65EC"/>
    <w:rsid w:val="000B6693"/>
    <w:rsid w:val="000B671E"/>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C797C"/>
    <w:rsid w:val="000D043C"/>
    <w:rsid w:val="000D09C1"/>
    <w:rsid w:val="000D0D07"/>
    <w:rsid w:val="000D26A1"/>
    <w:rsid w:val="000D26C9"/>
    <w:rsid w:val="000D2765"/>
    <w:rsid w:val="000D27D2"/>
    <w:rsid w:val="000D2E15"/>
    <w:rsid w:val="000D2FCF"/>
    <w:rsid w:val="000D339C"/>
    <w:rsid w:val="000D45FD"/>
    <w:rsid w:val="000D4797"/>
    <w:rsid w:val="000D4DB4"/>
    <w:rsid w:val="000D4FF6"/>
    <w:rsid w:val="000D5DEF"/>
    <w:rsid w:val="000D5EC1"/>
    <w:rsid w:val="000D5F06"/>
    <w:rsid w:val="000D5FA6"/>
    <w:rsid w:val="000D7E54"/>
    <w:rsid w:val="000E0117"/>
    <w:rsid w:val="000E0172"/>
    <w:rsid w:val="000E0527"/>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F06D6"/>
    <w:rsid w:val="000F0827"/>
    <w:rsid w:val="000F0EB1"/>
    <w:rsid w:val="000F1106"/>
    <w:rsid w:val="000F119A"/>
    <w:rsid w:val="000F1311"/>
    <w:rsid w:val="000F1BAC"/>
    <w:rsid w:val="000F1FF9"/>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D8C"/>
    <w:rsid w:val="000F5223"/>
    <w:rsid w:val="000F5770"/>
    <w:rsid w:val="000F5A1B"/>
    <w:rsid w:val="000F5B58"/>
    <w:rsid w:val="000F615C"/>
    <w:rsid w:val="000F6DD1"/>
    <w:rsid w:val="000F6DF3"/>
    <w:rsid w:val="000F7109"/>
    <w:rsid w:val="000F7890"/>
    <w:rsid w:val="000F79B2"/>
    <w:rsid w:val="001005FF"/>
    <w:rsid w:val="00100ACE"/>
    <w:rsid w:val="001010B8"/>
    <w:rsid w:val="0010123D"/>
    <w:rsid w:val="00101C4F"/>
    <w:rsid w:val="0010315E"/>
    <w:rsid w:val="001034E9"/>
    <w:rsid w:val="001039D7"/>
    <w:rsid w:val="00103BDE"/>
    <w:rsid w:val="001045B2"/>
    <w:rsid w:val="00104BF3"/>
    <w:rsid w:val="00104D62"/>
    <w:rsid w:val="00104F7F"/>
    <w:rsid w:val="00105DCF"/>
    <w:rsid w:val="00105DF7"/>
    <w:rsid w:val="0010627F"/>
    <w:rsid w:val="001062FB"/>
    <w:rsid w:val="00106309"/>
    <w:rsid w:val="001063E6"/>
    <w:rsid w:val="00106525"/>
    <w:rsid w:val="001069CB"/>
    <w:rsid w:val="00106BCB"/>
    <w:rsid w:val="00106C50"/>
    <w:rsid w:val="00106E12"/>
    <w:rsid w:val="00107AF6"/>
    <w:rsid w:val="00107C82"/>
    <w:rsid w:val="00110C1D"/>
    <w:rsid w:val="00110FF1"/>
    <w:rsid w:val="00111F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73ED"/>
    <w:rsid w:val="0011748B"/>
    <w:rsid w:val="001178F1"/>
    <w:rsid w:val="00117BB3"/>
    <w:rsid w:val="00120305"/>
    <w:rsid w:val="0012105C"/>
    <w:rsid w:val="001219F5"/>
    <w:rsid w:val="00121A20"/>
    <w:rsid w:val="00122320"/>
    <w:rsid w:val="0012238F"/>
    <w:rsid w:val="001223EB"/>
    <w:rsid w:val="001228E5"/>
    <w:rsid w:val="00122F7A"/>
    <w:rsid w:val="001230D1"/>
    <w:rsid w:val="00123215"/>
    <w:rsid w:val="001232C9"/>
    <w:rsid w:val="0012377F"/>
    <w:rsid w:val="00123F7F"/>
    <w:rsid w:val="00123FC7"/>
    <w:rsid w:val="00124314"/>
    <w:rsid w:val="00124629"/>
    <w:rsid w:val="00124721"/>
    <w:rsid w:val="00124B57"/>
    <w:rsid w:val="00124FC0"/>
    <w:rsid w:val="00125131"/>
    <w:rsid w:val="001260CD"/>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272"/>
    <w:rsid w:val="001357DC"/>
    <w:rsid w:val="00136C42"/>
    <w:rsid w:val="001373EC"/>
    <w:rsid w:val="00137AB5"/>
    <w:rsid w:val="00137EA7"/>
    <w:rsid w:val="00137F0B"/>
    <w:rsid w:val="001409A8"/>
    <w:rsid w:val="00140E31"/>
    <w:rsid w:val="0014145D"/>
    <w:rsid w:val="00141740"/>
    <w:rsid w:val="00142214"/>
    <w:rsid w:val="0014280A"/>
    <w:rsid w:val="001428E3"/>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B2"/>
    <w:rsid w:val="001505DC"/>
    <w:rsid w:val="00150959"/>
    <w:rsid w:val="00150F8E"/>
    <w:rsid w:val="001519BD"/>
    <w:rsid w:val="00151E23"/>
    <w:rsid w:val="001521B6"/>
    <w:rsid w:val="00152673"/>
    <w:rsid w:val="0015268D"/>
    <w:rsid w:val="001526E0"/>
    <w:rsid w:val="00152A0F"/>
    <w:rsid w:val="00153114"/>
    <w:rsid w:val="001534A5"/>
    <w:rsid w:val="00153D01"/>
    <w:rsid w:val="00154F1F"/>
    <w:rsid w:val="001551B5"/>
    <w:rsid w:val="00155A4A"/>
    <w:rsid w:val="00155AB3"/>
    <w:rsid w:val="00155FA8"/>
    <w:rsid w:val="00156324"/>
    <w:rsid w:val="00156434"/>
    <w:rsid w:val="001568FC"/>
    <w:rsid w:val="00157703"/>
    <w:rsid w:val="00157E40"/>
    <w:rsid w:val="001600C9"/>
    <w:rsid w:val="001601A8"/>
    <w:rsid w:val="00161310"/>
    <w:rsid w:val="00161B59"/>
    <w:rsid w:val="00162835"/>
    <w:rsid w:val="0016352E"/>
    <w:rsid w:val="00163FD3"/>
    <w:rsid w:val="0016483A"/>
    <w:rsid w:val="0016483C"/>
    <w:rsid w:val="00164C78"/>
    <w:rsid w:val="00164C99"/>
    <w:rsid w:val="00165170"/>
    <w:rsid w:val="00165389"/>
    <w:rsid w:val="0016559C"/>
    <w:rsid w:val="001658C3"/>
    <w:rsid w:val="001659C1"/>
    <w:rsid w:val="00165D6C"/>
    <w:rsid w:val="00166899"/>
    <w:rsid w:val="00166A2A"/>
    <w:rsid w:val="00166D3B"/>
    <w:rsid w:val="00166EB8"/>
    <w:rsid w:val="001672C5"/>
    <w:rsid w:val="001679A3"/>
    <w:rsid w:val="001679BD"/>
    <w:rsid w:val="00167A9E"/>
    <w:rsid w:val="00167CC7"/>
    <w:rsid w:val="001700EC"/>
    <w:rsid w:val="001703CC"/>
    <w:rsid w:val="00170A9B"/>
    <w:rsid w:val="00170C0D"/>
    <w:rsid w:val="00170D93"/>
    <w:rsid w:val="00171454"/>
    <w:rsid w:val="001731BE"/>
    <w:rsid w:val="001735B2"/>
    <w:rsid w:val="00173A8E"/>
    <w:rsid w:val="00173DFB"/>
    <w:rsid w:val="00173FCF"/>
    <w:rsid w:val="001743FB"/>
    <w:rsid w:val="001747E9"/>
    <w:rsid w:val="00174AC4"/>
    <w:rsid w:val="00174B01"/>
    <w:rsid w:val="00174BDB"/>
    <w:rsid w:val="00174C94"/>
    <w:rsid w:val="0017502C"/>
    <w:rsid w:val="001754C8"/>
    <w:rsid w:val="001755FB"/>
    <w:rsid w:val="0017629F"/>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4A4A"/>
    <w:rsid w:val="0018564E"/>
    <w:rsid w:val="001859C6"/>
    <w:rsid w:val="00185A1B"/>
    <w:rsid w:val="001866AA"/>
    <w:rsid w:val="0018775E"/>
    <w:rsid w:val="00187788"/>
    <w:rsid w:val="0018781D"/>
    <w:rsid w:val="001901D8"/>
    <w:rsid w:val="001909C4"/>
    <w:rsid w:val="00190AC1"/>
    <w:rsid w:val="00190D13"/>
    <w:rsid w:val="001925B0"/>
    <w:rsid w:val="00192E93"/>
    <w:rsid w:val="0019341A"/>
    <w:rsid w:val="00193965"/>
    <w:rsid w:val="00193C61"/>
    <w:rsid w:val="001949AF"/>
    <w:rsid w:val="00196118"/>
    <w:rsid w:val="0019628D"/>
    <w:rsid w:val="0019693F"/>
    <w:rsid w:val="00196E94"/>
    <w:rsid w:val="00197C6D"/>
    <w:rsid w:val="00197D7B"/>
    <w:rsid w:val="00197DF9"/>
    <w:rsid w:val="00197E65"/>
    <w:rsid w:val="00197F9F"/>
    <w:rsid w:val="001A0617"/>
    <w:rsid w:val="001A0ED3"/>
    <w:rsid w:val="001A0F02"/>
    <w:rsid w:val="001A16B0"/>
    <w:rsid w:val="001A1987"/>
    <w:rsid w:val="001A1B59"/>
    <w:rsid w:val="001A1FF2"/>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6BC"/>
    <w:rsid w:val="001B0D97"/>
    <w:rsid w:val="001B17B5"/>
    <w:rsid w:val="001B1D35"/>
    <w:rsid w:val="001B2041"/>
    <w:rsid w:val="001B2441"/>
    <w:rsid w:val="001B2750"/>
    <w:rsid w:val="001B3559"/>
    <w:rsid w:val="001B4734"/>
    <w:rsid w:val="001B4CCB"/>
    <w:rsid w:val="001B4FDD"/>
    <w:rsid w:val="001B509A"/>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41E7"/>
    <w:rsid w:val="001C48EC"/>
    <w:rsid w:val="001C537A"/>
    <w:rsid w:val="001C53B7"/>
    <w:rsid w:val="001C6048"/>
    <w:rsid w:val="001C6F29"/>
    <w:rsid w:val="001C6F71"/>
    <w:rsid w:val="001C77FD"/>
    <w:rsid w:val="001C7B35"/>
    <w:rsid w:val="001C7B8D"/>
    <w:rsid w:val="001D0939"/>
    <w:rsid w:val="001D0A08"/>
    <w:rsid w:val="001D0F64"/>
    <w:rsid w:val="001D12F9"/>
    <w:rsid w:val="001D164B"/>
    <w:rsid w:val="001D1ECE"/>
    <w:rsid w:val="001D221A"/>
    <w:rsid w:val="001D2437"/>
    <w:rsid w:val="001D29FF"/>
    <w:rsid w:val="001D3499"/>
    <w:rsid w:val="001D3BBB"/>
    <w:rsid w:val="001D4425"/>
    <w:rsid w:val="001D4A4E"/>
    <w:rsid w:val="001D51BA"/>
    <w:rsid w:val="001D53E7"/>
    <w:rsid w:val="001D54D1"/>
    <w:rsid w:val="001D5E64"/>
    <w:rsid w:val="001D6091"/>
    <w:rsid w:val="001D61C1"/>
    <w:rsid w:val="001D6342"/>
    <w:rsid w:val="001D63FE"/>
    <w:rsid w:val="001D6A27"/>
    <w:rsid w:val="001D6D53"/>
    <w:rsid w:val="001D71AD"/>
    <w:rsid w:val="001D7300"/>
    <w:rsid w:val="001E1530"/>
    <w:rsid w:val="001E1532"/>
    <w:rsid w:val="001E15E0"/>
    <w:rsid w:val="001E1B72"/>
    <w:rsid w:val="001E1CFE"/>
    <w:rsid w:val="001E1E1B"/>
    <w:rsid w:val="001E2377"/>
    <w:rsid w:val="001E250B"/>
    <w:rsid w:val="001E26C7"/>
    <w:rsid w:val="001E287E"/>
    <w:rsid w:val="001E2C17"/>
    <w:rsid w:val="001E2E03"/>
    <w:rsid w:val="001E320A"/>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0E54"/>
    <w:rsid w:val="001F1665"/>
    <w:rsid w:val="001F1A76"/>
    <w:rsid w:val="001F1D14"/>
    <w:rsid w:val="001F297C"/>
    <w:rsid w:val="001F2E79"/>
    <w:rsid w:val="001F3099"/>
    <w:rsid w:val="001F3316"/>
    <w:rsid w:val="001F34BB"/>
    <w:rsid w:val="001F3916"/>
    <w:rsid w:val="001F4312"/>
    <w:rsid w:val="001F48F3"/>
    <w:rsid w:val="001F4FDE"/>
    <w:rsid w:val="001F54C5"/>
    <w:rsid w:val="001F60E8"/>
    <w:rsid w:val="001F64D1"/>
    <w:rsid w:val="001F656A"/>
    <w:rsid w:val="001F65DE"/>
    <w:rsid w:val="001F662C"/>
    <w:rsid w:val="001F69F5"/>
    <w:rsid w:val="001F6A05"/>
    <w:rsid w:val="001F6A9B"/>
    <w:rsid w:val="001F7074"/>
    <w:rsid w:val="001F776A"/>
    <w:rsid w:val="001F777B"/>
    <w:rsid w:val="001F7D12"/>
    <w:rsid w:val="00200490"/>
    <w:rsid w:val="00200689"/>
    <w:rsid w:val="00201263"/>
    <w:rsid w:val="002018F4"/>
    <w:rsid w:val="00201F3A"/>
    <w:rsid w:val="00202AF8"/>
    <w:rsid w:val="00202CAF"/>
    <w:rsid w:val="00202FE4"/>
    <w:rsid w:val="00203256"/>
    <w:rsid w:val="00203BE8"/>
    <w:rsid w:val="00203F96"/>
    <w:rsid w:val="0020412F"/>
    <w:rsid w:val="00204DFB"/>
    <w:rsid w:val="00205B79"/>
    <w:rsid w:val="00205D3A"/>
    <w:rsid w:val="0020602E"/>
    <w:rsid w:val="0020633C"/>
    <w:rsid w:val="002069B2"/>
    <w:rsid w:val="002070BE"/>
    <w:rsid w:val="002079F5"/>
    <w:rsid w:val="00207C73"/>
    <w:rsid w:val="00207DF2"/>
    <w:rsid w:val="00207FA3"/>
    <w:rsid w:val="002100CC"/>
    <w:rsid w:val="0021064A"/>
    <w:rsid w:val="00210EF1"/>
    <w:rsid w:val="00211458"/>
    <w:rsid w:val="00211B4B"/>
    <w:rsid w:val="002120A9"/>
    <w:rsid w:val="002121B4"/>
    <w:rsid w:val="002121FF"/>
    <w:rsid w:val="00212CE9"/>
    <w:rsid w:val="00212E5F"/>
    <w:rsid w:val="00213DB1"/>
    <w:rsid w:val="00213E66"/>
    <w:rsid w:val="002144BD"/>
    <w:rsid w:val="00214DA8"/>
    <w:rsid w:val="002153AE"/>
    <w:rsid w:val="00215423"/>
    <w:rsid w:val="00215586"/>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533"/>
    <w:rsid w:val="00237EDE"/>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6DD"/>
    <w:rsid w:val="0026087B"/>
    <w:rsid w:val="00260B77"/>
    <w:rsid w:val="002611AA"/>
    <w:rsid w:val="002617E7"/>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61D1"/>
    <w:rsid w:val="00266214"/>
    <w:rsid w:val="00266A13"/>
    <w:rsid w:val="00266B1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592B"/>
    <w:rsid w:val="00286125"/>
    <w:rsid w:val="00286ACD"/>
    <w:rsid w:val="00286DC8"/>
    <w:rsid w:val="002871E4"/>
    <w:rsid w:val="0028766A"/>
    <w:rsid w:val="00287838"/>
    <w:rsid w:val="00290466"/>
    <w:rsid w:val="002905BC"/>
    <w:rsid w:val="002906A0"/>
    <w:rsid w:val="002907B5"/>
    <w:rsid w:val="00290A01"/>
    <w:rsid w:val="00290E07"/>
    <w:rsid w:val="00290E1F"/>
    <w:rsid w:val="002910F6"/>
    <w:rsid w:val="002913B1"/>
    <w:rsid w:val="00292920"/>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AF6"/>
    <w:rsid w:val="002A1007"/>
    <w:rsid w:val="002A1D4E"/>
    <w:rsid w:val="002A2869"/>
    <w:rsid w:val="002A2BFF"/>
    <w:rsid w:val="002A342C"/>
    <w:rsid w:val="002A3EB4"/>
    <w:rsid w:val="002A4D5D"/>
    <w:rsid w:val="002A567E"/>
    <w:rsid w:val="002A5913"/>
    <w:rsid w:val="002A5CFC"/>
    <w:rsid w:val="002A61E3"/>
    <w:rsid w:val="002A6BEE"/>
    <w:rsid w:val="002A6C61"/>
    <w:rsid w:val="002A6FD2"/>
    <w:rsid w:val="002A73E6"/>
    <w:rsid w:val="002A73E9"/>
    <w:rsid w:val="002B0A0D"/>
    <w:rsid w:val="002B0F67"/>
    <w:rsid w:val="002B1073"/>
    <w:rsid w:val="002B1490"/>
    <w:rsid w:val="002B16E0"/>
    <w:rsid w:val="002B17C8"/>
    <w:rsid w:val="002B188C"/>
    <w:rsid w:val="002B24D6"/>
    <w:rsid w:val="002B2E9F"/>
    <w:rsid w:val="002B3070"/>
    <w:rsid w:val="002B3D64"/>
    <w:rsid w:val="002B40DE"/>
    <w:rsid w:val="002B43BC"/>
    <w:rsid w:val="002B537A"/>
    <w:rsid w:val="002B5386"/>
    <w:rsid w:val="002B5801"/>
    <w:rsid w:val="002B677D"/>
    <w:rsid w:val="002B6E94"/>
    <w:rsid w:val="002B709D"/>
    <w:rsid w:val="002C02FF"/>
    <w:rsid w:val="002C062D"/>
    <w:rsid w:val="002C0899"/>
    <w:rsid w:val="002C0CA8"/>
    <w:rsid w:val="002C0FB7"/>
    <w:rsid w:val="002C1CFF"/>
    <w:rsid w:val="002C24E3"/>
    <w:rsid w:val="002C3416"/>
    <w:rsid w:val="002C34D0"/>
    <w:rsid w:val="002C3965"/>
    <w:rsid w:val="002C41E6"/>
    <w:rsid w:val="002C4465"/>
    <w:rsid w:val="002C4A15"/>
    <w:rsid w:val="002C4C8E"/>
    <w:rsid w:val="002C5185"/>
    <w:rsid w:val="002C5735"/>
    <w:rsid w:val="002C656D"/>
    <w:rsid w:val="002C659C"/>
    <w:rsid w:val="002C69A1"/>
    <w:rsid w:val="002C6BB7"/>
    <w:rsid w:val="002C72ED"/>
    <w:rsid w:val="002C740E"/>
    <w:rsid w:val="002C7A87"/>
    <w:rsid w:val="002D03EA"/>
    <w:rsid w:val="002D071A"/>
    <w:rsid w:val="002D09D5"/>
    <w:rsid w:val="002D145E"/>
    <w:rsid w:val="002D1811"/>
    <w:rsid w:val="002D1936"/>
    <w:rsid w:val="002D2176"/>
    <w:rsid w:val="002D22D2"/>
    <w:rsid w:val="002D2A85"/>
    <w:rsid w:val="002D2DC2"/>
    <w:rsid w:val="002D34B2"/>
    <w:rsid w:val="002D372C"/>
    <w:rsid w:val="002D37D6"/>
    <w:rsid w:val="002D3879"/>
    <w:rsid w:val="002D40C1"/>
    <w:rsid w:val="002D45E2"/>
    <w:rsid w:val="002D48B0"/>
    <w:rsid w:val="002D53F9"/>
    <w:rsid w:val="002D590D"/>
    <w:rsid w:val="002D5B05"/>
    <w:rsid w:val="002D5B37"/>
    <w:rsid w:val="002D5CE4"/>
    <w:rsid w:val="002D5CF6"/>
    <w:rsid w:val="002D5E6A"/>
    <w:rsid w:val="002D664B"/>
    <w:rsid w:val="002D68A3"/>
    <w:rsid w:val="002D6B16"/>
    <w:rsid w:val="002D7156"/>
    <w:rsid w:val="002D7637"/>
    <w:rsid w:val="002D771E"/>
    <w:rsid w:val="002E054B"/>
    <w:rsid w:val="002E0ABF"/>
    <w:rsid w:val="002E0BE2"/>
    <w:rsid w:val="002E0DCF"/>
    <w:rsid w:val="002E12BD"/>
    <w:rsid w:val="002E14A6"/>
    <w:rsid w:val="002E1568"/>
    <w:rsid w:val="002E15A6"/>
    <w:rsid w:val="002E17F2"/>
    <w:rsid w:val="002E1D36"/>
    <w:rsid w:val="002E1E8B"/>
    <w:rsid w:val="002E1FF7"/>
    <w:rsid w:val="002E25F6"/>
    <w:rsid w:val="002E292A"/>
    <w:rsid w:val="002E293D"/>
    <w:rsid w:val="002E2F44"/>
    <w:rsid w:val="002E37EA"/>
    <w:rsid w:val="002E3BFD"/>
    <w:rsid w:val="002E3C14"/>
    <w:rsid w:val="002E53EA"/>
    <w:rsid w:val="002E5726"/>
    <w:rsid w:val="002E5753"/>
    <w:rsid w:val="002E5D2C"/>
    <w:rsid w:val="002E643F"/>
    <w:rsid w:val="002E6803"/>
    <w:rsid w:val="002E7840"/>
    <w:rsid w:val="002E7CAE"/>
    <w:rsid w:val="002F0393"/>
    <w:rsid w:val="002F0413"/>
    <w:rsid w:val="002F072B"/>
    <w:rsid w:val="002F0F22"/>
    <w:rsid w:val="002F13E4"/>
    <w:rsid w:val="002F1400"/>
    <w:rsid w:val="002F21D9"/>
    <w:rsid w:val="002F2771"/>
    <w:rsid w:val="002F300E"/>
    <w:rsid w:val="002F31E4"/>
    <w:rsid w:val="002F3492"/>
    <w:rsid w:val="002F37A9"/>
    <w:rsid w:val="002F3D05"/>
    <w:rsid w:val="002F4090"/>
    <w:rsid w:val="002F478A"/>
    <w:rsid w:val="002F5190"/>
    <w:rsid w:val="002F58C9"/>
    <w:rsid w:val="002F6094"/>
    <w:rsid w:val="002F6324"/>
    <w:rsid w:val="002F678E"/>
    <w:rsid w:val="002F6831"/>
    <w:rsid w:val="002F6CAA"/>
    <w:rsid w:val="002F70A4"/>
    <w:rsid w:val="002F7717"/>
    <w:rsid w:val="00300309"/>
    <w:rsid w:val="00300745"/>
    <w:rsid w:val="00300D5F"/>
    <w:rsid w:val="00300FF3"/>
    <w:rsid w:val="00301CE6"/>
    <w:rsid w:val="00301F55"/>
    <w:rsid w:val="00302467"/>
    <w:rsid w:val="0030256B"/>
    <w:rsid w:val="00302E3C"/>
    <w:rsid w:val="0030321C"/>
    <w:rsid w:val="00303459"/>
    <w:rsid w:val="003038D9"/>
    <w:rsid w:val="00304D92"/>
    <w:rsid w:val="0030501F"/>
    <w:rsid w:val="00305405"/>
    <w:rsid w:val="00305D42"/>
    <w:rsid w:val="00305DFB"/>
    <w:rsid w:val="003060E3"/>
    <w:rsid w:val="003061D8"/>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9C8"/>
    <w:rsid w:val="00317B47"/>
    <w:rsid w:val="00320021"/>
    <w:rsid w:val="0032017B"/>
    <w:rsid w:val="003203ED"/>
    <w:rsid w:val="00320587"/>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DBA"/>
    <w:rsid w:val="003270A5"/>
    <w:rsid w:val="00327920"/>
    <w:rsid w:val="003279F7"/>
    <w:rsid w:val="00327CD6"/>
    <w:rsid w:val="00331751"/>
    <w:rsid w:val="00331B0F"/>
    <w:rsid w:val="00332607"/>
    <w:rsid w:val="00332C62"/>
    <w:rsid w:val="00332D04"/>
    <w:rsid w:val="00332DA8"/>
    <w:rsid w:val="00333FA8"/>
    <w:rsid w:val="00334579"/>
    <w:rsid w:val="00334603"/>
    <w:rsid w:val="0033495D"/>
    <w:rsid w:val="00335078"/>
    <w:rsid w:val="00335858"/>
    <w:rsid w:val="00335D7E"/>
    <w:rsid w:val="00336442"/>
    <w:rsid w:val="0033670C"/>
    <w:rsid w:val="003367BC"/>
    <w:rsid w:val="00336BDA"/>
    <w:rsid w:val="00336C8B"/>
    <w:rsid w:val="00336D97"/>
    <w:rsid w:val="00336FFA"/>
    <w:rsid w:val="0033764B"/>
    <w:rsid w:val="00337A07"/>
    <w:rsid w:val="00340AE7"/>
    <w:rsid w:val="00341AD5"/>
    <w:rsid w:val="00341D20"/>
    <w:rsid w:val="00342BD7"/>
    <w:rsid w:val="003431D4"/>
    <w:rsid w:val="003436B0"/>
    <w:rsid w:val="003437FC"/>
    <w:rsid w:val="0034394B"/>
    <w:rsid w:val="00343C6D"/>
    <w:rsid w:val="0034429D"/>
    <w:rsid w:val="00344339"/>
    <w:rsid w:val="00344C2A"/>
    <w:rsid w:val="00344E4E"/>
    <w:rsid w:val="00345184"/>
    <w:rsid w:val="00345306"/>
    <w:rsid w:val="00346740"/>
    <w:rsid w:val="003468BD"/>
    <w:rsid w:val="00346DB5"/>
    <w:rsid w:val="00346EB1"/>
    <w:rsid w:val="00346FEF"/>
    <w:rsid w:val="003473D4"/>
    <w:rsid w:val="003474FE"/>
    <w:rsid w:val="003477B1"/>
    <w:rsid w:val="00347BFE"/>
    <w:rsid w:val="003507AA"/>
    <w:rsid w:val="00350F84"/>
    <w:rsid w:val="00352233"/>
    <w:rsid w:val="003530F7"/>
    <w:rsid w:val="00353465"/>
    <w:rsid w:val="003537BF"/>
    <w:rsid w:val="00353FF8"/>
    <w:rsid w:val="003548E7"/>
    <w:rsid w:val="00354A81"/>
    <w:rsid w:val="00355636"/>
    <w:rsid w:val="00355814"/>
    <w:rsid w:val="00356389"/>
    <w:rsid w:val="003563A9"/>
    <w:rsid w:val="0035682E"/>
    <w:rsid w:val="00356D05"/>
    <w:rsid w:val="003572C3"/>
    <w:rsid w:val="00357380"/>
    <w:rsid w:val="00357A55"/>
    <w:rsid w:val="00357D8B"/>
    <w:rsid w:val="003602D9"/>
    <w:rsid w:val="003604CE"/>
    <w:rsid w:val="00360633"/>
    <w:rsid w:val="003611C2"/>
    <w:rsid w:val="003619A2"/>
    <w:rsid w:val="003625AF"/>
    <w:rsid w:val="0036292E"/>
    <w:rsid w:val="00362A33"/>
    <w:rsid w:val="00362DB1"/>
    <w:rsid w:val="00363597"/>
    <w:rsid w:val="00363DF8"/>
    <w:rsid w:val="003640AB"/>
    <w:rsid w:val="0036415E"/>
    <w:rsid w:val="00364790"/>
    <w:rsid w:val="00364FBA"/>
    <w:rsid w:val="003652CE"/>
    <w:rsid w:val="00365C06"/>
    <w:rsid w:val="00365EE6"/>
    <w:rsid w:val="00366147"/>
    <w:rsid w:val="003672EA"/>
    <w:rsid w:val="003677AE"/>
    <w:rsid w:val="00370E47"/>
    <w:rsid w:val="00370F42"/>
    <w:rsid w:val="00371240"/>
    <w:rsid w:val="003712CD"/>
    <w:rsid w:val="003715A0"/>
    <w:rsid w:val="00371769"/>
    <w:rsid w:val="00371E8E"/>
    <w:rsid w:val="003729DF"/>
    <w:rsid w:val="00372C13"/>
    <w:rsid w:val="0037334D"/>
    <w:rsid w:val="003735C3"/>
    <w:rsid w:val="0037415D"/>
    <w:rsid w:val="003741EF"/>
    <w:rsid w:val="003742AC"/>
    <w:rsid w:val="00375904"/>
    <w:rsid w:val="00376A28"/>
    <w:rsid w:val="00376AA9"/>
    <w:rsid w:val="00376AF2"/>
    <w:rsid w:val="003778AC"/>
    <w:rsid w:val="00377CE1"/>
    <w:rsid w:val="00380881"/>
    <w:rsid w:val="0038127D"/>
    <w:rsid w:val="0038149A"/>
    <w:rsid w:val="0038190D"/>
    <w:rsid w:val="00381AC2"/>
    <w:rsid w:val="003836AD"/>
    <w:rsid w:val="003838F0"/>
    <w:rsid w:val="00383DE0"/>
    <w:rsid w:val="0038406B"/>
    <w:rsid w:val="00385119"/>
    <w:rsid w:val="00385BF0"/>
    <w:rsid w:val="00385D59"/>
    <w:rsid w:val="00386C8F"/>
    <w:rsid w:val="0038734A"/>
    <w:rsid w:val="003873C3"/>
    <w:rsid w:val="00387611"/>
    <w:rsid w:val="0038773F"/>
    <w:rsid w:val="00387A7F"/>
    <w:rsid w:val="00387CC9"/>
    <w:rsid w:val="00387E53"/>
    <w:rsid w:val="00390547"/>
    <w:rsid w:val="003909AF"/>
    <w:rsid w:val="003911F2"/>
    <w:rsid w:val="00392B1B"/>
    <w:rsid w:val="00393858"/>
    <w:rsid w:val="003938CA"/>
    <w:rsid w:val="003939FF"/>
    <w:rsid w:val="00393A45"/>
    <w:rsid w:val="00393B3C"/>
    <w:rsid w:val="00393C6E"/>
    <w:rsid w:val="00393DFC"/>
    <w:rsid w:val="00393FFB"/>
    <w:rsid w:val="00394431"/>
    <w:rsid w:val="00394EE1"/>
    <w:rsid w:val="00395501"/>
    <w:rsid w:val="00395EBF"/>
    <w:rsid w:val="00397510"/>
    <w:rsid w:val="003A0255"/>
    <w:rsid w:val="003A04CA"/>
    <w:rsid w:val="003A0C8C"/>
    <w:rsid w:val="003A1445"/>
    <w:rsid w:val="003A1BDC"/>
    <w:rsid w:val="003A2223"/>
    <w:rsid w:val="003A2A0F"/>
    <w:rsid w:val="003A30D5"/>
    <w:rsid w:val="003A31B2"/>
    <w:rsid w:val="003A402B"/>
    <w:rsid w:val="003A42A9"/>
    <w:rsid w:val="003A4387"/>
    <w:rsid w:val="003A43AA"/>
    <w:rsid w:val="003A45A1"/>
    <w:rsid w:val="003A519A"/>
    <w:rsid w:val="003A53F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B02F2"/>
    <w:rsid w:val="003B0441"/>
    <w:rsid w:val="003B04FB"/>
    <w:rsid w:val="003B108F"/>
    <w:rsid w:val="003B142B"/>
    <w:rsid w:val="003B159C"/>
    <w:rsid w:val="003B27CC"/>
    <w:rsid w:val="003B27CD"/>
    <w:rsid w:val="003B29A5"/>
    <w:rsid w:val="003B2C75"/>
    <w:rsid w:val="003B369F"/>
    <w:rsid w:val="003B36A3"/>
    <w:rsid w:val="003B3D6A"/>
    <w:rsid w:val="003B4C21"/>
    <w:rsid w:val="003B5BAF"/>
    <w:rsid w:val="003B5DD2"/>
    <w:rsid w:val="003B64BB"/>
    <w:rsid w:val="003B6D59"/>
    <w:rsid w:val="003B74BC"/>
    <w:rsid w:val="003B7527"/>
    <w:rsid w:val="003B7549"/>
    <w:rsid w:val="003B7FE5"/>
    <w:rsid w:val="003C080C"/>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109F"/>
    <w:rsid w:val="003D17BE"/>
    <w:rsid w:val="003D1A73"/>
    <w:rsid w:val="003D1F23"/>
    <w:rsid w:val="003D200C"/>
    <w:rsid w:val="003D2478"/>
    <w:rsid w:val="003D2C74"/>
    <w:rsid w:val="003D2F15"/>
    <w:rsid w:val="003D3008"/>
    <w:rsid w:val="003D318B"/>
    <w:rsid w:val="003D3274"/>
    <w:rsid w:val="003D3624"/>
    <w:rsid w:val="003D3C45"/>
    <w:rsid w:val="003D3F8C"/>
    <w:rsid w:val="003D41E7"/>
    <w:rsid w:val="003D483D"/>
    <w:rsid w:val="003D4897"/>
    <w:rsid w:val="003D4956"/>
    <w:rsid w:val="003D5124"/>
    <w:rsid w:val="003D54B4"/>
    <w:rsid w:val="003D5B1F"/>
    <w:rsid w:val="003D5CA6"/>
    <w:rsid w:val="003D5F51"/>
    <w:rsid w:val="003D73E8"/>
    <w:rsid w:val="003D74AA"/>
    <w:rsid w:val="003D787D"/>
    <w:rsid w:val="003D78C2"/>
    <w:rsid w:val="003E0042"/>
    <w:rsid w:val="003E0CA6"/>
    <w:rsid w:val="003E128C"/>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5E15"/>
    <w:rsid w:val="003E6048"/>
    <w:rsid w:val="003E650B"/>
    <w:rsid w:val="003E67F9"/>
    <w:rsid w:val="003E6CB9"/>
    <w:rsid w:val="003E74E3"/>
    <w:rsid w:val="003F00CE"/>
    <w:rsid w:val="003F05C7"/>
    <w:rsid w:val="003F05DA"/>
    <w:rsid w:val="003F11CD"/>
    <w:rsid w:val="003F1DEA"/>
    <w:rsid w:val="003F29D0"/>
    <w:rsid w:val="003F2A45"/>
    <w:rsid w:val="003F2B8A"/>
    <w:rsid w:val="003F2CD4"/>
    <w:rsid w:val="003F333A"/>
    <w:rsid w:val="003F3C0D"/>
    <w:rsid w:val="003F43CD"/>
    <w:rsid w:val="003F4526"/>
    <w:rsid w:val="003F4B79"/>
    <w:rsid w:val="003F4B84"/>
    <w:rsid w:val="003F4E30"/>
    <w:rsid w:val="003F4FEB"/>
    <w:rsid w:val="003F52AA"/>
    <w:rsid w:val="003F55C6"/>
    <w:rsid w:val="003F5A1C"/>
    <w:rsid w:val="003F5DED"/>
    <w:rsid w:val="003F5F8B"/>
    <w:rsid w:val="003F6358"/>
    <w:rsid w:val="003F68A1"/>
    <w:rsid w:val="003F6BBE"/>
    <w:rsid w:val="003F7955"/>
    <w:rsid w:val="003F7A7E"/>
    <w:rsid w:val="003F7F95"/>
    <w:rsid w:val="004000C8"/>
    <w:rsid w:val="004000E8"/>
    <w:rsid w:val="0040019E"/>
    <w:rsid w:val="00400733"/>
    <w:rsid w:val="0040109C"/>
    <w:rsid w:val="00401791"/>
    <w:rsid w:val="00401CAD"/>
    <w:rsid w:val="004025B0"/>
    <w:rsid w:val="00402C84"/>
    <w:rsid w:val="00402E2B"/>
    <w:rsid w:val="00403185"/>
    <w:rsid w:val="00403CC6"/>
    <w:rsid w:val="00403F57"/>
    <w:rsid w:val="00404479"/>
    <w:rsid w:val="00404FF2"/>
    <w:rsid w:val="0040512B"/>
    <w:rsid w:val="00405223"/>
    <w:rsid w:val="00405CA5"/>
    <w:rsid w:val="00406CEE"/>
    <w:rsid w:val="0040712D"/>
    <w:rsid w:val="0040740A"/>
    <w:rsid w:val="00407940"/>
    <w:rsid w:val="004079B0"/>
    <w:rsid w:val="00407ADE"/>
    <w:rsid w:val="00407BBC"/>
    <w:rsid w:val="00407CD3"/>
    <w:rsid w:val="00410134"/>
    <w:rsid w:val="004102A8"/>
    <w:rsid w:val="0041065E"/>
    <w:rsid w:val="004106BB"/>
    <w:rsid w:val="00410B72"/>
    <w:rsid w:val="00410D28"/>
    <w:rsid w:val="00410F18"/>
    <w:rsid w:val="00411274"/>
    <w:rsid w:val="004118C3"/>
    <w:rsid w:val="0041205A"/>
    <w:rsid w:val="0041263E"/>
    <w:rsid w:val="004127A1"/>
    <w:rsid w:val="00412E3B"/>
    <w:rsid w:val="004130D0"/>
    <w:rsid w:val="00413261"/>
    <w:rsid w:val="00413827"/>
    <w:rsid w:val="00413AA2"/>
    <w:rsid w:val="00413AAC"/>
    <w:rsid w:val="00413E82"/>
    <w:rsid w:val="00413E92"/>
    <w:rsid w:val="00414A4B"/>
    <w:rsid w:val="00414CBF"/>
    <w:rsid w:val="00415894"/>
    <w:rsid w:val="00415B2B"/>
    <w:rsid w:val="00415DD4"/>
    <w:rsid w:val="004163A5"/>
    <w:rsid w:val="00416488"/>
    <w:rsid w:val="00416EDF"/>
    <w:rsid w:val="0041730D"/>
    <w:rsid w:val="0041754B"/>
    <w:rsid w:val="00417618"/>
    <w:rsid w:val="004178F8"/>
    <w:rsid w:val="004203B0"/>
    <w:rsid w:val="00420D92"/>
    <w:rsid w:val="0042106A"/>
    <w:rsid w:val="004210E1"/>
    <w:rsid w:val="00421105"/>
    <w:rsid w:val="00421647"/>
    <w:rsid w:val="00421706"/>
    <w:rsid w:val="0042293B"/>
    <w:rsid w:val="00422AA4"/>
    <w:rsid w:val="00423ABF"/>
    <w:rsid w:val="004242F4"/>
    <w:rsid w:val="00424A27"/>
    <w:rsid w:val="00425D1C"/>
    <w:rsid w:val="00425D5C"/>
    <w:rsid w:val="00425DE5"/>
    <w:rsid w:val="004267B1"/>
    <w:rsid w:val="00426FAB"/>
    <w:rsid w:val="004270B9"/>
    <w:rsid w:val="00427248"/>
    <w:rsid w:val="00427429"/>
    <w:rsid w:val="004275DA"/>
    <w:rsid w:val="00427BDB"/>
    <w:rsid w:val="00430165"/>
    <w:rsid w:val="00430372"/>
    <w:rsid w:val="004308B0"/>
    <w:rsid w:val="00430932"/>
    <w:rsid w:val="0043150E"/>
    <w:rsid w:val="00432674"/>
    <w:rsid w:val="00432CB7"/>
    <w:rsid w:val="00433388"/>
    <w:rsid w:val="00433D1A"/>
    <w:rsid w:val="00434031"/>
    <w:rsid w:val="004341BC"/>
    <w:rsid w:val="00434578"/>
    <w:rsid w:val="00434BCF"/>
    <w:rsid w:val="00434D39"/>
    <w:rsid w:val="00434ECA"/>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F56"/>
    <w:rsid w:val="00445117"/>
    <w:rsid w:val="004457BD"/>
    <w:rsid w:val="00445AAF"/>
    <w:rsid w:val="00445C6D"/>
    <w:rsid w:val="00445ECA"/>
    <w:rsid w:val="00446488"/>
    <w:rsid w:val="00446537"/>
    <w:rsid w:val="00447262"/>
    <w:rsid w:val="00447361"/>
    <w:rsid w:val="004473BC"/>
    <w:rsid w:val="00447A00"/>
    <w:rsid w:val="00447DC8"/>
    <w:rsid w:val="00450D58"/>
    <w:rsid w:val="00450FA7"/>
    <w:rsid w:val="00451408"/>
    <w:rsid w:val="004517AA"/>
    <w:rsid w:val="00452311"/>
    <w:rsid w:val="00452CAC"/>
    <w:rsid w:val="0045392F"/>
    <w:rsid w:val="00453E36"/>
    <w:rsid w:val="00454378"/>
    <w:rsid w:val="004551A4"/>
    <w:rsid w:val="00456607"/>
    <w:rsid w:val="00456C72"/>
    <w:rsid w:val="00456CE7"/>
    <w:rsid w:val="004574DD"/>
    <w:rsid w:val="00457565"/>
    <w:rsid w:val="004576B8"/>
    <w:rsid w:val="00457B71"/>
    <w:rsid w:val="00457D59"/>
    <w:rsid w:val="0046159E"/>
    <w:rsid w:val="00461DB2"/>
    <w:rsid w:val="00461ECC"/>
    <w:rsid w:val="00461EDC"/>
    <w:rsid w:val="0046208B"/>
    <w:rsid w:val="0046223C"/>
    <w:rsid w:val="00462503"/>
    <w:rsid w:val="00462526"/>
    <w:rsid w:val="004637C5"/>
    <w:rsid w:val="00463992"/>
    <w:rsid w:val="00463F9A"/>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51B"/>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4A"/>
    <w:rsid w:val="004779C4"/>
    <w:rsid w:val="00477EDE"/>
    <w:rsid w:val="004806D8"/>
    <w:rsid w:val="00480A27"/>
    <w:rsid w:val="00480DF9"/>
    <w:rsid w:val="00480F02"/>
    <w:rsid w:val="00481D05"/>
    <w:rsid w:val="004820EF"/>
    <w:rsid w:val="00482CBE"/>
    <w:rsid w:val="00483D46"/>
    <w:rsid w:val="00484677"/>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64D"/>
    <w:rsid w:val="004907B9"/>
    <w:rsid w:val="00490872"/>
    <w:rsid w:val="00491666"/>
    <w:rsid w:val="004920D5"/>
    <w:rsid w:val="00492816"/>
    <w:rsid w:val="00492BC5"/>
    <w:rsid w:val="00492CD9"/>
    <w:rsid w:val="00492FCE"/>
    <w:rsid w:val="0049357A"/>
    <w:rsid w:val="00493A46"/>
    <w:rsid w:val="00493E43"/>
    <w:rsid w:val="0049419F"/>
    <w:rsid w:val="004944DB"/>
    <w:rsid w:val="004955A7"/>
    <w:rsid w:val="0049563A"/>
    <w:rsid w:val="004959D5"/>
    <w:rsid w:val="00496221"/>
    <w:rsid w:val="004962C4"/>
    <w:rsid w:val="004964F1"/>
    <w:rsid w:val="0049660A"/>
    <w:rsid w:val="00496923"/>
    <w:rsid w:val="00496D98"/>
    <w:rsid w:val="00496E1C"/>
    <w:rsid w:val="00496EBC"/>
    <w:rsid w:val="00497452"/>
    <w:rsid w:val="0049777B"/>
    <w:rsid w:val="0049787F"/>
    <w:rsid w:val="00497F06"/>
    <w:rsid w:val="004A0243"/>
    <w:rsid w:val="004A05E0"/>
    <w:rsid w:val="004A0713"/>
    <w:rsid w:val="004A10A1"/>
    <w:rsid w:val="004A11FF"/>
    <w:rsid w:val="004A12EE"/>
    <w:rsid w:val="004A154A"/>
    <w:rsid w:val="004A16BC"/>
    <w:rsid w:val="004A19A4"/>
    <w:rsid w:val="004A2096"/>
    <w:rsid w:val="004A2B23"/>
    <w:rsid w:val="004A2B94"/>
    <w:rsid w:val="004A376C"/>
    <w:rsid w:val="004A4BBA"/>
    <w:rsid w:val="004A50BF"/>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9C5"/>
    <w:rsid w:val="004B7C0C"/>
    <w:rsid w:val="004C02E5"/>
    <w:rsid w:val="004C0346"/>
    <w:rsid w:val="004C0649"/>
    <w:rsid w:val="004C14BA"/>
    <w:rsid w:val="004C1AE8"/>
    <w:rsid w:val="004C26E7"/>
    <w:rsid w:val="004C3286"/>
    <w:rsid w:val="004C3696"/>
    <w:rsid w:val="004C37A9"/>
    <w:rsid w:val="004C386F"/>
    <w:rsid w:val="004C3898"/>
    <w:rsid w:val="004C4CF8"/>
    <w:rsid w:val="004C52F6"/>
    <w:rsid w:val="004C65E0"/>
    <w:rsid w:val="004C756A"/>
    <w:rsid w:val="004C79B3"/>
    <w:rsid w:val="004C7A8E"/>
    <w:rsid w:val="004C7B1B"/>
    <w:rsid w:val="004C7FF1"/>
    <w:rsid w:val="004D09C3"/>
    <w:rsid w:val="004D0EC3"/>
    <w:rsid w:val="004D1385"/>
    <w:rsid w:val="004D16DB"/>
    <w:rsid w:val="004D25CB"/>
    <w:rsid w:val="004D2C58"/>
    <w:rsid w:val="004D2E4F"/>
    <w:rsid w:val="004D36B1"/>
    <w:rsid w:val="004D3804"/>
    <w:rsid w:val="004D3B46"/>
    <w:rsid w:val="004D4880"/>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680"/>
    <w:rsid w:val="004E28F9"/>
    <w:rsid w:val="004E296D"/>
    <w:rsid w:val="004E2D52"/>
    <w:rsid w:val="004E422F"/>
    <w:rsid w:val="004E462E"/>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F037B"/>
    <w:rsid w:val="004F0B4E"/>
    <w:rsid w:val="004F0B6C"/>
    <w:rsid w:val="004F0C30"/>
    <w:rsid w:val="004F10D1"/>
    <w:rsid w:val="004F1760"/>
    <w:rsid w:val="004F1B82"/>
    <w:rsid w:val="004F1C0C"/>
    <w:rsid w:val="004F2078"/>
    <w:rsid w:val="004F218A"/>
    <w:rsid w:val="004F23EB"/>
    <w:rsid w:val="004F3791"/>
    <w:rsid w:val="004F38CD"/>
    <w:rsid w:val="004F3B81"/>
    <w:rsid w:val="004F3BDE"/>
    <w:rsid w:val="004F3CD8"/>
    <w:rsid w:val="004F4682"/>
    <w:rsid w:val="004F4BF5"/>
    <w:rsid w:val="004F4DA3"/>
    <w:rsid w:val="004F502E"/>
    <w:rsid w:val="004F5370"/>
    <w:rsid w:val="004F5AFE"/>
    <w:rsid w:val="004F5BF8"/>
    <w:rsid w:val="004F602B"/>
    <w:rsid w:val="004F6910"/>
    <w:rsid w:val="004F719B"/>
    <w:rsid w:val="004F7619"/>
    <w:rsid w:val="004F79BF"/>
    <w:rsid w:val="004F7E63"/>
    <w:rsid w:val="00500080"/>
    <w:rsid w:val="00500527"/>
    <w:rsid w:val="00500C87"/>
    <w:rsid w:val="0050158D"/>
    <w:rsid w:val="005017DB"/>
    <w:rsid w:val="00501A0F"/>
    <w:rsid w:val="00501F2A"/>
    <w:rsid w:val="0050237A"/>
    <w:rsid w:val="005025AB"/>
    <w:rsid w:val="005028F7"/>
    <w:rsid w:val="00502D8C"/>
    <w:rsid w:val="005035A9"/>
    <w:rsid w:val="005035B2"/>
    <w:rsid w:val="00504355"/>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2AED"/>
    <w:rsid w:val="005137D4"/>
    <w:rsid w:val="0051420C"/>
    <w:rsid w:val="00514804"/>
    <w:rsid w:val="00514EA6"/>
    <w:rsid w:val="005152D2"/>
    <w:rsid w:val="005153A7"/>
    <w:rsid w:val="005158B2"/>
    <w:rsid w:val="00516EAA"/>
    <w:rsid w:val="00517AC1"/>
    <w:rsid w:val="00517C7D"/>
    <w:rsid w:val="005202A9"/>
    <w:rsid w:val="00521189"/>
    <w:rsid w:val="0052152E"/>
    <w:rsid w:val="0052161C"/>
    <w:rsid w:val="005219CF"/>
    <w:rsid w:val="005229BE"/>
    <w:rsid w:val="005229F9"/>
    <w:rsid w:val="00523CA4"/>
    <w:rsid w:val="00523EBF"/>
    <w:rsid w:val="00523EE2"/>
    <w:rsid w:val="00523F8E"/>
    <w:rsid w:val="0052474C"/>
    <w:rsid w:val="00524A69"/>
    <w:rsid w:val="00524ED8"/>
    <w:rsid w:val="00525C8F"/>
    <w:rsid w:val="00525D02"/>
    <w:rsid w:val="00525F21"/>
    <w:rsid w:val="005261BA"/>
    <w:rsid w:val="00526309"/>
    <w:rsid w:val="00526409"/>
    <w:rsid w:val="00526790"/>
    <w:rsid w:val="005275B0"/>
    <w:rsid w:val="00527C0F"/>
    <w:rsid w:val="00527CAC"/>
    <w:rsid w:val="00527F5E"/>
    <w:rsid w:val="0053001E"/>
    <w:rsid w:val="005300DE"/>
    <w:rsid w:val="00530F83"/>
    <w:rsid w:val="00531280"/>
    <w:rsid w:val="005313F2"/>
    <w:rsid w:val="005314F8"/>
    <w:rsid w:val="00531626"/>
    <w:rsid w:val="00531A03"/>
    <w:rsid w:val="00531AEA"/>
    <w:rsid w:val="00532B4F"/>
    <w:rsid w:val="00532DAF"/>
    <w:rsid w:val="0053387F"/>
    <w:rsid w:val="0053418A"/>
    <w:rsid w:val="00534959"/>
    <w:rsid w:val="0053496C"/>
    <w:rsid w:val="00534B59"/>
    <w:rsid w:val="00535375"/>
    <w:rsid w:val="005363AE"/>
    <w:rsid w:val="00536759"/>
    <w:rsid w:val="00536854"/>
    <w:rsid w:val="00536A12"/>
    <w:rsid w:val="00536B35"/>
    <w:rsid w:val="00537B8C"/>
    <w:rsid w:val="00537C62"/>
    <w:rsid w:val="00537ED4"/>
    <w:rsid w:val="005400D0"/>
    <w:rsid w:val="005408F9"/>
    <w:rsid w:val="00540A2B"/>
    <w:rsid w:val="00540B04"/>
    <w:rsid w:val="00541571"/>
    <w:rsid w:val="0054158A"/>
    <w:rsid w:val="00541E7A"/>
    <w:rsid w:val="00541EE2"/>
    <w:rsid w:val="00541F4D"/>
    <w:rsid w:val="00542EED"/>
    <w:rsid w:val="005432F9"/>
    <w:rsid w:val="00543397"/>
    <w:rsid w:val="005437E3"/>
    <w:rsid w:val="005440A5"/>
    <w:rsid w:val="0054469D"/>
    <w:rsid w:val="00544B05"/>
    <w:rsid w:val="00544F10"/>
    <w:rsid w:val="0054522F"/>
    <w:rsid w:val="00545722"/>
    <w:rsid w:val="00546091"/>
    <w:rsid w:val="00546970"/>
    <w:rsid w:val="00546AA2"/>
    <w:rsid w:val="00546E3F"/>
    <w:rsid w:val="00546F8B"/>
    <w:rsid w:val="0054721D"/>
    <w:rsid w:val="00547C19"/>
    <w:rsid w:val="00547D5C"/>
    <w:rsid w:val="005500EB"/>
    <w:rsid w:val="0055077A"/>
    <w:rsid w:val="00552235"/>
    <w:rsid w:val="00552FBC"/>
    <w:rsid w:val="005537B2"/>
    <w:rsid w:val="005537F4"/>
    <w:rsid w:val="00553D67"/>
    <w:rsid w:val="0055442A"/>
    <w:rsid w:val="00554591"/>
    <w:rsid w:val="00554E19"/>
    <w:rsid w:val="0055500F"/>
    <w:rsid w:val="00555201"/>
    <w:rsid w:val="00555326"/>
    <w:rsid w:val="0055546F"/>
    <w:rsid w:val="00555ECB"/>
    <w:rsid w:val="005560CB"/>
    <w:rsid w:val="005569E3"/>
    <w:rsid w:val="005579F6"/>
    <w:rsid w:val="00560091"/>
    <w:rsid w:val="005602A5"/>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6F"/>
    <w:rsid w:val="00566FC6"/>
    <w:rsid w:val="0056722E"/>
    <w:rsid w:val="005673A2"/>
    <w:rsid w:val="00567603"/>
    <w:rsid w:val="0056774A"/>
    <w:rsid w:val="00567BC0"/>
    <w:rsid w:val="00570154"/>
    <w:rsid w:val="00570400"/>
    <w:rsid w:val="00570D77"/>
    <w:rsid w:val="00572221"/>
    <w:rsid w:val="00572488"/>
    <w:rsid w:val="00572505"/>
    <w:rsid w:val="005728DD"/>
    <w:rsid w:val="0057290C"/>
    <w:rsid w:val="00572F89"/>
    <w:rsid w:val="00573292"/>
    <w:rsid w:val="0057341B"/>
    <w:rsid w:val="005738F4"/>
    <w:rsid w:val="00573C52"/>
    <w:rsid w:val="00573F2B"/>
    <w:rsid w:val="00574A95"/>
    <w:rsid w:val="00574D56"/>
    <w:rsid w:val="00575520"/>
    <w:rsid w:val="00576B8E"/>
    <w:rsid w:val="00577D9E"/>
    <w:rsid w:val="00580591"/>
    <w:rsid w:val="00581318"/>
    <w:rsid w:val="005818C6"/>
    <w:rsid w:val="00581937"/>
    <w:rsid w:val="005824E5"/>
    <w:rsid w:val="00582809"/>
    <w:rsid w:val="00582BC4"/>
    <w:rsid w:val="00582C47"/>
    <w:rsid w:val="00583E28"/>
    <w:rsid w:val="0058482B"/>
    <w:rsid w:val="00584C6F"/>
    <w:rsid w:val="00585315"/>
    <w:rsid w:val="005859C7"/>
    <w:rsid w:val="00585BBC"/>
    <w:rsid w:val="00586DF7"/>
    <w:rsid w:val="0058726A"/>
    <w:rsid w:val="0058798C"/>
    <w:rsid w:val="005900FA"/>
    <w:rsid w:val="005902F6"/>
    <w:rsid w:val="00590800"/>
    <w:rsid w:val="005910D3"/>
    <w:rsid w:val="00592050"/>
    <w:rsid w:val="005921B4"/>
    <w:rsid w:val="0059273E"/>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21"/>
    <w:rsid w:val="00597146"/>
    <w:rsid w:val="005972EC"/>
    <w:rsid w:val="0059779B"/>
    <w:rsid w:val="005978B3"/>
    <w:rsid w:val="005A0178"/>
    <w:rsid w:val="005A01A1"/>
    <w:rsid w:val="005A0A78"/>
    <w:rsid w:val="005A143B"/>
    <w:rsid w:val="005A14FF"/>
    <w:rsid w:val="005A1862"/>
    <w:rsid w:val="005A1C8D"/>
    <w:rsid w:val="005A1E45"/>
    <w:rsid w:val="005A209A"/>
    <w:rsid w:val="005A2A09"/>
    <w:rsid w:val="005A2CE4"/>
    <w:rsid w:val="005A34CD"/>
    <w:rsid w:val="005A34F2"/>
    <w:rsid w:val="005A3976"/>
    <w:rsid w:val="005A3FFE"/>
    <w:rsid w:val="005A491A"/>
    <w:rsid w:val="005A6166"/>
    <w:rsid w:val="005A662D"/>
    <w:rsid w:val="005A6801"/>
    <w:rsid w:val="005A6D50"/>
    <w:rsid w:val="005A76E5"/>
    <w:rsid w:val="005A7AAB"/>
    <w:rsid w:val="005B032F"/>
    <w:rsid w:val="005B0F4A"/>
    <w:rsid w:val="005B1056"/>
    <w:rsid w:val="005B1083"/>
    <w:rsid w:val="005B1232"/>
    <w:rsid w:val="005B1409"/>
    <w:rsid w:val="005B14A3"/>
    <w:rsid w:val="005B1526"/>
    <w:rsid w:val="005B2040"/>
    <w:rsid w:val="005B2172"/>
    <w:rsid w:val="005B290E"/>
    <w:rsid w:val="005B302D"/>
    <w:rsid w:val="005B345B"/>
    <w:rsid w:val="005B35CA"/>
    <w:rsid w:val="005B35D7"/>
    <w:rsid w:val="005B37C1"/>
    <w:rsid w:val="005B392A"/>
    <w:rsid w:val="005B3AA3"/>
    <w:rsid w:val="005B4140"/>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17B4"/>
    <w:rsid w:val="005C1CBE"/>
    <w:rsid w:val="005C2040"/>
    <w:rsid w:val="005C2042"/>
    <w:rsid w:val="005C227A"/>
    <w:rsid w:val="005C2757"/>
    <w:rsid w:val="005C2BC1"/>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911"/>
    <w:rsid w:val="005C7D30"/>
    <w:rsid w:val="005D0031"/>
    <w:rsid w:val="005D027A"/>
    <w:rsid w:val="005D1230"/>
    <w:rsid w:val="005D1572"/>
    <w:rsid w:val="005D1602"/>
    <w:rsid w:val="005D16A2"/>
    <w:rsid w:val="005D16E0"/>
    <w:rsid w:val="005D1C63"/>
    <w:rsid w:val="005D20E7"/>
    <w:rsid w:val="005D223B"/>
    <w:rsid w:val="005D233F"/>
    <w:rsid w:val="005D2A7A"/>
    <w:rsid w:val="005D2F70"/>
    <w:rsid w:val="005D3CA7"/>
    <w:rsid w:val="005D427F"/>
    <w:rsid w:val="005D4964"/>
    <w:rsid w:val="005D4D64"/>
    <w:rsid w:val="005D4EF9"/>
    <w:rsid w:val="005D56D9"/>
    <w:rsid w:val="005D57F3"/>
    <w:rsid w:val="005D5961"/>
    <w:rsid w:val="005D5EA8"/>
    <w:rsid w:val="005D5EDC"/>
    <w:rsid w:val="005D6770"/>
    <w:rsid w:val="005D697F"/>
    <w:rsid w:val="005D6DE2"/>
    <w:rsid w:val="005D6F93"/>
    <w:rsid w:val="005D74CA"/>
    <w:rsid w:val="005D7863"/>
    <w:rsid w:val="005D790A"/>
    <w:rsid w:val="005D7F76"/>
    <w:rsid w:val="005E0159"/>
    <w:rsid w:val="005E01FD"/>
    <w:rsid w:val="005E0273"/>
    <w:rsid w:val="005E0779"/>
    <w:rsid w:val="005E0A33"/>
    <w:rsid w:val="005E1C55"/>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71B"/>
    <w:rsid w:val="005E6C2A"/>
    <w:rsid w:val="005E711B"/>
    <w:rsid w:val="005E77B1"/>
    <w:rsid w:val="005E7B72"/>
    <w:rsid w:val="005F0055"/>
    <w:rsid w:val="005F0A91"/>
    <w:rsid w:val="005F0D30"/>
    <w:rsid w:val="005F110A"/>
    <w:rsid w:val="005F14E0"/>
    <w:rsid w:val="005F1EF0"/>
    <w:rsid w:val="005F26DD"/>
    <w:rsid w:val="005F29BC"/>
    <w:rsid w:val="005F2A62"/>
    <w:rsid w:val="005F2CB1"/>
    <w:rsid w:val="005F2DA1"/>
    <w:rsid w:val="005F2FB7"/>
    <w:rsid w:val="005F3025"/>
    <w:rsid w:val="005F304D"/>
    <w:rsid w:val="005F3356"/>
    <w:rsid w:val="005F50A3"/>
    <w:rsid w:val="005F541E"/>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65F"/>
    <w:rsid w:val="00601AC3"/>
    <w:rsid w:val="00601F5E"/>
    <w:rsid w:val="006027FD"/>
    <w:rsid w:val="0060283C"/>
    <w:rsid w:val="00603485"/>
    <w:rsid w:val="006036CF"/>
    <w:rsid w:val="0060379C"/>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352"/>
    <w:rsid w:val="006104E5"/>
    <w:rsid w:val="00611108"/>
    <w:rsid w:val="00611778"/>
    <w:rsid w:val="00611B83"/>
    <w:rsid w:val="00611B98"/>
    <w:rsid w:val="00611BD5"/>
    <w:rsid w:val="0061299D"/>
    <w:rsid w:val="00613257"/>
    <w:rsid w:val="0061331B"/>
    <w:rsid w:val="006136B7"/>
    <w:rsid w:val="00613A42"/>
    <w:rsid w:val="00614C04"/>
    <w:rsid w:val="00615458"/>
    <w:rsid w:val="006157D7"/>
    <w:rsid w:val="0061592C"/>
    <w:rsid w:val="00615B83"/>
    <w:rsid w:val="00615C48"/>
    <w:rsid w:val="00615E6F"/>
    <w:rsid w:val="00616127"/>
    <w:rsid w:val="00616D52"/>
    <w:rsid w:val="00616E82"/>
    <w:rsid w:val="00616F02"/>
    <w:rsid w:val="00617607"/>
    <w:rsid w:val="00617F52"/>
    <w:rsid w:val="00620889"/>
    <w:rsid w:val="00620A71"/>
    <w:rsid w:val="00620B1A"/>
    <w:rsid w:val="00620D80"/>
    <w:rsid w:val="006211AB"/>
    <w:rsid w:val="00621466"/>
    <w:rsid w:val="006214E2"/>
    <w:rsid w:val="006215D8"/>
    <w:rsid w:val="0062169C"/>
    <w:rsid w:val="00621EC1"/>
    <w:rsid w:val="006234A6"/>
    <w:rsid w:val="0062379F"/>
    <w:rsid w:val="00623A29"/>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FB9"/>
    <w:rsid w:val="006310CC"/>
    <w:rsid w:val="006311B3"/>
    <w:rsid w:val="0063165F"/>
    <w:rsid w:val="00632684"/>
    <w:rsid w:val="0063271E"/>
    <w:rsid w:val="0063284C"/>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51F"/>
    <w:rsid w:val="00641533"/>
    <w:rsid w:val="00641881"/>
    <w:rsid w:val="00641F29"/>
    <w:rsid w:val="00641F78"/>
    <w:rsid w:val="0064208D"/>
    <w:rsid w:val="00642F52"/>
    <w:rsid w:val="00643475"/>
    <w:rsid w:val="006438C1"/>
    <w:rsid w:val="0064396A"/>
    <w:rsid w:val="00643D08"/>
    <w:rsid w:val="00644986"/>
    <w:rsid w:val="0064568C"/>
    <w:rsid w:val="0064583F"/>
    <w:rsid w:val="0064624E"/>
    <w:rsid w:val="00646E96"/>
    <w:rsid w:val="006501DF"/>
    <w:rsid w:val="006507EA"/>
    <w:rsid w:val="0065082F"/>
    <w:rsid w:val="00650AB9"/>
    <w:rsid w:val="00651557"/>
    <w:rsid w:val="0065198A"/>
    <w:rsid w:val="00651EDD"/>
    <w:rsid w:val="0065241B"/>
    <w:rsid w:val="00652718"/>
    <w:rsid w:val="006532E9"/>
    <w:rsid w:val="0065352A"/>
    <w:rsid w:val="006537AD"/>
    <w:rsid w:val="00653CAB"/>
    <w:rsid w:val="00653DCB"/>
    <w:rsid w:val="006541BD"/>
    <w:rsid w:val="00654253"/>
    <w:rsid w:val="006548CB"/>
    <w:rsid w:val="00654942"/>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1B4"/>
    <w:rsid w:val="00664B91"/>
    <w:rsid w:val="00665080"/>
    <w:rsid w:val="006655EE"/>
    <w:rsid w:val="006655F6"/>
    <w:rsid w:val="00665C44"/>
    <w:rsid w:val="00665D08"/>
    <w:rsid w:val="00665DEF"/>
    <w:rsid w:val="00665E51"/>
    <w:rsid w:val="006669D6"/>
    <w:rsid w:val="00667120"/>
    <w:rsid w:val="006676CF"/>
    <w:rsid w:val="0066778A"/>
    <w:rsid w:val="00667EE7"/>
    <w:rsid w:val="00670472"/>
    <w:rsid w:val="00670640"/>
    <w:rsid w:val="0067071E"/>
    <w:rsid w:val="00670922"/>
    <w:rsid w:val="00670BE1"/>
    <w:rsid w:val="00670E9D"/>
    <w:rsid w:val="006717F6"/>
    <w:rsid w:val="0067181C"/>
    <w:rsid w:val="0067182A"/>
    <w:rsid w:val="0067218F"/>
    <w:rsid w:val="00672520"/>
    <w:rsid w:val="00672639"/>
    <w:rsid w:val="00672CBD"/>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DB6"/>
    <w:rsid w:val="0068225D"/>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3505"/>
    <w:rsid w:val="00693C7B"/>
    <w:rsid w:val="00694213"/>
    <w:rsid w:val="006942DC"/>
    <w:rsid w:val="006946DA"/>
    <w:rsid w:val="00694BB2"/>
    <w:rsid w:val="0069513B"/>
    <w:rsid w:val="006951E1"/>
    <w:rsid w:val="00695B6A"/>
    <w:rsid w:val="00695F99"/>
    <w:rsid w:val="00695FC2"/>
    <w:rsid w:val="0069601C"/>
    <w:rsid w:val="00696949"/>
    <w:rsid w:val="00696AA2"/>
    <w:rsid w:val="00696C78"/>
    <w:rsid w:val="00696E00"/>
    <w:rsid w:val="00697052"/>
    <w:rsid w:val="0069708E"/>
    <w:rsid w:val="006A02CF"/>
    <w:rsid w:val="006A0A70"/>
    <w:rsid w:val="006A170D"/>
    <w:rsid w:val="006A1F95"/>
    <w:rsid w:val="006A22B9"/>
    <w:rsid w:val="006A28FF"/>
    <w:rsid w:val="006A3411"/>
    <w:rsid w:val="006A3527"/>
    <w:rsid w:val="006A3BB7"/>
    <w:rsid w:val="006A3F0C"/>
    <w:rsid w:val="006A4213"/>
    <w:rsid w:val="006A46FB"/>
    <w:rsid w:val="006A4752"/>
    <w:rsid w:val="006A4A56"/>
    <w:rsid w:val="006A4CC1"/>
    <w:rsid w:val="006A5407"/>
    <w:rsid w:val="006A5E28"/>
    <w:rsid w:val="006A61EF"/>
    <w:rsid w:val="006A674E"/>
    <w:rsid w:val="006A67AA"/>
    <w:rsid w:val="006A697B"/>
    <w:rsid w:val="006A6C66"/>
    <w:rsid w:val="006A7750"/>
    <w:rsid w:val="006A7ACC"/>
    <w:rsid w:val="006A7AFF"/>
    <w:rsid w:val="006B006C"/>
    <w:rsid w:val="006B1816"/>
    <w:rsid w:val="006B1B87"/>
    <w:rsid w:val="006B2099"/>
    <w:rsid w:val="006B4175"/>
    <w:rsid w:val="006B4BA6"/>
    <w:rsid w:val="006B4C82"/>
    <w:rsid w:val="006B50CF"/>
    <w:rsid w:val="006B5245"/>
    <w:rsid w:val="006B5273"/>
    <w:rsid w:val="006B7B7D"/>
    <w:rsid w:val="006C01DD"/>
    <w:rsid w:val="006C03B8"/>
    <w:rsid w:val="006C08FE"/>
    <w:rsid w:val="006C0B3D"/>
    <w:rsid w:val="006C0E64"/>
    <w:rsid w:val="006C0F2C"/>
    <w:rsid w:val="006C141F"/>
    <w:rsid w:val="006C1617"/>
    <w:rsid w:val="006C1D68"/>
    <w:rsid w:val="006C2195"/>
    <w:rsid w:val="006C24C3"/>
    <w:rsid w:val="006C340C"/>
    <w:rsid w:val="006C3C20"/>
    <w:rsid w:val="006C4052"/>
    <w:rsid w:val="006C438F"/>
    <w:rsid w:val="006C49C3"/>
    <w:rsid w:val="006C4C11"/>
    <w:rsid w:val="006C598C"/>
    <w:rsid w:val="006C5EC9"/>
    <w:rsid w:val="006C6059"/>
    <w:rsid w:val="006C665C"/>
    <w:rsid w:val="006C6AD2"/>
    <w:rsid w:val="006C6AD7"/>
    <w:rsid w:val="006C7522"/>
    <w:rsid w:val="006D045A"/>
    <w:rsid w:val="006D2D01"/>
    <w:rsid w:val="006D2D3E"/>
    <w:rsid w:val="006D2E0D"/>
    <w:rsid w:val="006D3327"/>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D1B"/>
    <w:rsid w:val="006E0D85"/>
    <w:rsid w:val="006E192C"/>
    <w:rsid w:val="006E1C82"/>
    <w:rsid w:val="006E28B7"/>
    <w:rsid w:val="006E293A"/>
    <w:rsid w:val="006E2A9B"/>
    <w:rsid w:val="006E3310"/>
    <w:rsid w:val="006E3429"/>
    <w:rsid w:val="006E44DF"/>
    <w:rsid w:val="006E44E9"/>
    <w:rsid w:val="006E4822"/>
    <w:rsid w:val="006E4AE9"/>
    <w:rsid w:val="006E4E39"/>
    <w:rsid w:val="006E4F76"/>
    <w:rsid w:val="006E504A"/>
    <w:rsid w:val="006E506C"/>
    <w:rsid w:val="006E565E"/>
    <w:rsid w:val="006E566E"/>
    <w:rsid w:val="006E5EEB"/>
    <w:rsid w:val="006E5F12"/>
    <w:rsid w:val="006E6177"/>
    <w:rsid w:val="006E673D"/>
    <w:rsid w:val="006E68F1"/>
    <w:rsid w:val="006E698E"/>
    <w:rsid w:val="006E6AAC"/>
    <w:rsid w:val="006E7562"/>
    <w:rsid w:val="006E772C"/>
    <w:rsid w:val="006E7D3B"/>
    <w:rsid w:val="006F038F"/>
    <w:rsid w:val="006F0B07"/>
    <w:rsid w:val="006F165D"/>
    <w:rsid w:val="006F17E4"/>
    <w:rsid w:val="006F1AAD"/>
    <w:rsid w:val="006F1B70"/>
    <w:rsid w:val="006F1B80"/>
    <w:rsid w:val="006F1EF5"/>
    <w:rsid w:val="006F230C"/>
    <w:rsid w:val="006F341D"/>
    <w:rsid w:val="006F3CDE"/>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FD"/>
    <w:rsid w:val="006F7D48"/>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336"/>
    <w:rsid w:val="0070644A"/>
    <w:rsid w:val="00706B05"/>
    <w:rsid w:val="00706C66"/>
    <w:rsid w:val="00707072"/>
    <w:rsid w:val="007070DD"/>
    <w:rsid w:val="007072EB"/>
    <w:rsid w:val="007072F9"/>
    <w:rsid w:val="00707423"/>
    <w:rsid w:val="007074AA"/>
    <w:rsid w:val="00707D61"/>
    <w:rsid w:val="00707EE2"/>
    <w:rsid w:val="007101B9"/>
    <w:rsid w:val="0071046D"/>
    <w:rsid w:val="00710FFA"/>
    <w:rsid w:val="0071126C"/>
    <w:rsid w:val="007112AD"/>
    <w:rsid w:val="0071214F"/>
    <w:rsid w:val="0071222B"/>
    <w:rsid w:val="00712287"/>
    <w:rsid w:val="00712772"/>
    <w:rsid w:val="00712C07"/>
    <w:rsid w:val="00713360"/>
    <w:rsid w:val="00713725"/>
    <w:rsid w:val="00713A8E"/>
    <w:rsid w:val="0071440D"/>
    <w:rsid w:val="007144E9"/>
    <w:rsid w:val="007148D3"/>
    <w:rsid w:val="00714998"/>
    <w:rsid w:val="00715366"/>
    <w:rsid w:val="007154DB"/>
    <w:rsid w:val="00715B9A"/>
    <w:rsid w:val="00716193"/>
    <w:rsid w:val="00716243"/>
    <w:rsid w:val="007166CB"/>
    <w:rsid w:val="00720085"/>
    <w:rsid w:val="007200AC"/>
    <w:rsid w:val="00720343"/>
    <w:rsid w:val="00721B32"/>
    <w:rsid w:val="00721D6B"/>
    <w:rsid w:val="00721F25"/>
    <w:rsid w:val="007236C0"/>
    <w:rsid w:val="0072386E"/>
    <w:rsid w:val="00724817"/>
    <w:rsid w:val="00724E1D"/>
    <w:rsid w:val="007253E6"/>
    <w:rsid w:val="007257D0"/>
    <w:rsid w:val="00725E2A"/>
    <w:rsid w:val="0072611E"/>
    <w:rsid w:val="00726580"/>
    <w:rsid w:val="00726C3A"/>
    <w:rsid w:val="00726EA6"/>
    <w:rsid w:val="007271CE"/>
    <w:rsid w:val="00727208"/>
    <w:rsid w:val="00727680"/>
    <w:rsid w:val="00727FA8"/>
    <w:rsid w:val="007303EA"/>
    <w:rsid w:val="00731186"/>
    <w:rsid w:val="00731872"/>
    <w:rsid w:val="00731927"/>
    <w:rsid w:val="00731C9C"/>
    <w:rsid w:val="00731F93"/>
    <w:rsid w:val="00732172"/>
    <w:rsid w:val="0073283B"/>
    <w:rsid w:val="00732D22"/>
    <w:rsid w:val="007330F6"/>
    <w:rsid w:val="007336E8"/>
    <w:rsid w:val="00733F06"/>
    <w:rsid w:val="00733F85"/>
    <w:rsid w:val="007340A0"/>
    <w:rsid w:val="007341B4"/>
    <w:rsid w:val="007348B1"/>
    <w:rsid w:val="00734DD5"/>
    <w:rsid w:val="00735072"/>
    <w:rsid w:val="007350B8"/>
    <w:rsid w:val="00735190"/>
    <w:rsid w:val="00735599"/>
    <w:rsid w:val="007362A6"/>
    <w:rsid w:val="00736D7D"/>
    <w:rsid w:val="00736F9B"/>
    <w:rsid w:val="00740829"/>
    <w:rsid w:val="00740E58"/>
    <w:rsid w:val="00740F9F"/>
    <w:rsid w:val="007416D0"/>
    <w:rsid w:val="00741969"/>
    <w:rsid w:val="0074287A"/>
    <w:rsid w:val="00742CA5"/>
    <w:rsid w:val="00742F55"/>
    <w:rsid w:val="0074367D"/>
    <w:rsid w:val="00743682"/>
    <w:rsid w:val="00743F5F"/>
    <w:rsid w:val="007445A0"/>
    <w:rsid w:val="00744B00"/>
    <w:rsid w:val="0074524B"/>
    <w:rsid w:val="007453D7"/>
    <w:rsid w:val="0074597B"/>
    <w:rsid w:val="00745E7D"/>
    <w:rsid w:val="00746299"/>
    <w:rsid w:val="00746563"/>
    <w:rsid w:val="0074675A"/>
    <w:rsid w:val="00746883"/>
    <w:rsid w:val="00746DDD"/>
    <w:rsid w:val="00746F9D"/>
    <w:rsid w:val="00747607"/>
    <w:rsid w:val="00747BFC"/>
    <w:rsid w:val="00747D8B"/>
    <w:rsid w:val="00750E4E"/>
    <w:rsid w:val="00750FB2"/>
    <w:rsid w:val="00751154"/>
    <w:rsid w:val="00751228"/>
    <w:rsid w:val="00751275"/>
    <w:rsid w:val="007512E3"/>
    <w:rsid w:val="007518BB"/>
    <w:rsid w:val="0075226A"/>
    <w:rsid w:val="0075256D"/>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604B2"/>
    <w:rsid w:val="007609E7"/>
    <w:rsid w:val="00760D73"/>
    <w:rsid w:val="00761314"/>
    <w:rsid w:val="007615DD"/>
    <w:rsid w:val="00761EBF"/>
    <w:rsid w:val="0076288A"/>
    <w:rsid w:val="00762B57"/>
    <w:rsid w:val="00762F45"/>
    <w:rsid w:val="00763B70"/>
    <w:rsid w:val="00763C18"/>
    <w:rsid w:val="00763C8B"/>
    <w:rsid w:val="007649C2"/>
    <w:rsid w:val="00764C7B"/>
    <w:rsid w:val="00764CB1"/>
    <w:rsid w:val="007650F3"/>
    <w:rsid w:val="00765281"/>
    <w:rsid w:val="007652C7"/>
    <w:rsid w:val="00765A74"/>
    <w:rsid w:val="007662EE"/>
    <w:rsid w:val="00766435"/>
    <w:rsid w:val="0076662A"/>
    <w:rsid w:val="00766BAD"/>
    <w:rsid w:val="0076740B"/>
    <w:rsid w:val="00767480"/>
    <w:rsid w:val="0076759E"/>
    <w:rsid w:val="00767968"/>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64"/>
    <w:rsid w:val="00775DDE"/>
    <w:rsid w:val="007763F3"/>
    <w:rsid w:val="00776971"/>
    <w:rsid w:val="00777A09"/>
    <w:rsid w:val="00777C99"/>
    <w:rsid w:val="00777DB8"/>
    <w:rsid w:val="007803C4"/>
    <w:rsid w:val="00780A80"/>
    <w:rsid w:val="0078177E"/>
    <w:rsid w:val="007823CD"/>
    <w:rsid w:val="00782782"/>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790"/>
    <w:rsid w:val="00786EE1"/>
    <w:rsid w:val="00786EF8"/>
    <w:rsid w:val="0079046A"/>
    <w:rsid w:val="0079070A"/>
    <w:rsid w:val="007908DF"/>
    <w:rsid w:val="00790AFF"/>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A00BA"/>
    <w:rsid w:val="007A1A17"/>
    <w:rsid w:val="007A1CB3"/>
    <w:rsid w:val="007A1CDB"/>
    <w:rsid w:val="007A1D20"/>
    <w:rsid w:val="007A29CA"/>
    <w:rsid w:val="007A306F"/>
    <w:rsid w:val="007A363E"/>
    <w:rsid w:val="007A3C22"/>
    <w:rsid w:val="007A3DA0"/>
    <w:rsid w:val="007A3E7E"/>
    <w:rsid w:val="007A4032"/>
    <w:rsid w:val="007A43A6"/>
    <w:rsid w:val="007A44B6"/>
    <w:rsid w:val="007A4752"/>
    <w:rsid w:val="007A4A36"/>
    <w:rsid w:val="007A4F4C"/>
    <w:rsid w:val="007A5097"/>
    <w:rsid w:val="007A50E1"/>
    <w:rsid w:val="007A58A6"/>
    <w:rsid w:val="007A5F65"/>
    <w:rsid w:val="007A646E"/>
    <w:rsid w:val="007A7587"/>
    <w:rsid w:val="007A7FBB"/>
    <w:rsid w:val="007B029F"/>
    <w:rsid w:val="007B0363"/>
    <w:rsid w:val="007B081C"/>
    <w:rsid w:val="007B0AB2"/>
    <w:rsid w:val="007B18B6"/>
    <w:rsid w:val="007B2425"/>
    <w:rsid w:val="007B2595"/>
    <w:rsid w:val="007B3136"/>
    <w:rsid w:val="007B3D2D"/>
    <w:rsid w:val="007B40A5"/>
    <w:rsid w:val="007B449D"/>
    <w:rsid w:val="007B4679"/>
    <w:rsid w:val="007B4A3C"/>
    <w:rsid w:val="007B50AE"/>
    <w:rsid w:val="007B51DF"/>
    <w:rsid w:val="007B5268"/>
    <w:rsid w:val="007B54FC"/>
    <w:rsid w:val="007B565A"/>
    <w:rsid w:val="007B56C3"/>
    <w:rsid w:val="007B57D7"/>
    <w:rsid w:val="007B61D9"/>
    <w:rsid w:val="007B7F9B"/>
    <w:rsid w:val="007C0412"/>
    <w:rsid w:val="007C059F"/>
    <w:rsid w:val="007C05DD"/>
    <w:rsid w:val="007C0E0F"/>
    <w:rsid w:val="007C19AA"/>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2E63"/>
    <w:rsid w:val="007D320E"/>
    <w:rsid w:val="007D34B3"/>
    <w:rsid w:val="007D3DD5"/>
    <w:rsid w:val="007D4217"/>
    <w:rsid w:val="007D4503"/>
    <w:rsid w:val="007D4D02"/>
    <w:rsid w:val="007D57A0"/>
    <w:rsid w:val="007D5901"/>
    <w:rsid w:val="007D6499"/>
    <w:rsid w:val="007D65B1"/>
    <w:rsid w:val="007D65FA"/>
    <w:rsid w:val="007D6911"/>
    <w:rsid w:val="007D69D3"/>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382"/>
    <w:rsid w:val="007E279C"/>
    <w:rsid w:val="007E2B1E"/>
    <w:rsid w:val="007E3129"/>
    <w:rsid w:val="007E3939"/>
    <w:rsid w:val="007E3B1C"/>
    <w:rsid w:val="007E3BFD"/>
    <w:rsid w:val="007E3D7C"/>
    <w:rsid w:val="007E43B8"/>
    <w:rsid w:val="007E44DF"/>
    <w:rsid w:val="007E4610"/>
    <w:rsid w:val="007E4715"/>
    <w:rsid w:val="007E4C75"/>
    <w:rsid w:val="007E4D7A"/>
    <w:rsid w:val="007E505B"/>
    <w:rsid w:val="007E5EF0"/>
    <w:rsid w:val="007E60F6"/>
    <w:rsid w:val="007E6885"/>
    <w:rsid w:val="007E6BA7"/>
    <w:rsid w:val="007E6FE7"/>
    <w:rsid w:val="007E7091"/>
    <w:rsid w:val="007E7893"/>
    <w:rsid w:val="007E78C8"/>
    <w:rsid w:val="007E7D28"/>
    <w:rsid w:val="007F0511"/>
    <w:rsid w:val="007F0EC6"/>
    <w:rsid w:val="007F1383"/>
    <w:rsid w:val="007F1611"/>
    <w:rsid w:val="007F2364"/>
    <w:rsid w:val="007F3E6B"/>
    <w:rsid w:val="007F4102"/>
    <w:rsid w:val="007F4447"/>
    <w:rsid w:val="007F46EF"/>
    <w:rsid w:val="007F48B2"/>
    <w:rsid w:val="007F4A0B"/>
    <w:rsid w:val="007F4A21"/>
    <w:rsid w:val="007F4B9B"/>
    <w:rsid w:val="007F53A5"/>
    <w:rsid w:val="007F552B"/>
    <w:rsid w:val="007F57AA"/>
    <w:rsid w:val="007F6223"/>
    <w:rsid w:val="007F6813"/>
    <w:rsid w:val="007F6982"/>
    <w:rsid w:val="007F7934"/>
    <w:rsid w:val="007F7B2F"/>
    <w:rsid w:val="007F7CD4"/>
    <w:rsid w:val="00800187"/>
    <w:rsid w:val="0080077C"/>
    <w:rsid w:val="00800B42"/>
    <w:rsid w:val="00802AD3"/>
    <w:rsid w:val="00802B3B"/>
    <w:rsid w:val="00802B58"/>
    <w:rsid w:val="00803105"/>
    <w:rsid w:val="0080317E"/>
    <w:rsid w:val="00803688"/>
    <w:rsid w:val="008036CF"/>
    <w:rsid w:val="00803A1A"/>
    <w:rsid w:val="00803FAE"/>
    <w:rsid w:val="008040A2"/>
    <w:rsid w:val="00804B27"/>
    <w:rsid w:val="00804C29"/>
    <w:rsid w:val="0080502E"/>
    <w:rsid w:val="0080573E"/>
    <w:rsid w:val="00805D68"/>
    <w:rsid w:val="00805FE4"/>
    <w:rsid w:val="0080605F"/>
    <w:rsid w:val="008065E3"/>
    <w:rsid w:val="0080687B"/>
    <w:rsid w:val="008073C0"/>
    <w:rsid w:val="00807786"/>
    <w:rsid w:val="00807F1D"/>
    <w:rsid w:val="00810CD9"/>
    <w:rsid w:val="00811C18"/>
    <w:rsid w:val="00811FCB"/>
    <w:rsid w:val="00812298"/>
    <w:rsid w:val="00812D4F"/>
    <w:rsid w:val="0081323D"/>
    <w:rsid w:val="008138C5"/>
    <w:rsid w:val="00813F91"/>
    <w:rsid w:val="00815441"/>
    <w:rsid w:val="008158D6"/>
    <w:rsid w:val="00815E1C"/>
    <w:rsid w:val="008161A5"/>
    <w:rsid w:val="00816359"/>
    <w:rsid w:val="00816529"/>
    <w:rsid w:val="0081695B"/>
    <w:rsid w:val="00816BBF"/>
    <w:rsid w:val="00817196"/>
    <w:rsid w:val="0081758E"/>
    <w:rsid w:val="00817845"/>
    <w:rsid w:val="008178B3"/>
    <w:rsid w:val="008179A8"/>
    <w:rsid w:val="00817C87"/>
    <w:rsid w:val="00817DAD"/>
    <w:rsid w:val="00820C34"/>
    <w:rsid w:val="008215AE"/>
    <w:rsid w:val="0082162A"/>
    <w:rsid w:val="00821765"/>
    <w:rsid w:val="0082233A"/>
    <w:rsid w:val="0082236C"/>
    <w:rsid w:val="00823388"/>
    <w:rsid w:val="008235DB"/>
    <w:rsid w:val="00823CA8"/>
    <w:rsid w:val="00823E0A"/>
    <w:rsid w:val="00823F10"/>
    <w:rsid w:val="00824551"/>
    <w:rsid w:val="00824AB4"/>
    <w:rsid w:val="008252F0"/>
    <w:rsid w:val="008257DC"/>
    <w:rsid w:val="0082590B"/>
    <w:rsid w:val="00825C42"/>
    <w:rsid w:val="00825D25"/>
    <w:rsid w:val="00826278"/>
    <w:rsid w:val="008266AC"/>
    <w:rsid w:val="00827462"/>
    <w:rsid w:val="00827890"/>
    <w:rsid w:val="00827D6F"/>
    <w:rsid w:val="00830C2C"/>
    <w:rsid w:val="00831231"/>
    <w:rsid w:val="00831695"/>
    <w:rsid w:val="00832947"/>
    <w:rsid w:val="00833A26"/>
    <w:rsid w:val="00833CA7"/>
    <w:rsid w:val="00834252"/>
    <w:rsid w:val="008347C1"/>
    <w:rsid w:val="00835130"/>
    <w:rsid w:val="0083528E"/>
    <w:rsid w:val="0083622D"/>
    <w:rsid w:val="008369C1"/>
    <w:rsid w:val="00836AA9"/>
    <w:rsid w:val="00836BD4"/>
    <w:rsid w:val="00836C54"/>
    <w:rsid w:val="008370E0"/>
    <w:rsid w:val="0083720C"/>
    <w:rsid w:val="008376AC"/>
    <w:rsid w:val="00837742"/>
    <w:rsid w:val="0084001E"/>
    <w:rsid w:val="00840344"/>
    <w:rsid w:val="008404D4"/>
    <w:rsid w:val="0084083C"/>
    <w:rsid w:val="00840AE2"/>
    <w:rsid w:val="00840E45"/>
    <w:rsid w:val="00840F85"/>
    <w:rsid w:val="008412FF"/>
    <w:rsid w:val="00841CA4"/>
    <w:rsid w:val="008429B5"/>
    <w:rsid w:val="0084341D"/>
    <w:rsid w:val="00843AB0"/>
    <w:rsid w:val="00843CE4"/>
    <w:rsid w:val="008444E8"/>
    <w:rsid w:val="00844743"/>
    <w:rsid w:val="00844E80"/>
    <w:rsid w:val="0084556A"/>
    <w:rsid w:val="00845C72"/>
    <w:rsid w:val="00845DAE"/>
    <w:rsid w:val="008460FD"/>
    <w:rsid w:val="0084616C"/>
    <w:rsid w:val="00846BDF"/>
    <w:rsid w:val="00846F4B"/>
    <w:rsid w:val="00846FE7"/>
    <w:rsid w:val="00847074"/>
    <w:rsid w:val="00847968"/>
    <w:rsid w:val="00847A8E"/>
    <w:rsid w:val="00847AE0"/>
    <w:rsid w:val="00847F08"/>
    <w:rsid w:val="00847F3B"/>
    <w:rsid w:val="008501FB"/>
    <w:rsid w:val="00850D0D"/>
    <w:rsid w:val="00853447"/>
    <w:rsid w:val="00853D46"/>
    <w:rsid w:val="00854E5D"/>
    <w:rsid w:val="0085523E"/>
    <w:rsid w:val="0085562B"/>
    <w:rsid w:val="00855CED"/>
    <w:rsid w:val="00856310"/>
    <w:rsid w:val="00856911"/>
    <w:rsid w:val="00856DB8"/>
    <w:rsid w:val="00857601"/>
    <w:rsid w:val="00857718"/>
    <w:rsid w:val="00857849"/>
    <w:rsid w:val="00860048"/>
    <w:rsid w:val="008614B7"/>
    <w:rsid w:val="00861C36"/>
    <w:rsid w:val="00861ECE"/>
    <w:rsid w:val="0086252A"/>
    <w:rsid w:val="00862578"/>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00"/>
    <w:rsid w:val="0088038D"/>
    <w:rsid w:val="00880711"/>
    <w:rsid w:val="008813F5"/>
    <w:rsid w:val="0088152B"/>
    <w:rsid w:val="008819CC"/>
    <w:rsid w:val="00882B07"/>
    <w:rsid w:val="00882D31"/>
    <w:rsid w:val="0088397F"/>
    <w:rsid w:val="008843B5"/>
    <w:rsid w:val="00884A5A"/>
    <w:rsid w:val="00884BCC"/>
    <w:rsid w:val="008850C4"/>
    <w:rsid w:val="00885198"/>
    <w:rsid w:val="008851F8"/>
    <w:rsid w:val="00885C92"/>
    <w:rsid w:val="00885D30"/>
    <w:rsid w:val="00886D7C"/>
    <w:rsid w:val="0088750C"/>
    <w:rsid w:val="00887AC1"/>
    <w:rsid w:val="00890A80"/>
    <w:rsid w:val="00890CD8"/>
    <w:rsid w:val="00891422"/>
    <w:rsid w:val="008918CB"/>
    <w:rsid w:val="00891A25"/>
    <w:rsid w:val="0089239F"/>
    <w:rsid w:val="0089266C"/>
    <w:rsid w:val="0089365C"/>
    <w:rsid w:val="00893DBC"/>
    <w:rsid w:val="008941E3"/>
    <w:rsid w:val="00894A88"/>
    <w:rsid w:val="00895240"/>
    <w:rsid w:val="00895386"/>
    <w:rsid w:val="00895809"/>
    <w:rsid w:val="00895A36"/>
    <w:rsid w:val="00896CE9"/>
    <w:rsid w:val="00897204"/>
    <w:rsid w:val="008975EA"/>
    <w:rsid w:val="0089765A"/>
    <w:rsid w:val="00897D4E"/>
    <w:rsid w:val="008A0405"/>
    <w:rsid w:val="008A04E1"/>
    <w:rsid w:val="008A055C"/>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483"/>
    <w:rsid w:val="008B089D"/>
    <w:rsid w:val="008B0BA2"/>
    <w:rsid w:val="008B0CF0"/>
    <w:rsid w:val="008B0F1A"/>
    <w:rsid w:val="008B11EB"/>
    <w:rsid w:val="008B120C"/>
    <w:rsid w:val="008B12EB"/>
    <w:rsid w:val="008B1DD7"/>
    <w:rsid w:val="008B30E2"/>
    <w:rsid w:val="008B38BD"/>
    <w:rsid w:val="008B45D3"/>
    <w:rsid w:val="008B4E13"/>
    <w:rsid w:val="008B501D"/>
    <w:rsid w:val="008B51A0"/>
    <w:rsid w:val="008B52DF"/>
    <w:rsid w:val="008B53F0"/>
    <w:rsid w:val="008B544B"/>
    <w:rsid w:val="008B592A"/>
    <w:rsid w:val="008B6054"/>
    <w:rsid w:val="008B6183"/>
    <w:rsid w:val="008B61FF"/>
    <w:rsid w:val="008B630A"/>
    <w:rsid w:val="008B6D7A"/>
    <w:rsid w:val="008B72C6"/>
    <w:rsid w:val="008B7467"/>
    <w:rsid w:val="008B7A4F"/>
    <w:rsid w:val="008B7B2E"/>
    <w:rsid w:val="008B7B5C"/>
    <w:rsid w:val="008C01AB"/>
    <w:rsid w:val="008C06B5"/>
    <w:rsid w:val="008C0C99"/>
    <w:rsid w:val="008C1D87"/>
    <w:rsid w:val="008C1DA8"/>
    <w:rsid w:val="008C2017"/>
    <w:rsid w:val="008C2B32"/>
    <w:rsid w:val="008C33FA"/>
    <w:rsid w:val="008C476E"/>
    <w:rsid w:val="008C4958"/>
    <w:rsid w:val="008C4BAA"/>
    <w:rsid w:val="008C5F7B"/>
    <w:rsid w:val="008C6792"/>
    <w:rsid w:val="008C6896"/>
    <w:rsid w:val="008C6AE8"/>
    <w:rsid w:val="008C6F25"/>
    <w:rsid w:val="008C7573"/>
    <w:rsid w:val="008C79F2"/>
    <w:rsid w:val="008C7D05"/>
    <w:rsid w:val="008D00A5"/>
    <w:rsid w:val="008D03BE"/>
    <w:rsid w:val="008D0427"/>
    <w:rsid w:val="008D0E38"/>
    <w:rsid w:val="008D1356"/>
    <w:rsid w:val="008D1509"/>
    <w:rsid w:val="008D16B3"/>
    <w:rsid w:val="008D1CB6"/>
    <w:rsid w:val="008D27C0"/>
    <w:rsid w:val="008D2C9A"/>
    <w:rsid w:val="008D3176"/>
    <w:rsid w:val="008D3294"/>
    <w:rsid w:val="008D34F1"/>
    <w:rsid w:val="008D39D8"/>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D2"/>
    <w:rsid w:val="008E01E9"/>
    <w:rsid w:val="008E065E"/>
    <w:rsid w:val="008E070B"/>
    <w:rsid w:val="008E0927"/>
    <w:rsid w:val="008E0AC1"/>
    <w:rsid w:val="008E0C08"/>
    <w:rsid w:val="008E13F6"/>
    <w:rsid w:val="008E170F"/>
    <w:rsid w:val="008E1909"/>
    <w:rsid w:val="008E1F0F"/>
    <w:rsid w:val="008E1FC3"/>
    <w:rsid w:val="008E212D"/>
    <w:rsid w:val="008E2709"/>
    <w:rsid w:val="008E2F99"/>
    <w:rsid w:val="008E4011"/>
    <w:rsid w:val="008E4922"/>
    <w:rsid w:val="008E4A41"/>
    <w:rsid w:val="008E544D"/>
    <w:rsid w:val="008E5804"/>
    <w:rsid w:val="008E5A11"/>
    <w:rsid w:val="008E72A7"/>
    <w:rsid w:val="008E7AF9"/>
    <w:rsid w:val="008F0EBD"/>
    <w:rsid w:val="008F1193"/>
    <w:rsid w:val="008F1824"/>
    <w:rsid w:val="008F1C4E"/>
    <w:rsid w:val="008F1D71"/>
    <w:rsid w:val="008F1EA2"/>
    <w:rsid w:val="008F1EAB"/>
    <w:rsid w:val="008F2569"/>
    <w:rsid w:val="008F2901"/>
    <w:rsid w:val="008F33DC"/>
    <w:rsid w:val="008F3818"/>
    <w:rsid w:val="008F38F1"/>
    <w:rsid w:val="008F3CE2"/>
    <w:rsid w:val="008F3E7C"/>
    <w:rsid w:val="008F3F4B"/>
    <w:rsid w:val="008F477F"/>
    <w:rsid w:val="008F4BB6"/>
    <w:rsid w:val="008F5BC3"/>
    <w:rsid w:val="008F5E3D"/>
    <w:rsid w:val="008F6410"/>
    <w:rsid w:val="008F6587"/>
    <w:rsid w:val="008F680B"/>
    <w:rsid w:val="008F6B02"/>
    <w:rsid w:val="008F6F4D"/>
    <w:rsid w:val="008F742E"/>
    <w:rsid w:val="008F7B92"/>
    <w:rsid w:val="00900134"/>
    <w:rsid w:val="00900366"/>
    <w:rsid w:val="00900951"/>
    <w:rsid w:val="009012BA"/>
    <w:rsid w:val="009018F2"/>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C3E"/>
    <w:rsid w:val="00905D9C"/>
    <w:rsid w:val="00906138"/>
    <w:rsid w:val="00906348"/>
    <w:rsid w:val="009066A4"/>
    <w:rsid w:val="00906939"/>
    <w:rsid w:val="00906950"/>
    <w:rsid w:val="00906DF3"/>
    <w:rsid w:val="0090714D"/>
    <w:rsid w:val="009072EC"/>
    <w:rsid w:val="00907973"/>
    <w:rsid w:val="0091021C"/>
    <w:rsid w:val="00910B7D"/>
    <w:rsid w:val="009112DA"/>
    <w:rsid w:val="00911DFB"/>
    <w:rsid w:val="009120D9"/>
    <w:rsid w:val="00913041"/>
    <w:rsid w:val="009139D9"/>
    <w:rsid w:val="00913FB7"/>
    <w:rsid w:val="00914AD8"/>
    <w:rsid w:val="00914C43"/>
    <w:rsid w:val="00915090"/>
    <w:rsid w:val="0091545B"/>
    <w:rsid w:val="009157F8"/>
    <w:rsid w:val="00915B72"/>
    <w:rsid w:val="00915D3D"/>
    <w:rsid w:val="00916079"/>
    <w:rsid w:val="00916948"/>
    <w:rsid w:val="00916D2F"/>
    <w:rsid w:val="00916D55"/>
    <w:rsid w:val="009175A4"/>
    <w:rsid w:val="00917640"/>
    <w:rsid w:val="00917A23"/>
    <w:rsid w:val="00917CE9"/>
    <w:rsid w:val="00920001"/>
    <w:rsid w:val="009204F6"/>
    <w:rsid w:val="00920613"/>
    <w:rsid w:val="0092075B"/>
    <w:rsid w:val="00920BF2"/>
    <w:rsid w:val="0092113C"/>
    <w:rsid w:val="009215EB"/>
    <w:rsid w:val="00921A1A"/>
    <w:rsid w:val="00921F1E"/>
    <w:rsid w:val="00922010"/>
    <w:rsid w:val="009220A6"/>
    <w:rsid w:val="00923226"/>
    <w:rsid w:val="00923440"/>
    <w:rsid w:val="00923510"/>
    <w:rsid w:val="009246DE"/>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603F"/>
    <w:rsid w:val="009363C5"/>
    <w:rsid w:val="009365FB"/>
    <w:rsid w:val="009368F3"/>
    <w:rsid w:val="00936B7F"/>
    <w:rsid w:val="009370C9"/>
    <w:rsid w:val="00941636"/>
    <w:rsid w:val="00941819"/>
    <w:rsid w:val="00942359"/>
    <w:rsid w:val="00942DFC"/>
    <w:rsid w:val="00943353"/>
    <w:rsid w:val="009435D7"/>
    <w:rsid w:val="009435EB"/>
    <w:rsid w:val="00943742"/>
    <w:rsid w:val="00943996"/>
    <w:rsid w:val="009443AF"/>
    <w:rsid w:val="00944773"/>
    <w:rsid w:val="00944931"/>
    <w:rsid w:val="00944BE9"/>
    <w:rsid w:val="0094522C"/>
    <w:rsid w:val="0094537A"/>
    <w:rsid w:val="0094580A"/>
    <w:rsid w:val="00945C05"/>
    <w:rsid w:val="0094614B"/>
    <w:rsid w:val="009461C8"/>
    <w:rsid w:val="009461E4"/>
    <w:rsid w:val="009464FD"/>
    <w:rsid w:val="00946945"/>
    <w:rsid w:val="00946993"/>
    <w:rsid w:val="0094719B"/>
    <w:rsid w:val="00947611"/>
    <w:rsid w:val="00947713"/>
    <w:rsid w:val="00947B4F"/>
    <w:rsid w:val="00947BE6"/>
    <w:rsid w:val="0095030B"/>
    <w:rsid w:val="00950686"/>
    <w:rsid w:val="00950AC3"/>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78"/>
    <w:rsid w:val="009609AB"/>
    <w:rsid w:val="00960EDE"/>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09C"/>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01"/>
    <w:rsid w:val="00974581"/>
    <w:rsid w:val="00974A87"/>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B57"/>
    <w:rsid w:val="00982CB1"/>
    <w:rsid w:val="00983257"/>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2B32"/>
    <w:rsid w:val="00992E1F"/>
    <w:rsid w:val="009932EB"/>
    <w:rsid w:val="00993453"/>
    <w:rsid w:val="00994D8C"/>
    <w:rsid w:val="00994DCA"/>
    <w:rsid w:val="00994F1D"/>
    <w:rsid w:val="0099517F"/>
    <w:rsid w:val="009955B0"/>
    <w:rsid w:val="00995FEB"/>
    <w:rsid w:val="009960EC"/>
    <w:rsid w:val="00996900"/>
    <w:rsid w:val="00996AAF"/>
    <w:rsid w:val="00996C8A"/>
    <w:rsid w:val="009970DD"/>
    <w:rsid w:val="0099723F"/>
    <w:rsid w:val="00997960"/>
    <w:rsid w:val="00997A1B"/>
    <w:rsid w:val="00997A77"/>
    <w:rsid w:val="00997A7D"/>
    <w:rsid w:val="009A004C"/>
    <w:rsid w:val="009A01F2"/>
    <w:rsid w:val="009A0E27"/>
    <w:rsid w:val="009A0FBA"/>
    <w:rsid w:val="009A1601"/>
    <w:rsid w:val="009A25FC"/>
    <w:rsid w:val="009A2A6D"/>
    <w:rsid w:val="009A2BD6"/>
    <w:rsid w:val="009A2BD7"/>
    <w:rsid w:val="009A2CA9"/>
    <w:rsid w:val="009A2CDF"/>
    <w:rsid w:val="009A3BB6"/>
    <w:rsid w:val="009A3E03"/>
    <w:rsid w:val="009A462D"/>
    <w:rsid w:val="009A4AC0"/>
    <w:rsid w:val="009A4CCB"/>
    <w:rsid w:val="009A51FE"/>
    <w:rsid w:val="009A5550"/>
    <w:rsid w:val="009A5791"/>
    <w:rsid w:val="009A57FF"/>
    <w:rsid w:val="009A5A34"/>
    <w:rsid w:val="009A5CBA"/>
    <w:rsid w:val="009A655F"/>
    <w:rsid w:val="009A690E"/>
    <w:rsid w:val="009A6A95"/>
    <w:rsid w:val="009A7059"/>
    <w:rsid w:val="009A718B"/>
    <w:rsid w:val="009A71CA"/>
    <w:rsid w:val="009A73D0"/>
    <w:rsid w:val="009A7501"/>
    <w:rsid w:val="009A7F7F"/>
    <w:rsid w:val="009B0576"/>
    <w:rsid w:val="009B07E1"/>
    <w:rsid w:val="009B0C2E"/>
    <w:rsid w:val="009B1250"/>
    <w:rsid w:val="009B1B9A"/>
    <w:rsid w:val="009B1C17"/>
    <w:rsid w:val="009B1F30"/>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6613"/>
    <w:rsid w:val="009B7204"/>
    <w:rsid w:val="009B7293"/>
    <w:rsid w:val="009B7B9C"/>
    <w:rsid w:val="009B7E87"/>
    <w:rsid w:val="009C0169"/>
    <w:rsid w:val="009C01AB"/>
    <w:rsid w:val="009C055A"/>
    <w:rsid w:val="009C06F6"/>
    <w:rsid w:val="009C0952"/>
    <w:rsid w:val="009C1131"/>
    <w:rsid w:val="009C1ABB"/>
    <w:rsid w:val="009C1FE6"/>
    <w:rsid w:val="009C333A"/>
    <w:rsid w:val="009C3424"/>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2BD"/>
    <w:rsid w:val="009D15DE"/>
    <w:rsid w:val="009D1DBC"/>
    <w:rsid w:val="009D1FE9"/>
    <w:rsid w:val="009D202E"/>
    <w:rsid w:val="009D285B"/>
    <w:rsid w:val="009D30F2"/>
    <w:rsid w:val="009D4362"/>
    <w:rsid w:val="009D49BE"/>
    <w:rsid w:val="009D4FF0"/>
    <w:rsid w:val="009D53C6"/>
    <w:rsid w:val="009D5626"/>
    <w:rsid w:val="009D64A5"/>
    <w:rsid w:val="009D6A7B"/>
    <w:rsid w:val="009D703C"/>
    <w:rsid w:val="009D718F"/>
    <w:rsid w:val="009D7559"/>
    <w:rsid w:val="009D7A60"/>
    <w:rsid w:val="009D7B2F"/>
    <w:rsid w:val="009D7DBF"/>
    <w:rsid w:val="009E0535"/>
    <w:rsid w:val="009E068F"/>
    <w:rsid w:val="009E0B9C"/>
    <w:rsid w:val="009E1032"/>
    <w:rsid w:val="009E110F"/>
    <w:rsid w:val="009E14E0"/>
    <w:rsid w:val="009E1F5F"/>
    <w:rsid w:val="009E223B"/>
    <w:rsid w:val="009E27D6"/>
    <w:rsid w:val="009E28C8"/>
    <w:rsid w:val="009E29F7"/>
    <w:rsid w:val="009E3405"/>
    <w:rsid w:val="009E35DB"/>
    <w:rsid w:val="009E36E7"/>
    <w:rsid w:val="009E46CB"/>
    <w:rsid w:val="009E47A3"/>
    <w:rsid w:val="009E5552"/>
    <w:rsid w:val="009E59E2"/>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820"/>
    <w:rsid w:val="009F5D81"/>
    <w:rsid w:val="009F7EBE"/>
    <w:rsid w:val="009F7F30"/>
    <w:rsid w:val="00A0084D"/>
    <w:rsid w:val="00A00873"/>
    <w:rsid w:val="00A00F64"/>
    <w:rsid w:val="00A01711"/>
    <w:rsid w:val="00A01C70"/>
    <w:rsid w:val="00A01D90"/>
    <w:rsid w:val="00A027D2"/>
    <w:rsid w:val="00A02D1D"/>
    <w:rsid w:val="00A031D8"/>
    <w:rsid w:val="00A03FFF"/>
    <w:rsid w:val="00A042CA"/>
    <w:rsid w:val="00A048A8"/>
    <w:rsid w:val="00A04F49"/>
    <w:rsid w:val="00A05763"/>
    <w:rsid w:val="00A0591C"/>
    <w:rsid w:val="00A06295"/>
    <w:rsid w:val="00A0630D"/>
    <w:rsid w:val="00A0649C"/>
    <w:rsid w:val="00A06D1F"/>
    <w:rsid w:val="00A0732F"/>
    <w:rsid w:val="00A07623"/>
    <w:rsid w:val="00A07A63"/>
    <w:rsid w:val="00A07FC5"/>
    <w:rsid w:val="00A101B1"/>
    <w:rsid w:val="00A1105C"/>
    <w:rsid w:val="00A11B51"/>
    <w:rsid w:val="00A1231F"/>
    <w:rsid w:val="00A1285F"/>
    <w:rsid w:val="00A12945"/>
    <w:rsid w:val="00A13189"/>
    <w:rsid w:val="00A13221"/>
    <w:rsid w:val="00A13809"/>
    <w:rsid w:val="00A13E54"/>
    <w:rsid w:val="00A14E1C"/>
    <w:rsid w:val="00A15182"/>
    <w:rsid w:val="00A155FE"/>
    <w:rsid w:val="00A16157"/>
    <w:rsid w:val="00A163E5"/>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93B"/>
    <w:rsid w:val="00A21A4E"/>
    <w:rsid w:val="00A22ED6"/>
    <w:rsid w:val="00A23158"/>
    <w:rsid w:val="00A2351A"/>
    <w:rsid w:val="00A235BD"/>
    <w:rsid w:val="00A235F6"/>
    <w:rsid w:val="00A23A40"/>
    <w:rsid w:val="00A24ADE"/>
    <w:rsid w:val="00A24FDF"/>
    <w:rsid w:val="00A253B8"/>
    <w:rsid w:val="00A255BA"/>
    <w:rsid w:val="00A255F9"/>
    <w:rsid w:val="00A259EE"/>
    <w:rsid w:val="00A263F2"/>
    <w:rsid w:val="00A264A9"/>
    <w:rsid w:val="00A26AFA"/>
    <w:rsid w:val="00A26DCF"/>
    <w:rsid w:val="00A273C7"/>
    <w:rsid w:val="00A27785"/>
    <w:rsid w:val="00A2795A"/>
    <w:rsid w:val="00A27BF2"/>
    <w:rsid w:val="00A27EF4"/>
    <w:rsid w:val="00A30187"/>
    <w:rsid w:val="00A308D1"/>
    <w:rsid w:val="00A30F80"/>
    <w:rsid w:val="00A3252A"/>
    <w:rsid w:val="00A3367C"/>
    <w:rsid w:val="00A336F5"/>
    <w:rsid w:val="00A3448A"/>
    <w:rsid w:val="00A344ED"/>
    <w:rsid w:val="00A347A2"/>
    <w:rsid w:val="00A34973"/>
    <w:rsid w:val="00A34BB4"/>
    <w:rsid w:val="00A36297"/>
    <w:rsid w:val="00A3629C"/>
    <w:rsid w:val="00A3661E"/>
    <w:rsid w:val="00A371C3"/>
    <w:rsid w:val="00A37430"/>
    <w:rsid w:val="00A37482"/>
    <w:rsid w:val="00A37CDC"/>
    <w:rsid w:val="00A400A2"/>
    <w:rsid w:val="00A4025C"/>
    <w:rsid w:val="00A4076C"/>
    <w:rsid w:val="00A41026"/>
    <w:rsid w:val="00A4172A"/>
    <w:rsid w:val="00A417D2"/>
    <w:rsid w:val="00A41C4F"/>
    <w:rsid w:val="00A41D59"/>
    <w:rsid w:val="00A41E2B"/>
    <w:rsid w:val="00A42D96"/>
    <w:rsid w:val="00A42FCB"/>
    <w:rsid w:val="00A43558"/>
    <w:rsid w:val="00A43E8B"/>
    <w:rsid w:val="00A443F8"/>
    <w:rsid w:val="00A45B74"/>
    <w:rsid w:val="00A468C5"/>
    <w:rsid w:val="00A46E44"/>
    <w:rsid w:val="00A4780E"/>
    <w:rsid w:val="00A50219"/>
    <w:rsid w:val="00A506C1"/>
    <w:rsid w:val="00A50C1D"/>
    <w:rsid w:val="00A5145A"/>
    <w:rsid w:val="00A518D4"/>
    <w:rsid w:val="00A51DD6"/>
    <w:rsid w:val="00A51E60"/>
    <w:rsid w:val="00A5225D"/>
    <w:rsid w:val="00A526B0"/>
    <w:rsid w:val="00A5293E"/>
    <w:rsid w:val="00A52E1D"/>
    <w:rsid w:val="00A53197"/>
    <w:rsid w:val="00A5323F"/>
    <w:rsid w:val="00A53555"/>
    <w:rsid w:val="00A5359F"/>
    <w:rsid w:val="00A53BC6"/>
    <w:rsid w:val="00A53C77"/>
    <w:rsid w:val="00A53E93"/>
    <w:rsid w:val="00A54CAB"/>
    <w:rsid w:val="00A56086"/>
    <w:rsid w:val="00A56D40"/>
    <w:rsid w:val="00A57638"/>
    <w:rsid w:val="00A579B9"/>
    <w:rsid w:val="00A60038"/>
    <w:rsid w:val="00A60570"/>
    <w:rsid w:val="00A61499"/>
    <w:rsid w:val="00A615AE"/>
    <w:rsid w:val="00A61813"/>
    <w:rsid w:val="00A62A77"/>
    <w:rsid w:val="00A63483"/>
    <w:rsid w:val="00A63A73"/>
    <w:rsid w:val="00A63B32"/>
    <w:rsid w:val="00A64518"/>
    <w:rsid w:val="00A64AA6"/>
    <w:rsid w:val="00A64FB8"/>
    <w:rsid w:val="00A653B6"/>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708"/>
    <w:rsid w:val="00A71B99"/>
    <w:rsid w:val="00A71E35"/>
    <w:rsid w:val="00A71E46"/>
    <w:rsid w:val="00A7223F"/>
    <w:rsid w:val="00A72368"/>
    <w:rsid w:val="00A72404"/>
    <w:rsid w:val="00A727A3"/>
    <w:rsid w:val="00A73068"/>
    <w:rsid w:val="00A739D0"/>
    <w:rsid w:val="00A73B34"/>
    <w:rsid w:val="00A73B40"/>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C27"/>
    <w:rsid w:val="00A81DDE"/>
    <w:rsid w:val="00A81FE5"/>
    <w:rsid w:val="00A824B5"/>
    <w:rsid w:val="00A82C35"/>
    <w:rsid w:val="00A82ED3"/>
    <w:rsid w:val="00A8348C"/>
    <w:rsid w:val="00A835C7"/>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1BA6"/>
    <w:rsid w:val="00A921B8"/>
    <w:rsid w:val="00A924D4"/>
    <w:rsid w:val="00A92879"/>
    <w:rsid w:val="00A92A1D"/>
    <w:rsid w:val="00A92A48"/>
    <w:rsid w:val="00A92F1D"/>
    <w:rsid w:val="00A93625"/>
    <w:rsid w:val="00A936AD"/>
    <w:rsid w:val="00A936F5"/>
    <w:rsid w:val="00A93EA5"/>
    <w:rsid w:val="00A9442A"/>
    <w:rsid w:val="00A948CE"/>
    <w:rsid w:val="00A94F3E"/>
    <w:rsid w:val="00A94FC5"/>
    <w:rsid w:val="00A95C82"/>
    <w:rsid w:val="00A96435"/>
    <w:rsid w:val="00A9653E"/>
    <w:rsid w:val="00A96EEF"/>
    <w:rsid w:val="00A96FCB"/>
    <w:rsid w:val="00A97074"/>
    <w:rsid w:val="00A97226"/>
    <w:rsid w:val="00A97390"/>
    <w:rsid w:val="00AA016F"/>
    <w:rsid w:val="00AA02BE"/>
    <w:rsid w:val="00AA07DA"/>
    <w:rsid w:val="00AA0DE6"/>
    <w:rsid w:val="00AA0F82"/>
    <w:rsid w:val="00AA1155"/>
    <w:rsid w:val="00AA1253"/>
    <w:rsid w:val="00AA1276"/>
    <w:rsid w:val="00AA186E"/>
    <w:rsid w:val="00AA1ED6"/>
    <w:rsid w:val="00AA243E"/>
    <w:rsid w:val="00AA2541"/>
    <w:rsid w:val="00AA2BB6"/>
    <w:rsid w:val="00AA3331"/>
    <w:rsid w:val="00AA3542"/>
    <w:rsid w:val="00AA35F3"/>
    <w:rsid w:val="00AA45D7"/>
    <w:rsid w:val="00AA4654"/>
    <w:rsid w:val="00AA4901"/>
    <w:rsid w:val="00AA51D6"/>
    <w:rsid w:val="00AA5D86"/>
    <w:rsid w:val="00AA5E76"/>
    <w:rsid w:val="00AA6419"/>
    <w:rsid w:val="00AA6EA9"/>
    <w:rsid w:val="00AA6EFC"/>
    <w:rsid w:val="00AA73C4"/>
    <w:rsid w:val="00AA7706"/>
    <w:rsid w:val="00AA7A15"/>
    <w:rsid w:val="00AA7DF0"/>
    <w:rsid w:val="00AB035D"/>
    <w:rsid w:val="00AB07AD"/>
    <w:rsid w:val="00AB0BC8"/>
    <w:rsid w:val="00AB11CA"/>
    <w:rsid w:val="00AB14D9"/>
    <w:rsid w:val="00AB14E7"/>
    <w:rsid w:val="00AB16CF"/>
    <w:rsid w:val="00AB1AE5"/>
    <w:rsid w:val="00AB2862"/>
    <w:rsid w:val="00AB28BE"/>
    <w:rsid w:val="00AB2FEA"/>
    <w:rsid w:val="00AB3088"/>
    <w:rsid w:val="00AB3534"/>
    <w:rsid w:val="00AB35F8"/>
    <w:rsid w:val="00AB3DD0"/>
    <w:rsid w:val="00AB4866"/>
    <w:rsid w:val="00AB4947"/>
    <w:rsid w:val="00AB4AB8"/>
    <w:rsid w:val="00AB4E34"/>
    <w:rsid w:val="00AB5D47"/>
    <w:rsid w:val="00AB655E"/>
    <w:rsid w:val="00AB65FF"/>
    <w:rsid w:val="00AB7A60"/>
    <w:rsid w:val="00AB7DF7"/>
    <w:rsid w:val="00AB7E3F"/>
    <w:rsid w:val="00AB7F3F"/>
    <w:rsid w:val="00AC007F"/>
    <w:rsid w:val="00AC05A2"/>
    <w:rsid w:val="00AC1337"/>
    <w:rsid w:val="00AC1672"/>
    <w:rsid w:val="00AC21AB"/>
    <w:rsid w:val="00AC2ECD"/>
    <w:rsid w:val="00AC3119"/>
    <w:rsid w:val="00AC3162"/>
    <w:rsid w:val="00AC3767"/>
    <w:rsid w:val="00AC455C"/>
    <w:rsid w:val="00AC48BB"/>
    <w:rsid w:val="00AC49FB"/>
    <w:rsid w:val="00AC4DB5"/>
    <w:rsid w:val="00AC51EA"/>
    <w:rsid w:val="00AC52E8"/>
    <w:rsid w:val="00AC5A10"/>
    <w:rsid w:val="00AC6140"/>
    <w:rsid w:val="00AC6920"/>
    <w:rsid w:val="00AC699C"/>
    <w:rsid w:val="00AC6BD6"/>
    <w:rsid w:val="00AC6C8D"/>
    <w:rsid w:val="00AD011C"/>
    <w:rsid w:val="00AD0815"/>
    <w:rsid w:val="00AD0AA3"/>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76F0"/>
    <w:rsid w:val="00AE0860"/>
    <w:rsid w:val="00AE0EF2"/>
    <w:rsid w:val="00AE10A0"/>
    <w:rsid w:val="00AE11DF"/>
    <w:rsid w:val="00AE1D6F"/>
    <w:rsid w:val="00AE2127"/>
    <w:rsid w:val="00AE27AC"/>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C22"/>
    <w:rsid w:val="00AE66A6"/>
    <w:rsid w:val="00AE6A9F"/>
    <w:rsid w:val="00AE6BA9"/>
    <w:rsid w:val="00AE6F0A"/>
    <w:rsid w:val="00AE7413"/>
    <w:rsid w:val="00AE7432"/>
    <w:rsid w:val="00AE7B64"/>
    <w:rsid w:val="00AE7E14"/>
    <w:rsid w:val="00AF02C2"/>
    <w:rsid w:val="00AF0D97"/>
    <w:rsid w:val="00AF0EC8"/>
    <w:rsid w:val="00AF12D2"/>
    <w:rsid w:val="00AF1C5D"/>
    <w:rsid w:val="00AF20D8"/>
    <w:rsid w:val="00AF2122"/>
    <w:rsid w:val="00AF23E4"/>
    <w:rsid w:val="00AF42D7"/>
    <w:rsid w:val="00AF42EB"/>
    <w:rsid w:val="00AF49C7"/>
    <w:rsid w:val="00AF4C8C"/>
    <w:rsid w:val="00AF4E36"/>
    <w:rsid w:val="00AF515E"/>
    <w:rsid w:val="00AF5951"/>
    <w:rsid w:val="00AF6D69"/>
    <w:rsid w:val="00AF7BB6"/>
    <w:rsid w:val="00B00077"/>
    <w:rsid w:val="00B006FE"/>
    <w:rsid w:val="00B007CB"/>
    <w:rsid w:val="00B00B37"/>
    <w:rsid w:val="00B00E86"/>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DB9"/>
    <w:rsid w:val="00B06006"/>
    <w:rsid w:val="00B06DAF"/>
    <w:rsid w:val="00B0739B"/>
    <w:rsid w:val="00B075AB"/>
    <w:rsid w:val="00B102D0"/>
    <w:rsid w:val="00B1057A"/>
    <w:rsid w:val="00B10B75"/>
    <w:rsid w:val="00B113FD"/>
    <w:rsid w:val="00B114AF"/>
    <w:rsid w:val="00B11CC0"/>
    <w:rsid w:val="00B11DCA"/>
    <w:rsid w:val="00B12592"/>
    <w:rsid w:val="00B133AB"/>
    <w:rsid w:val="00B14196"/>
    <w:rsid w:val="00B142A1"/>
    <w:rsid w:val="00B1477F"/>
    <w:rsid w:val="00B1527B"/>
    <w:rsid w:val="00B154A7"/>
    <w:rsid w:val="00B157F9"/>
    <w:rsid w:val="00B15D8E"/>
    <w:rsid w:val="00B15E07"/>
    <w:rsid w:val="00B16714"/>
    <w:rsid w:val="00B167AF"/>
    <w:rsid w:val="00B16962"/>
    <w:rsid w:val="00B16A71"/>
    <w:rsid w:val="00B16C23"/>
    <w:rsid w:val="00B16E02"/>
    <w:rsid w:val="00B17A57"/>
    <w:rsid w:val="00B20256"/>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310"/>
    <w:rsid w:val="00B253B7"/>
    <w:rsid w:val="00B2702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11B"/>
    <w:rsid w:val="00B505A9"/>
    <w:rsid w:val="00B50644"/>
    <w:rsid w:val="00B5074A"/>
    <w:rsid w:val="00B508B5"/>
    <w:rsid w:val="00B5110F"/>
    <w:rsid w:val="00B5186D"/>
    <w:rsid w:val="00B5197B"/>
    <w:rsid w:val="00B52153"/>
    <w:rsid w:val="00B54386"/>
    <w:rsid w:val="00B548B7"/>
    <w:rsid w:val="00B54B06"/>
    <w:rsid w:val="00B54B44"/>
    <w:rsid w:val="00B55378"/>
    <w:rsid w:val="00B5551F"/>
    <w:rsid w:val="00B55D2C"/>
    <w:rsid w:val="00B56760"/>
    <w:rsid w:val="00B569D8"/>
    <w:rsid w:val="00B57A69"/>
    <w:rsid w:val="00B57D53"/>
    <w:rsid w:val="00B60960"/>
    <w:rsid w:val="00B609B0"/>
    <w:rsid w:val="00B60C2D"/>
    <w:rsid w:val="00B6103D"/>
    <w:rsid w:val="00B61447"/>
    <w:rsid w:val="00B62226"/>
    <w:rsid w:val="00B62C9F"/>
    <w:rsid w:val="00B63970"/>
    <w:rsid w:val="00B646ED"/>
    <w:rsid w:val="00B64CCF"/>
    <w:rsid w:val="00B64FFD"/>
    <w:rsid w:val="00B652BD"/>
    <w:rsid w:val="00B65F48"/>
    <w:rsid w:val="00B66035"/>
    <w:rsid w:val="00B664C7"/>
    <w:rsid w:val="00B6680B"/>
    <w:rsid w:val="00B67028"/>
    <w:rsid w:val="00B6749C"/>
    <w:rsid w:val="00B6788D"/>
    <w:rsid w:val="00B67892"/>
    <w:rsid w:val="00B67AF4"/>
    <w:rsid w:val="00B7036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2DB"/>
    <w:rsid w:val="00B81385"/>
    <w:rsid w:val="00B81A43"/>
    <w:rsid w:val="00B81A6C"/>
    <w:rsid w:val="00B81A82"/>
    <w:rsid w:val="00B81D17"/>
    <w:rsid w:val="00B820A9"/>
    <w:rsid w:val="00B83256"/>
    <w:rsid w:val="00B84465"/>
    <w:rsid w:val="00B848EB"/>
    <w:rsid w:val="00B849E5"/>
    <w:rsid w:val="00B8516C"/>
    <w:rsid w:val="00B856CE"/>
    <w:rsid w:val="00B85DE5"/>
    <w:rsid w:val="00B85F6F"/>
    <w:rsid w:val="00B86001"/>
    <w:rsid w:val="00B863CF"/>
    <w:rsid w:val="00B86DF7"/>
    <w:rsid w:val="00B86F13"/>
    <w:rsid w:val="00B876C5"/>
    <w:rsid w:val="00B87882"/>
    <w:rsid w:val="00B879BF"/>
    <w:rsid w:val="00B906B3"/>
    <w:rsid w:val="00B90EB7"/>
    <w:rsid w:val="00B90F73"/>
    <w:rsid w:val="00B912E1"/>
    <w:rsid w:val="00B9130A"/>
    <w:rsid w:val="00B917EA"/>
    <w:rsid w:val="00B9193B"/>
    <w:rsid w:val="00B91C27"/>
    <w:rsid w:val="00B920F4"/>
    <w:rsid w:val="00B93A90"/>
    <w:rsid w:val="00B93B59"/>
    <w:rsid w:val="00B93E4A"/>
    <w:rsid w:val="00B9406A"/>
    <w:rsid w:val="00B953E7"/>
    <w:rsid w:val="00B9545E"/>
    <w:rsid w:val="00BA1879"/>
    <w:rsid w:val="00BA188B"/>
    <w:rsid w:val="00BA1FF8"/>
    <w:rsid w:val="00BA2238"/>
    <w:rsid w:val="00BA2280"/>
    <w:rsid w:val="00BA23B2"/>
    <w:rsid w:val="00BA24B5"/>
    <w:rsid w:val="00BA2689"/>
    <w:rsid w:val="00BA2A08"/>
    <w:rsid w:val="00BA3478"/>
    <w:rsid w:val="00BA36AD"/>
    <w:rsid w:val="00BA3737"/>
    <w:rsid w:val="00BA4582"/>
    <w:rsid w:val="00BA46EF"/>
    <w:rsid w:val="00BA4A69"/>
    <w:rsid w:val="00BA4AD2"/>
    <w:rsid w:val="00BA4F78"/>
    <w:rsid w:val="00BA4FBE"/>
    <w:rsid w:val="00BA5389"/>
    <w:rsid w:val="00BA56D2"/>
    <w:rsid w:val="00BA63D6"/>
    <w:rsid w:val="00BA6A30"/>
    <w:rsid w:val="00BA6B86"/>
    <w:rsid w:val="00BA6CBE"/>
    <w:rsid w:val="00BA7285"/>
    <w:rsid w:val="00BA76E0"/>
    <w:rsid w:val="00BA7E7B"/>
    <w:rsid w:val="00BB00DE"/>
    <w:rsid w:val="00BB017F"/>
    <w:rsid w:val="00BB17EF"/>
    <w:rsid w:val="00BB1800"/>
    <w:rsid w:val="00BB1F90"/>
    <w:rsid w:val="00BB208F"/>
    <w:rsid w:val="00BB2A25"/>
    <w:rsid w:val="00BB2DA4"/>
    <w:rsid w:val="00BB3398"/>
    <w:rsid w:val="00BB3B41"/>
    <w:rsid w:val="00BB3F3A"/>
    <w:rsid w:val="00BB40B5"/>
    <w:rsid w:val="00BB4828"/>
    <w:rsid w:val="00BB48F3"/>
    <w:rsid w:val="00BB4FFF"/>
    <w:rsid w:val="00BB504C"/>
    <w:rsid w:val="00BB51E9"/>
    <w:rsid w:val="00BB5DF3"/>
    <w:rsid w:val="00BB611D"/>
    <w:rsid w:val="00BB6675"/>
    <w:rsid w:val="00BB6940"/>
    <w:rsid w:val="00BB6BBE"/>
    <w:rsid w:val="00BB6DE6"/>
    <w:rsid w:val="00BB7212"/>
    <w:rsid w:val="00BB7A84"/>
    <w:rsid w:val="00BB7A9B"/>
    <w:rsid w:val="00BC040E"/>
    <w:rsid w:val="00BC045D"/>
    <w:rsid w:val="00BC0FDC"/>
    <w:rsid w:val="00BC1598"/>
    <w:rsid w:val="00BC15B3"/>
    <w:rsid w:val="00BC1EF4"/>
    <w:rsid w:val="00BC203C"/>
    <w:rsid w:val="00BC222D"/>
    <w:rsid w:val="00BC2705"/>
    <w:rsid w:val="00BC27DB"/>
    <w:rsid w:val="00BC2863"/>
    <w:rsid w:val="00BC286A"/>
    <w:rsid w:val="00BC2CB9"/>
    <w:rsid w:val="00BC2CFB"/>
    <w:rsid w:val="00BC3053"/>
    <w:rsid w:val="00BC3140"/>
    <w:rsid w:val="00BC388A"/>
    <w:rsid w:val="00BC3C7D"/>
    <w:rsid w:val="00BC3D52"/>
    <w:rsid w:val="00BC4AAA"/>
    <w:rsid w:val="00BC4D2E"/>
    <w:rsid w:val="00BC4D9A"/>
    <w:rsid w:val="00BC4FA3"/>
    <w:rsid w:val="00BC52A4"/>
    <w:rsid w:val="00BC5896"/>
    <w:rsid w:val="00BC5F2A"/>
    <w:rsid w:val="00BC5FE4"/>
    <w:rsid w:val="00BC6505"/>
    <w:rsid w:val="00BC68D0"/>
    <w:rsid w:val="00BC6C18"/>
    <w:rsid w:val="00BC6CC9"/>
    <w:rsid w:val="00BC7762"/>
    <w:rsid w:val="00BC7936"/>
    <w:rsid w:val="00BC7D51"/>
    <w:rsid w:val="00BD125D"/>
    <w:rsid w:val="00BD1315"/>
    <w:rsid w:val="00BD189C"/>
    <w:rsid w:val="00BD1B41"/>
    <w:rsid w:val="00BD1BF0"/>
    <w:rsid w:val="00BD24E1"/>
    <w:rsid w:val="00BD3492"/>
    <w:rsid w:val="00BD37AE"/>
    <w:rsid w:val="00BD3D5A"/>
    <w:rsid w:val="00BD4131"/>
    <w:rsid w:val="00BD4178"/>
    <w:rsid w:val="00BD48AC"/>
    <w:rsid w:val="00BD4F49"/>
    <w:rsid w:val="00BD4FFD"/>
    <w:rsid w:val="00BD52DF"/>
    <w:rsid w:val="00BD555B"/>
    <w:rsid w:val="00BD5F1A"/>
    <w:rsid w:val="00BD5F58"/>
    <w:rsid w:val="00BD6706"/>
    <w:rsid w:val="00BD79D6"/>
    <w:rsid w:val="00BE01DB"/>
    <w:rsid w:val="00BE0E7C"/>
    <w:rsid w:val="00BE1038"/>
    <w:rsid w:val="00BE1220"/>
    <w:rsid w:val="00BE1234"/>
    <w:rsid w:val="00BE1518"/>
    <w:rsid w:val="00BE158A"/>
    <w:rsid w:val="00BE1A2C"/>
    <w:rsid w:val="00BE1B38"/>
    <w:rsid w:val="00BE1D7E"/>
    <w:rsid w:val="00BE1DEA"/>
    <w:rsid w:val="00BE1F8C"/>
    <w:rsid w:val="00BE2942"/>
    <w:rsid w:val="00BE2FA6"/>
    <w:rsid w:val="00BE3211"/>
    <w:rsid w:val="00BE333F"/>
    <w:rsid w:val="00BE33A7"/>
    <w:rsid w:val="00BE3616"/>
    <w:rsid w:val="00BE3CDA"/>
    <w:rsid w:val="00BE4434"/>
    <w:rsid w:val="00BE4534"/>
    <w:rsid w:val="00BE4A77"/>
    <w:rsid w:val="00BE4D5A"/>
    <w:rsid w:val="00BE4DBA"/>
    <w:rsid w:val="00BE6683"/>
    <w:rsid w:val="00BE7263"/>
    <w:rsid w:val="00BE7406"/>
    <w:rsid w:val="00BE7603"/>
    <w:rsid w:val="00BE782B"/>
    <w:rsid w:val="00BE7D0E"/>
    <w:rsid w:val="00BE7F26"/>
    <w:rsid w:val="00BF01D2"/>
    <w:rsid w:val="00BF0339"/>
    <w:rsid w:val="00BF0720"/>
    <w:rsid w:val="00BF1262"/>
    <w:rsid w:val="00BF129E"/>
    <w:rsid w:val="00BF172F"/>
    <w:rsid w:val="00BF25E2"/>
    <w:rsid w:val="00BF3279"/>
    <w:rsid w:val="00BF3752"/>
    <w:rsid w:val="00BF3ADB"/>
    <w:rsid w:val="00BF4664"/>
    <w:rsid w:val="00BF48A1"/>
    <w:rsid w:val="00BF4F7C"/>
    <w:rsid w:val="00BF5DEA"/>
    <w:rsid w:val="00BF68FD"/>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96C"/>
    <w:rsid w:val="00C02A28"/>
    <w:rsid w:val="00C02CC6"/>
    <w:rsid w:val="00C03114"/>
    <w:rsid w:val="00C038E6"/>
    <w:rsid w:val="00C03D69"/>
    <w:rsid w:val="00C0406C"/>
    <w:rsid w:val="00C040F7"/>
    <w:rsid w:val="00C044AB"/>
    <w:rsid w:val="00C050D5"/>
    <w:rsid w:val="00C056F0"/>
    <w:rsid w:val="00C05706"/>
    <w:rsid w:val="00C05955"/>
    <w:rsid w:val="00C06144"/>
    <w:rsid w:val="00C06147"/>
    <w:rsid w:val="00C061A1"/>
    <w:rsid w:val="00C071AC"/>
    <w:rsid w:val="00C0720B"/>
    <w:rsid w:val="00C07282"/>
    <w:rsid w:val="00C07377"/>
    <w:rsid w:val="00C100B3"/>
    <w:rsid w:val="00C10478"/>
    <w:rsid w:val="00C10D92"/>
    <w:rsid w:val="00C10E09"/>
    <w:rsid w:val="00C11412"/>
    <w:rsid w:val="00C116EC"/>
    <w:rsid w:val="00C11BD9"/>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476"/>
    <w:rsid w:val="00C225CF"/>
    <w:rsid w:val="00C236A6"/>
    <w:rsid w:val="00C23C21"/>
    <w:rsid w:val="00C2439D"/>
    <w:rsid w:val="00C25413"/>
    <w:rsid w:val="00C258FE"/>
    <w:rsid w:val="00C26132"/>
    <w:rsid w:val="00C2678B"/>
    <w:rsid w:val="00C269EA"/>
    <w:rsid w:val="00C26FCF"/>
    <w:rsid w:val="00C270C4"/>
    <w:rsid w:val="00C279B5"/>
    <w:rsid w:val="00C279C3"/>
    <w:rsid w:val="00C27C45"/>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68D8"/>
    <w:rsid w:val="00C3719D"/>
    <w:rsid w:val="00C3733C"/>
    <w:rsid w:val="00C37CB2"/>
    <w:rsid w:val="00C40268"/>
    <w:rsid w:val="00C40350"/>
    <w:rsid w:val="00C40F3C"/>
    <w:rsid w:val="00C40FD7"/>
    <w:rsid w:val="00C411A4"/>
    <w:rsid w:val="00C413A4"/>
    <w:rsid w:val="00C41A6E"/>
    <w:rsid w:val="00C41CC5"/>
    <w:rsid w:val="00C423A8"/>
    <w:rsid w:val="00C42585"/>
    <w:rsid w:val="00C4261E"/>
    <w:rsid w:val="00C43387"/>
    <w:rsid w:val="00C439DB"/>
    <w:rsid w:val="00C43D01"/>
    <w:rsid w:val="00C43F3A"/>
    <w:rsid w:val="00C44670"/>
    <w:rsid w:val="00C44737"/>
    <w:rsid w:val="00C44815"/>
    <w:rsid w:val="00C44EF0"/>
    <w:rsid w:val="00C45BEF"/>
    <w:rsid w:val="00C45EC4"/>
    <w:rsid w:val="00C46018"/>
    <w:rsid w:val="00C461D7"/>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3FA5"/>
    <w:rsid w:val="00C5422B"/>
    <w:rsid w:val="00C5436B"/>
    <w:rsid w:val="00C54995"/>
    <w:rsid w:val="00C54D41"/>
    <w:rsid w:val="00C54D8C"/>
    <w:rsid w:val="00C562B4"/>
    <w:rsid w:val="00C56328"/>
    <w:rsid w:val="00C565F6"/>
    <w:rsid w:val="00C56FDA"/>
    <w:rsid w:val="00C60783"/>
    <w:rsid w:val="00C610B7"/>
    <w:rsid w:val="00C6150A"/>
    <w:rsid w:val="00C61548"/>
    <w:rsid w:val="00C61E46"/>
    <w:rsid w:val="00C61EB7"/>
    <w:rsid w:val="00C61F2F"/>
    <w:rsid w:val="00C62551"/>
    <w:rsid w:val="00C62A27"/>
    <w:rsid w:val="00C62B63"/>
    <w:rsid w:val="00C6303D"/>
    <w:rsid w:val="00C632BF"/>
    <w:rsid w:val="00C63547"/>
    <w:rsid w:val="00C63FEC"/>
    <w:rsid w:val="00C644EE"/>
    <w:rsid w:val="00C64672"/>
    <w:rsid w:val="00C647B6"/>
    <w:rsid w:val="00C655A7"/>
    <w:rsid w:val="00C655D4"/>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F2"/>
    <w:rsid w:val="00C741FF"/>
    <w:rsid w:val="00C74271"/>
    <w:rsid w:val="00C74368"/>
    <w:rsid w:val="00C74397"/>
    <w:rsid w:val="00C744FE"/>
    <w:rsid w:val="00C74AE1"/>
    <w:rsid w:val="00C74F0B"/>
    <w:rsid w:val="00C75D2F"/>
    <w:rsid w:val="00C767BE"/>
    <w:rsid w:val="00C76816"/>
    <w:rsid w:val="00C76B42"/>
    <w:rsid w:val="00C76B51"/>
    <w:rsid w:val="00C76BFB"/>
    <w:rsid w:val="00C76D0E"/>
    <w:rsid w:val="00C76E3C"/>
    <w:rsid w:val="00C77D46"/>
    <w:rsid w:val="00C803F9"/>
    <w:rsid w:val="00C81070"/>
    <w:rsid w:val="00C810FE"/>
    <w:rsid w:val="00C81568"/>
    <w:rsid w:val="00C81D86"/>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34B"/>
    <w:rsid w:val="00C9254B"/>
    <w:rsid w:val="00C92758"/>
    <w:rsid w:val="00C92812"/>
    <w:rsid w:val="00C92FCB"/>
    <w:rsid w:val="00C93814"/>
    <w:rsid w:val="00C93C4B"/>
    <w:rsid w:val="00C93D87"/>
    <w:rsid w:val="00C93E01"/>
    <w:rsid w:val="00C944AB"/>
    <w:rsid w:val="00C946F4"/>
    <w:rsid w:val="00C94711"/>
    <w:rsid w:val="00C94BA5"/>
    <w:rsid w:val="00C94D4E"/>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D63"/>
    <w:rsid w:val="00CA1ED8"/>
    <w:rsid w:val="00CA2099"/>
    <w:rsid w:val="00CA3458"/>
    <w:rsid w:val="00CA388B"/>
    <w:rsid w:val="00CA432F"/>
    <w:rsid w:val="00CA43DB"/>
    <w:rsid w:val="00CA4CE9"/>
    <w:rsid w:val="00CA5C79"/>
    <w:rsid w:val="00CA655A"/>
    <w:rsid w:val="00CA6C06"/>
    <w:rsid w:val="00CA6F34"/>
    <w:rsid w:val="00CA755E"/>
    <w:rsid w:val="00CA7A55"/>
    <w:rsid w:val="00CB01A9"/>
    <w:rsid w:val="00CB03D5"/>
    <w:rsid w:val="00CB0709"/>
    <w:rsid w:val="00CB0960"/>
    <w:rsid w:val="00CB16CF"/>
    <w:rsid w:val="00CB18D7"/>
    <w:rsid w:val="00CB1ABF"/>
    <w:rsid w:val="00CB1D85"/>
    <w:rsid w:val="00CB1F63"/>
    <w:rsid w:val="00CB242E"/>
    <w:rsid w:val="00CB2A4E"/>
    <w:rsid w:val="00CB2B1D"/>
    <w:rsid w:val="00CB2BF5"/>
    <w:rsid w:val="00CB2ECB"/>
    <w:rsid w:val="00CB3492"/>
    <w:rsid w:val="00CB3A2B"/>
    <w:rsid w:val="00CB3D63"/>
    <w:rsid w:val="00CB41BE"/>
    <w:rsid w:val="00CB4C25"/>
    <w:rsid w:val="00CB4DBB"/>
    <w:rsid w:val="00CB5498"/>
    <w:rsid w:val="00CB6400"/>
    <w:rsid w:val="00CB6C34"/>
    <w:rsid w:val="00CB6CA2"/>
    <w:rsid w:val="00CB6D29"/>
    <w:rsid w:val="00CB7170"/>
    <w:rsid w:val="00CB7354"/>
    <w:rsid w:val="00CB73E8"/>
    <w:rsid w:val="00CB754C"/>
    <w:rsid w:val="00CB775A"/>
    <w:rsid w:val="00CC0173"/>
    <w:rsid w:val="00CC040E"/>
    <w:rsid w:val="00CC0963"/>
    <w:rsid w:val="00CC111F"/>
    <w:rsid w:val="00CC11FB"/>
    <w:rsid w:val="00CC2011"/>
    <w:rsid w:val="00CC2BBE"/>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0CC0"/>
    <w:rsid w:val="00CD1188"/>
    <w:rsid w:val="00CD1C93"/>
    <w:rsid w:val="00CD228B"/>
    <w:rsid w:val="00CD28B6"/>
    <w:rsid w:val="00CD2ED1"/>
    <w:rsid w:val="00CD337B"/>
    <w:rsid w:val="00CD3834"/>
    <w:rsid w:val="00CD3A0F"/>
    <w:rsid w:val="00CD3EC9"/>
    <w:rsid w:val="00CD3FCD"/>
    <w:rsid w:val="00CD408F"/>
    <w:rsid w:val="00CD4C7A"/>
    <w:rsid w:val="00CD53A3"/>
    <w:rsid w:val="00CD646A"/>
    <w:rsid w:val="00CD6D82"/>
    <w:rsid w:val="00CD7237"/>
    <w:rsid w:val="00CD7294"/>
    <w:rsid w:val="00CD72FA"/>
    <w:rsid w:val="00CD753D"/>
    <w:rsid w:val="00CD79FF"/>
    <w:rsid w:val="00CD7AD3"/>
    <w:rsid w:val="00CE0424"/>
    <w:rsid w:val="00CE0B2C"/>
    <w:rsid w:val="00CE215E"/>
    <w:rsid w:val="00CE2511"/>
    <w:rsid w:val="00CE2549"/>
    <w:rsid w:val="00CE29C9"/>
    <w:rsid w:val="00CE36AB"/>
    <w:rsid w:val="00CE3721"/>
    <w:rsid w:val="00CE53F2"/>
    <w:rsid w:val="00CE59AD"/>
    <w:rsid w:val="00CE61E6"/>
    <w:rsid w:val="00CE61EF"/>
    <w:rsid w:val="00CE6441"/>
    <w:rsid w:val="00CE6C81"/>
    <w:rsid w:val="00CE7561"/>
    <w:rsid w:val="00CE7E7F"/>
    <w:rsid w:val="00CF03C3"/>
    <w:rsid w:val="00CF0587"/>
    <w:rsid w:val="00CF07A0"/>
    <w:rsid w:val="00CF0FDB"/>
    <w:rsid w:val="00CF1354"/>
    <w:rsid w:val="00CF1542"/>
    <w:rsid w:val="00CF26C9"/>
    <w:rsid w:val="00CF2924"/>
    <w:rsid w:val="00CF2CFF"/>
    <w:rsid w:val="00CF301A"/>
    <w:rsid w:val="00CF3902"/>
    <w:rsid w:val="00CF3B1F"/>
    <w:rsid w:val="00CF3BF6"/>
    <w:rsid w:val="00CF429F"/>
    <w:rsid w:val="00CF4683"/>
    <w:rsid w:val="00CF5270"/>
    <w:rsid w:val="00CF5389"/>
    <w:rsid w:val="00CF5FDA"/>
    <w:rsid w:val="00CF6182"/>
    <w:rsid w:val="00CF6183"/>
    <w:rsid w:val="00CF624E"/>
    <w:rsid w:val="00CF625B"/>
    <w:rsid w:val="00CF687E"/>
    <w:rsid w:val="00CF69F2"/>
    <w:rsid w:val="00CF6ABF"/>
    <w:rsid w:val="00CF76E8"/>
    <w:rsid w:val="00CF77CC"/>
    <w:rsid w:val="00CF7E9A"/>
    <w:rsid w:val="00D0086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518C"/>
    <w:rsid w:val="00D055A8"/>
    <w:rsid w:val="00D07D0F"/>
    <w:rsid w:val="00D10135"/>
    <w:rsid w:val="00D10249"/>
    <w:rsid w:val="00D10F07"/>
    <w:rsid w:val="00D110A2"/>
    <w:rsid w:val="00D115C3"/>
    <w:rsid w:val="00D117A1"/>
    <w:rsid w:val="00D11897"/>
    <w:rsid w:val="00D12D84"/>
    <w:rsid w:val="00D13135"/>
    <w:rsid w:val="00D13D22"/>
    <w:rsid w:val="00D13E4E"/>
    <w:rsid w:val="00D13EDC"/>
    <w:rsid w:val="00D141DD"/>
    <w:rsid w:val="00D14447"/>
    <w:rsid w:val="00D149A6"/>
    <w:rsid w:val="00D14B98"/>
    <w:rsid w:val="00D14F7C"/>
    <w:rsid w:val="00D152F5"/>
    <w:rsid w:val="00D15720"/>
    <w:rsid w:val="00D15B7A"/>
    <w:rsid w:val="00D15BA2"/>
    <w:rsid w:val="00D15C56"/>
    <w:rsid w:val="00D15EA0"/>
    <w:rsid w:val="00D160E4"/>
    <w:rsid w:val="00D16BE5"/>
    <w:rsid w:val="00D16CC9"/>
    <w:rsid w:val="00D16DD7"/>
    <w:rsid w:val="00D17DDA"/>
    <w:rsid w:val="00D2023E"/>
    <w:rsid w:val="00D2093B"/>
    <w:rsid w:val="00D209B0"/>
    <w:rsid w:val="00D2127F"/>
    <w:rsid w:val="00D229E8"/>
    <w:rsid w:val="00D22D38"/>
    <w:rsid w:val="00D2324C"/>
    <w:rsid w:val="00D239A7"/>
    <w:rsid w:val="00D23A68"/>
    <w:rsid w:val="00D23F47"/>
    <w:rsid w:val="00D24402"/>
    <w:rsid w:val="00D2472E"/>
    <w:rsid w:val="00D2525A"/>
    <w:rsid w:val="00D2536A"/>
    <w:rsid w:val="00D26FC9"/>
    <w:rsid w:val="00D27D34"/>
    <w:rsid w:val="00D30238"/>
    <w:rsid w:val="00D30B73"/>
    <w:rsid w:val="00D3103A"/>
    <w:rsid w:val="00D31099"/>
    <w:rsid w:val="00D3165A"/>
    <w:rsid w:val="00D31BBA"/>
    <w:rsid w:val="00D3201D"/>
    <w:rsid w:val="00D32063"/>
    <w:rsid w:val="00D321F8"/>
    <w:rsid w:val="00D323B4"/>
    <w:rsid w:val="00D32A3F"/>
    <w:rsid w:val="00D333AE"/>
    <w:rsid w:val="00D3399D"/>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C51"/>
    <w:rsid w:val="00D37D87"/>
    <w:rsid w:val="00D37D98"/>
    <w:rsid w:val="00D401B1"/>
    <w:rsid w:val="00D40231"/>
    <w:rsid w:val="00D40426"/>
    <w:rsid w:val="00D4054F"/>
    <w:rsid w:val="00D40AD8"/>
    <w:rsid w:val="00D40B33"/>
    <w:rsid w:val="00D41334"/>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635"/>
    <w:rsid w:val="00D45771"/>
    <w:rsid w:val="00D45CF6"/>
    <w:rsid w:val="00D46367"/>
    <w:rsid w:val="00D46A68"/>
    <w:rsid w:val="00D47A4C"/>
    <w:rsid w:val="00D47B75"/>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4AD9"/>
    <w:rsid w:val="00D550DA"/>
    <w:rsid w:val="00D55187"/>
    <w:rsid w:val="00D551B4"/>
    <w:rsid w:val="00D55AD5"/>
    <w:rsid w:val="00D55DDC"/>
    <w:rsid w:val="00D5615D"/>
    <w:rsid w:val="00D564D1"/>
    <w:rsid w:val="00D56AD7"/>
    <w:rsid w:val="00D56DF9"/>
    <w:rsid w:val="00D56FE7"/>
    <w:rsid w:val="00D57447"/>
    <w:rsid w:val="00D57659"/>
    <w:rsid w:val="00D576CA"/>
    <w:rsid w:val="00D578A3"/>
    <w:rsid w:val="00D60829"/>
    <w:rsid w:val="00D60B42"/>
    <w:rsid w:val="00D61015"/>
    <w:rsid w:val="00D61525"/>
    <w:rsid w:val="00D6168C"/>
    <w:rsid w:val="00D61AF5"/>
    <w:rsid w:val="00D626C2"/>
    <w:rsid w:val="00D62A04"/>
    <w:rsid w:val="00D62D1D"/>
    <w:rsid w:val="00D62E98"/>
    <w:rsid w:val="00D62F02"/>
    <w:rsid w:val="00D63448"/>
    <w:rsid w:val="00D636AF"/>
    <w:rsid w:val="00D6414B"/>
    <w:rsid w:val="00D64180"/>
    <w:rsid w:val="00D6447C"/>
    <w:rsid w:val="00D64A61"/>
    <w:rsid w:val="00D64B8D"/>
    <w:rsid w:val="00D64BCF"/>
    <w:rsid w:val="00D64E6A"/>
    <w:rsid w:val="00D64F67"/>
    <w:rsid w:val="00D652B5"/>
    <w:rsid w:val="00D66155"/>
    <w:rsid w:val="00D667DA"/>
    <w:rsid w:val="00D669A3"/>
    <w:rsid w:val="00D66C92"/>
    <w:rsid w:val="00D70046"/>
    <w:rsid w:val="00D708B0"/>
    <w:rsid w:val="00D70CD7"/>
    <w:rsid w:val="00D70CF4"/>
    <w:rsid w:val="00D70DAB"/>
    <w:rsid w:val="00D712CD"/>
    <w:rsid w:val="00D722A0"/>
    <w:rsid w:val="00D722C3"/>
    <w:rsid w:val="00D725A4"/>
    <w:rsid w:val="00D72C31"/>
    <w:rsid w:val="00D73286"/>
    <w:rsid w:val="00D73572"/>
    <w:rsid w:val="00D73682"/>
    <w:rsid w:val="00D73CBD"/>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5E4"/>
    <w:rsid w:val="00D76C2E"/>
    <w:rsid w:val="00D776D4"/>
    <w:rsid w:val="00D77761"/>
    <w:rsid w:val="00D779B9"/>
    <w:rsid w:val="00D77B1D"/>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24D"/>
    <w:rsid w:val="00D90DDC"/>
    <w:rsid w:val="00D90DED"/>
    <w:rsid w:val="00D9196D"/>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A0149"/>
    <w:rsid w:val="00DA08D8"/>
    <w:rsid w:val="00DA18A0"/>
    <w:rsid w:val="00DA18B8"/>
    <w:rsid w:val="00DA276A"/>
    <w:rsid w:val="00DA297E"/>
    <w:rsid w:val="00DA2DBC"/>
    <w:rsid w:val="00DA2F48"/>
    <w:rsid w:val="00DA305E"/>
    <w:rsid w:val="00DA32F4"/>
    <w:rsid w:val="00DA3E07"/>
    <w:rsid w:val="00DA4301"/>
    <w:rsid w:val="00DA468D"/>
    <w:rsid w:val="00DA507F"/>
    <w:rsid w:val="00DA5417"/>
    <w:rsid w:val="00DA56E8"/>
    <w:rsid w:val="00DA5905"/>
    <w:rsid w:val="00DA6000"/>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19F6"/>
    <w:rsid w:val="00DB210B"/>
    <w:rsid w:val="00DB24AE"/>
    <w:rsid w:val="00DB32DF"/>
    <w:rsid w:val="00DB377D"/>
    <w:rsid w:val="00DB39A5"/>
    <w:rsid w:val="00DB3A6E"/>
    <w:rsid w:val="00DB3BA9"/>
    <w:rsid w:val="00DB3FFB"/>
    <w:rsid w:val="00DB414A"/>
    <w:rsid w:val="00DB446D"/>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EF"/>
    <w:rsid w:val="00DC5705"/>
    <w:rsid w:val="00DC5A2F"/>
    <w:rsid w:val="00DC5BD7"/>
    <w:rsid w:val="00DC6DB4"/>
    <w:rsid w:val="00DC7BB3"/>
    <w:rsid w:val="00DC7F05"/>
    <w:rsid w:val="00DD04EE"/>
    <w:rsid w:val="00DD053E"/>
    <w:rsid w:val="00DD0E8C"/>
    <w:rsid w:val="00DD13C1"/>
    <w:rsid w:val="00DD1782"/>
    <w:rsid w:val="00DD1820"/>
    <w:rsid w:val="00DD2C21"/>
    <w:rsid w:val="00DD37DF"/>
    <w:rsid w:val="00DD3E26"/>
    <w:rsid w:val="00DD3E70"/>
    <w:rsid w:val="00DD47E9"/>
    <w:rsid w:val="00DD484F"/>
    <w:rsid w:val="00DD486D"/>
    <w:rsid w:val="00DD5065"/>
    <w:rsid w:val="00DD5AD7"/>
    <w:rsid w:val="00DD5EA1"/>
    <w:rsid w:val="00DD623D"/>
    <w:rsid w:val="00DD6964"/>
    <w:rsid w:val="00DD69E0"/>
    <w:rsid w:val="00DD6B9B"/>
    <w:rsid w:val="00DE0C5B"/>
    <w:rsid w:val="00DE0CF0"/>
    <w:rsid w:val="00DE1181"/>
    <w:rsid w:val="00DE1859"/>
    <w:rsid w:val="00DE1CFF"/>
    <w:rsid w:val="00DE20E8"/>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0E78"/>
    <w:rsid w:val="00E01CE9"/>
    <w:rsid w:val="00E023BC"/>
    <w:rsid w:val="00E023C3"/>
    <w:rsid w:val="00E02DFE"/>
    <w:rsid w:val="00E03DC4"/>
    <w:rsid w:val="00E03DF0"/>
    <w:rsid w:val="00E04AF0"/>
    <w:rsid w:val="00E04E84"/>
    <w:rsid w:val="00E04FB0"/>
    <w:rsid w:val="00E05138"/>
    <w:rsid w:val="00E0535F"/>
    <w:rsid w:val="00E058FD"/>
    <w:rsid w:val="00E074A0"/>
    <w:rsid w:val="00E10672"/>
    <w:rsid w:val="00E1067E"/>
    <w:rsid w:val="00E10918"/>
    <w:rsid w:val="00E110E7"/>
    <w:rsid w:val="00E1111A"/>
    <w:rsid w:val="00E1144A"/>
    <w:rsid w:val="00E11B20"/>
    <w:rsid w:val="00E11BF8"/>
    <w:rsid w:val="00E1227E"/>
    <w:rsid w:val="00E12286"/>
    <w:rsid w:val="00E12AB5"/>
    <w:rsid w:val="00E12FB5"/>
    <w:rsid w:val="00E132F4"/>
    <w:rsid w:val="00E13D63"/>
    <w:rsid w:val="00E14653"/>
    <w:rsid w:val="00E14E5A"/>
    <w:rsid w:val="00E14F6F"/>
    <w:rsid w:val="00E160F4"/>
    <w:rsid w:val="00E165F1"/>
    <w:rsid w:val="00E16B99"/>
    <w:rsid w:val="00E16DD6"/>
    <w:rsid w:val="00E177F2"/>
    <w:rsid w:val="00E17A67"/>
    <w:rsid w:val="00E17FA2"/>
    <w:rsid w:val="00E211BF"/>
    <w:rsid w:val="00E21826"/>
    <w:rsid w:val="00E21CC8"/>
    <w:rsid w:val="00E221AC"/>
    <w:rsid w:val="00E22330"/>
    <w:rsid w:val="00E23376"/>
    <w:rsid w:val="00E2349E"/>
    <w:rsid w:val="00E23BF8"/>
    <w:rsid w:val="00E23F9B"/>
    <w:rsid w:val="00E24887"/>
    <w:rsid w:val="00E249CC"/>
    <w:rsid w:val="00E24A83"/>
    <w:rsid w:val="00E24B73"/>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9EC"/>
    <w:rsid w:val="00E31D43"/>
    <w:rsid w:val="00E32276"/>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6E65"/>
    <w:rsid w:val="00E3723A"/>
    <w:rsid w:val="00E37860"/>
    <w:rsid w:val="00E37864"/>
    <w:rsid w:val="00E37870"/>
    <w:rsid w:val="00E40AD2"/>
    <w:rsid w:val="00E40C9C"/>
    <w:rsid w:val="00E4218D"/>
    <w:rsid w:val="00E426C3"/>
    <w:rsid w:val="00E42A7B"/>
    <w:rsid w:val="00E42A99"/>
    <w:rsid w:val="00E434F0"/>
    <w:rsid w:val="00E43BC1"/>
    <w:rsid w:val="00E446F1"/>
    <w:rsid w:val="00E4470E"/>
    <w:rsid w:val="00E4473A"/>
    <w:rsid w:val="00E4515D"/>
    <w:rsid w:val="00E451AF"/>
    <w:rsid w:val="00E45618"/>
    <w:rsid w:val="00E45652"/>
    <w:rsid w:val="00E45776"/>
    <w:rsid w:val="00E45DB4"/>
    <w:rsid w:val="00E46533"/>
    <w:rsid w:val="00E466BA"/>
    <w:rsid w:val="00E46886"/>
    <w:rsid w:val="00E46AE0"/>
    <w:rsid w:val="00E46E41"/>
    <w:rsid w:val="00E4702E"/>
    <w:rsid w:val="00E47A1F"/>
    <w:rsid w:val="00E47AEF"/>
    <w:rsid w:val="00E503DB"/>
    <w:rsid w:val="00E50456"/>
    <w:rsid w:val="00E50904"/>
    <w:rsid w:val="00E50C7E"/>
    <w:rsid w:val="00E50D5A"/>
    <w:rsid w:val="00E50E60"/>
    <w:rsid w:val="00E50EB3"/>
    <w:rsid w:val="00E5103A"/>
    <w:rsid w:val="00E52F8E"/>
    <w:rsid w:val="00E53B75"/>
    <w:rsid w:val="00E53BDE"/>
    <w:rsid w:val="00E53F0D"/>
    <w:rsid w:val="00E542AC"/>
    <w:rsid w:val="00E54A17"/>
    <w:rsid w:val="00E54E3B"/>
    <w:rsid w:val="00E550C2"/>
    <w:rsid w:val="00E55790"/>
    <w:rsid w:val="00E560EE"/>
    <w:rsid w:val="00E56444"/>
    <w:rsid w:val="00E56552"/>
    <w:rsid w:val="00E56EE1"/>
    <w:rsid w:val="00E57054"/>
    <w:rsid w:val="00E57565"/>
    <w:rsid w:val="00E57814"/>
    <w:rsid w:val="00E60656"/>
    <w:rsid w:val="00E60B4B"/>
    <w:rsid w:val="00E61003"/>
    <w:rsid w:val="00E6112F"/>
    <w:rsid w:val="00E6130B"/>
    <w:rsid w:val="00E61BE8"/>
    <w:rsid w:val="00E62288"/>
    <w:rsid w:val="00E632E6"/>
    <w:rsid w:val="00E63369"/>
    <w:rsid w:val="00E63838"/>
    <w:rsid w:val="00E63C01"/>
    <w:rsid w:val="00E63ED6"/>
    <w:rsid w:val="00E642D7"/>
    <w:rsid w:val="00E64434"/>
    <w:rsid w:val="00E64C20"/>
    <w:rsid w:val="00E64D9B"/>
    <w:rsid w:val="00E65670"/>
    <w:rsid w:val="00E65A9E"/>
    <w:rsid w:val="00E65AA4"/>
    <w:rsid w:val="00E65AD9"/>
    <w:rsid w:val="00E65CF2"/>
    <w:rsid w:val="00E66B19"/>
    <w:rsid w:val="00E677ED"/>
    <w:rsid w:val="00E67956"/>
    <w:rsid w:val="00E67B2A"/>
    <w:rsid w:val="00E67C51"/>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FA6"/>
    <w:rsid w:val="00E74BB2"/>
    <w:rsid w:val="00E74E9D"/>
    <w:rsid w:val="00E758EC"/>
    <w:rsid w:val="00E75DEB"/>
    <w:rsid w:val="00E760A0"/>
    <w:rsid w:val="00E76488"/>
    <w:rsid w:val="00E764E4"/>
    <w:rsid w:val="00E767A1"/>
    <w:rsid w:val="00E806A5"/>
    <w:rsid w:val="00E80B14"/>
    <w:rsid w:val="00E80D19"/>
    <w:rsid w:val="00E80E22"/>
    <w:rsid w:val="00E8120A"/>
    <w:rsid w:val="00E8234C"/>
    <w:rsid w:val="00E83249"/>
    <w:rsid w:val="00E83AA9"/>
    <w:rsid w:val="00E84E18"/>
    <w:rsid w:val="00E85602"/>
    <w:rsid w:val="00E85928"/>
    <w:rsid w:val="00E86725"/>
    <w:rsid w:val="00E87130"/>
    <w:rsid w:val="00E87265"/>
    <w:rsid w:val="00E87394"/>
    <w:rsid w:val="00E87822"/>
    <w:rsid w:val="00E90388"/>
    <w:rsid w:val="00E90395"/>
    <w:rsid w:val="00E90E49"/>
    <w:rsid w:val="00E9109D"/>
    <w:rsid w:val="00E910CA"/>
    <w:rsid w:val="00E916DD"/>
    <w:rsid w:val="00E9176F"/>
    <w:rsid w:val="00E917F9"/>
    <w:rsid w:val="00E91DC1"/>
    <w:rsid w:val="00E92447"/>
    <w:rsid w:val="00E92868"/>
    <w:rsid w:val="00E928D2"/>
    <w:rsid w:val="00E9291C"/>
    <w:rsid w:val="00E92C7C"/>
    <w:rsid w:val="00E93054"/>
    <w:rsid w:val="00E9342C"/>
    <w:rsid w:val="00E9345F"/>
    <w:rsid w:val="00E9379E"/>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371"/>
    <w:rsid w:val="00EA35EA"/>
    <w:rsid w:val="00EA37CB"/>
    <w:rsid w:val="00EA3C68"/>
    <w:rsid w:val="00EA41AC"/>
    <w:rsid w:val="00EA46EF"/>
    <w:rsid w:val="00EA4953"/>
    <w:rsid w:val="00EA553E"/>
    <w:rsid w:val="00EA5842"/>
    <w:rsid w:val="00EA5A9C"/>
    <w:rsid w:val="00EA69E1"/>
    <w:rsid w:val="00EA6D7C"/>
    <w:rsid w:val="00EA6EB3"/>
    <w:rsid w:val="00EA7208"/>
    <w:rsid w:val="00EA7272"/>
    <w:rsid w:val="00EA73CC"/>
    <w:rsid w:val="00EA798F"/>
    <w:rsid w:val="00EA7A13"/>
    <w:rsid w:val="00EA7A41"/>
    <w:rsid w:val="00EB077B"/>
    <w:rsid w:val="00EB08DB"/>
    <w:rsid w:val="00EB0B26"/>
    <w:rsid w:val="00EB1A89"/>
    <w:rsid w:val="00EB28E7"/>
    <w:rsid w:val="00EB376B"/>
    <w:rsid w:val="00EB3FCD"/>
    <w:rsid w:val="00EB4862"/>
    <w:rsid w:val="00EB4EA2"/>
    <w:rsid w:val="00EB53B7"/>
    <w:rsid w:val="00EB549D"/>
    <w:rsid w:val="00EB582D"/>
    <w:rsid w:val="00EB5C18"/>
    <w:rsid w:val="00EB638D"/>
    <w:rsid w:val="00EB7D7A"/>
    <w:rsid w:val="00EB7F24"/>
    <w:rsid w:val="00EC0371"/>
    <w:rsid w:val="00EC0C84"/>
    <w:rsid w:val="00EC0D46"/>
    <w:rsid w:val="00EC1EE4"/>
    <w:rsid w:val="00EC2111"/>
    <w:rsid w:val="00EC2323"/>
    <w:rsid w:val="00EC24D5"/>
    <w:rsid w:val="00EC27C6"/>
    <w:rsid w:val="00EC359F"/>
    <w:rsid w:val="00EC389D"/>
    <w:rsid w:val="00EC3D4D"/>
    <w:rsid w:val="00EC4207"/>
    <w:rsid w:val="00EC4596"/>
    <w:rsid w:val="00EC47A5"/>
    <w:rsid w:val="00EC4BA7"/>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5B5"/>
    <w:rsid w:val="00EE67F2"/>
    <w:rsid w:val="00EE6B8B"/>
    <w:rsid w:val="00EE7F01"/>
    <w:rsid w:val="00EF10A6"/>
    <w:rsid w:val="00EF1284"/>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66"/>
    <w:rsid w:val="00EF60D0"/>
    <w:rsid w:val="00EF63D5"/>
    <w:rsid w:val="00EF6421"/>
    <w:rsid w:val="00EF6AA0"/>
    <w:rsid w:val="00EF6AD0"/>
    <w:rsid w:val="00EF7612"/>
    <w:rsid w:val="00F01342"/>
    <w:rsid w:val="00F01BD9"/>
    <w:rsid w:val="00F01C28"/>
    <w:rsid w:val="00F02396"/>
    <w:rsid w:val="00F02642"/>
    <w:rsid w:val="00F026F6"/>
    <w:rsid w:val="00F029ED"/>
    <w:rsid w:val="00F0402D"/>
    <w:rsid w:val="00F0528D"/>
    <w:rsid w:val="00F056F2"/>
    <w:rsid w:val="00F05907"/>
    <w:rsid w:val="00F05C7A"/>
    <w:rsid w:val="00F06505"/>
    <w:rsid w:val="00F06B31"/>
    <w:rsid w:val="00F06C67"/>
    <w:rsid w:val="00F06DFD"/>
    <w:rsid w:val="00F071D1"/>
    <w:rsid w:val="00F07533"/>
    <w:rsid w:val="00F075B7"/>
    <w:rsid w:val="00F07744"/>
    <w:rsid w:val="00F10346"/>
    <w:rsid w:val="00F104E9"/>
    <w:rsid w:val="00F10629"/>
    <w:rsid w:val="00F109B6"/>
    <w:rsid w:val="00F10AB0"/>
    <w:rsid w:val="00F10C58"/>
    <w:rsid w:val="00F10CEB"/>
    <w:rsid w:val="00F11026"/>
    <w:rsid w:val="00F11997"/>
    <w:rsid w:val="00F11A54"/>
    <w:rsid w:val="00F11ABB"/>
    <w:rsid w:val="00F11B9B"/>
    <w:rsid w:val="00F11D97"/>
    <w:rsid w:val="00F12275"/>
    <w:rsid w:val="00F12312"/>
    <w:rsid w:val="00F123BC"/>
    <w:rsid w:val="00F12811"/>
    <w:rsid w:val="00F1410F"/>
    <w:rsid w:val="00F14A99"/>
    <w:rsid w:val="00F14C76"/>
    <w:rsid w:val="00F15520"/>
    <w:rsid w:val="00F15FA5"/>
    <w:rsid w:val="00F16A31"/>
    <w:rsid w:val="00F172C1"/>
    <w:rsid w:val="00F209B7"/>
    <w:rsid w:val="00F20DD3"/>
    <w:rsid w:val="00F21078"/>
    <w:rsid w:val="00F2198B"/>
    <w:rsid w:val="00F21C6E"/>
    <w:rsid w:val="00F22603"/>
    <w:rsid w:val="00F22678"/>
    <w:rsid w:val="00F22883"/>
    <w:rsid w:val="00F22930"/>
    <w:rsid w:val="00F236D0"/>
    <w:rsid w:val="00F2376F"/>
    <w:rsid w:val="00F23901"/>
    <w:rsid w:val="00F23FDF"/>
    <w:rsid w:val="00F2428E"/>
    <w:rsid w:val="00F243D8"/>
    <w:rsid w:val="00F24E93"/>
    <w:rsid w:val="00F25EB2"/>
    <w:rsid w:val="00F27143"/>
    <w:rsid w:val="00F30623"/>
    <w:rsid w:val="00F30698"/>
    <w:rsid w:val="00F30828"/>
    <w:rsid w:val="00F309EC"/>
    <w:rsid w:val="00F311D2"/>
    <w:rsid w:val="00F312BF"/>
    <w:rsid w:val="00F313D6"/>
    <w:rsid w:val="00F32897"/>
    <w:rsid w:val="00F32C13"/>
    <w:rsid w:val="00F32E89"/>
    <w:rsid w:val="00F33741"/>
    <w:rsid w:val="00F33817"/>
    <w:rsid w:val="00F35390"/>
    <w:rsid w:val="00F356D9"/>
    <w:rsid w:val="00F35C9B"/>
    <w:rsid w:val="00F35D23"/>
    <w:rsid w:val="00F364F8"/>
    <w:rsid w:val="00F3685F"/>
    <w:rsid w:val="00F3710F"/>
    <w:rsid w:val="00F37652"/>
    <w:rsid w:val="00F3795E"/>
    <w:rsid w:val="00F37D7F"/>
    <w:rsid w:val="00F402A9"/>
    <w:rsid w:val="00F4036C"/>
    <w:rsid w:val="00F4080B"/>
    <w:rsid w:val="00F4083B"/>
    <w:rsid w:val="00F40DA1"/>
    <w:rsid w:val="00F40F0C"/>
    <w:rsid w:val="00F416FE"/>
    <w:rsid w:val="00F41BBA"/>
    <w:rsid w:val="00F41DB8"/>
    <w:rsid w:val="00F41F08"/>
    <w:rsid w:val="00F422CA"/>
    <w:rsid w:val="00F422F6"/>
    <w:rsid w:val="00F42708"/>
    <w:rsid w:val="00F42AD2"/>
    <w:rsid w:val="00F42B21"/>
    <w:rsid w:val="00F431D5"/>
    <w:rsid w:val="00F4378D"/>
    <w:rsid w:val="00F44290"/>
    <w:rsid w:val="00F44676"/>
    <w:rsid w:val="00F447CF"/>
    <w:rsid w:val="00F44890"/>
    <w:rsid w:val="00F44EED"/>
    <w:rsid w:val="00F45465"/>
    <w:rsid w:val="00F45D92"/>
    <w:rsid w:val="00F462C9"/>
    <w:rsid w:val="00F4641A"/>
    <w:rsid w:val="00F46ADB"/>
    <w:rsid w:val="00F47230"/>
    <w:rsid w:val="00F47364"/>
    <w:rsid w:val="00F4766C"/>
    <w:rsid w:val="00F478D6"/>
    <w:rsid w:val="00F47C2D"/>
    <w:rsid w:val="00F5060E"/>
    <w:rsid w:val="00F506CF"/>
    <w:rsid w:val="00F507D1"/>
    <w:rsid w:val="00F50D3B"/>
    <w:rsid w:val="00F5152F"/>
    <w:rsid w:val="00F516F2"/>
    <w:rsid w:val="00F519CE"/>
    <w:rsid w:val="00F51A63"/>
    <w:rsid w:val="00F51ADA"/>
    <w:rsid w:val="00F51E4B"/>
    <w:rsid w:val="00F51F94"/>
    <w:rsid w:val="00F51FF5"/>
    <w:rsid w:val="00F52600"/>
    <w:rsid w:val="00F533B4"/>
    <w:rsid w:val="00F53735"/>
    <w:rsid w:val="00F540F5"/>
    <w:rsid w:val="00F54E71"/>
    <w:rsid w:val="00F551F5"/>
    <w:rsid w:val="00F5691C"/>
    <w:rsid w:val="00F57278"/>
    <w:rsid w:val="00F57351"/>
    <w:rsid w:val="00F57A8F"/>
    <w:rsid w:val="00F600C2"/>
    <w:rsid w:val="00F600C4"/>
    <w:rsid w:val="00F601EA"/>
    <w:rsid w:val="00F60203"/>
    <w:rsid w:val="00F6068F"/>
    <w:rsid w:val="00F607C5"/>
    <w:rsid w:val="00F60C83"/>
    <w:rsid w:val="00F60DEA"/>
    <w:rsid w:val="00F61111"/>
    <w:rsid w:val="00F61268"/>
    <w:rsid w:val="00F6205F"/>
    <w:rsid w:val="00F6250A"/>
    <w:rsid w:val="00F6302A"/>
    <w:rsid w:val="00F6349E"/>
    <w:rsid w:val="00F6357A"/>
    <w:rsid w:val="00F6385B"/>
    <w:rsid w:val="00F63950"/>
    <w:rsid w:val="00F64C2B"/>
    <w:rsid w:val="00F64C6F"/>
    <w:rsid w:val="00F651BE"/>
    <w:rsid w:val="00F651E3"/>
    <w:rsid w:val="00F65307"/>
    <w:rsid w:val="00F65BE4"/>
    <w:rsid w:val="00F66018"/>
    <w:rsid w:val="00F67863"/>
    <w:rsid w:val="00F678BF"/>
    <w:rsid w:val="00F67D7B"/>
    <w:rsid w:val="00F67F46"/>
    <w:rsid w:val="00F67F53"/>
    <w:rsid w:val="00F703BE"/>
    <w:rsid w:val="00F707F3"/>
    <w:rsid w:val="00F71011"/>
    <w:rsid w:val="00F71D4A"/>
    <w:rsid w:val="00F71F69"/>
    <w:rsid w:val="00F72B72"/>
    <w:rsid w:val="00F72BFA"/>
    <w:rsid w:val="00F7328B"/>
    <w:rsid w:val="00F738C3"/>
    <w:rsid w:val="00F74852"/>
    <w:rsid w:val="00F74BB9"/>
    <w:rsid w:val="00F75051"/>
    <w:rsid w:val="00F753E6"/>
    <w:rsid w:val="00F75582"/>
    <w:rsid w:val="00F755CE"/>
    <w:rsid w:val="00F756C2"/>
    <w:rsid w:val="00F756CF"/>
    <w:rsid w:val="00F75766"/>
    <w:rsid w:val="00F7578C"/>
    <w:rsid w:val="00F75D16"/>
    <w:rsid w:val="00F75D2A"/>
    <w:rsid w:val="00F76695"/>
    <w:rsid w:val="00F76ADB"/>
    <w:rsid w:val="00F76D4C"/>
    <w:rsid w:val="00F76EFA"/>
    <w:rsid w:val="00F77290"/>
    <w:rsid w:val="00F774A1"/>
    <w:rsid w:val="00F778D6"/>
    <w:rsid w:val="00F80083"/>
    <w:rsid w:val="00F804BE"/>
    <w:rsid w:val="00F807C8"/>
    <w:rsid w:val="00F80922"/>
    <w:rsid w:val="00F80974"/>
    <w:rsid w:val="00F81573"/>
    <w:rsid w:val="00F8169A"/>
    <w:rsid w:val="00F817CE"/>
    <w:rsid w:val="00F819F4"/>
    <w:rsid w:val="00F81AFE"/>
    <w:rsid w:val="00F81B04"/>
    <w:rsid w:val="00F81E19"/>
    <w:rsid w:val="00F82A17"/>
    <w:rsid w:val="00F8328B"/>
    <w:rsid w:val="00F83EDB"/>
    <w:rsid w:val="00F8456C"/>
    <w:rsid w:val="00F85294"/>
    <w:rsid w:val="00F858CE"/>
    <w:rsid w:val="00F859D8"/>
    <w:rsid w:val="00F85E8F"/>
    <w:rsid w:val="00F85F5D"/>
    <w:rsid w:val="00F86064"/>
    <w:rsid w:val="00F868F5"/>
    <w:rsid w:val="00F869C4"/>
    <w:rsid w:val="00F86DC8"/>
    <w:rsid w:val="00F8770F"/>
    <w:rsid w:val="00F9056A"/>
    <w:rsid w:val="00F90F8D"/>
    <w:rsid w:val="00F9214E"/>
    <w:rsid w:val="00F921CE"/>
    <w:rsid w:val="00F92782"/>
    <w:rsid w:val="00F92870"/>
    <w:rsid w:val="00F929AD"/>
    <w:rsid w:val="00F92A04"/>
    <w:rsid w:val="00F92D8D"/>
    <w:rsid w:val="00F93A05"/>
    <w:rsid w:val="00F93AA9"/>
    <w:rsid w:val="00F940A5"/>
    <w:rsid w:val="00F9422D"/>
    <w:rsid w:val="00F94B5C"/>
    <w:rsid w:val="00F94F52"/>
    <w:rsid w:val="00F95016"/>
    <w:rsid w:val="00F95919"/>
    <w:rsid w:val="00F95F16"/>
    <w:rsid w:val="00F96985"/>
    <w:rsid w:val="00F96A56"/>
    <w:rsid w:val="00F96A7D"/>
    <w:rsid w:val="00F96EAF"/>
    <w:rsid w:val="00F96EF2"/>
    <w:rsid w:val="00F97838"/>
    <w:rsid w:val="00F97850"/>
    <w:rsid w:val="00F97939"/>
    <w:rsid w:val="00F97FDE"/>
    <w:rsid w:val="00FA0513"/>
    <w:rsid w:val="00FA0615"/>
    <w:rsid w:val="00FA085A"/>
    <w:rsid w:val="00FA0B1A"/>
    <w:rsid w:val="00FA208F"/>
    <w:rsid w:val="00FA2147"/>
    <w:rsid w:val="00FA216E"/>
    <w:rsid w:val="00FA2BB3"/>
    <w:rsid w:val="00FA3030"/>
    <w:rsid w:val="00FA327C"/>
    <w:rsid w:val="00FA33BE"/>
    <w:rsid w:val="00FA4BF6"/>
    <w:rsid w:val="00FA5118"/>
    <w:rsid w:val="00FA51A4"/>
    <w:rsid w:val="00FA5BA9"/>
    <w:rsid w:val="00FA5C49"/>
    <w:rsid w:val="00FA6328"/>
    <w:rsid w:val="00FA64A2"/>
    <w:rsid w:val="00FA70E4"/>
    <w:rsid w:val="00FB05F6"/>
    <w:rsid w:val="00FB0A65"/>
    <w:rsid w:val="00FB13A0"/>
    <w:rsid w:val="00FB17EC"/>
    <w:rsid w:val="00FB1AB3"/>
    <w:rsid w:val="00FB21CF"/>
    <w:rsid w:val="00FB2529"/>
    <w:rsid w:val="00FB25F0"/>
    <w:rsid w:val="00FB29FC"/>
    <w:rsid w:val="00FB335B"/>
    <w:rsid w:val="00FB3A79"/>
    <w:rsid w:val="00FB490D"/>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763"/>
    <w:rsid w:val="00FC2EDF"/>
    <w:rsid w:val="00FC4081"/>
    <w:rsid w:val="00FC46D7"/>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CF1"/>
    <w:rsid w:val="00FD1DF0"/>
    <w:rsid w:val="00FD1EC8"/>
    <w:rsid w:val="00FD242A"/>
    <w:rsid w:val="00FD24AA"/>
    <w:rsid w:val="00FD25E5"/>
    <w:rsid w:val="00FD2EF7"/>
    <w:rsid w:val="00FD39B5"/>
    <w:rsid w:val="00FD3F9C"/>
    <w:rsid w:val="00FD42F3"/>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4C7B"/>
    <w:rsid w:val="00FE518C"/>
    <w:rsid w:val="00FE5252"/>
    <w:rsid w:val="00FE551D"/>
    <w:rsid w:val="00FE59CC"/>
    <w:rsid w:val="00FE5E76"/>
    <w:rsid w:val="00FE60B0"/>
    <w:rsid w:val="00FE60DA"/>
    <w:rsid w:val="00FE62A1"/>
    <w:rsid w:val="00FE66C3"/>
    <w:rsid w:val="00FE68ED"/>
    <w:rsid w:val="00FE6C28"/>
    <w:rsid w:val="00FE6CFC"/>
    <w:rsid w:val="00FE70A3"/>
    <w:rsid w:val="00FE71D6"/>
    <w:rsid w:val="00FE7336"/>
    <w:rsid w:val="00FE7684"/>
    <w:rsid w:val="00FE787C"/>
    <w:rsid w:val="00FF0585"/>
    <w:rsid w:val="00FF07A0"/>
    <w:rsid w:val="00FF1306"/>
    <w:rsid w:val="00FF138F"/>
    <w:rsid w:val="00FF1629"/>
    <w:rsid w:val="00FF182A"/>
    <w:rsid w:val="00FF19B8"/>
    <w:rsid w:val="00FF1DC3"/>
    <w:rsid w:val="00FF21DF"/>
    <w:rsid w:val="00FF2574"/>
    <w:rsid w:val="00FF2913"/>
    <w:rsid w:val="00FF2FC5"/>
    <w:rsid w:val="00FF3249"/>
    <w:rsid w:val="00FF361E"/>
    <w:rsid w:val="00FF3B4C"/>
    <w:rsid w:val="00FF3C4B"/>
    <w:rsid w:val="00FF3DE7"/>
    <w:rsid w:val="00FF45A5"/>
    <w:rsid w:val="00FF5685"/>
    <w:rsid w:val="00FF5AB5"/>
    <w:rsid w:val="00FF5C91"/>
    <w:rsid w:val="00FF6BC4"/>
    <w:rsid w:val="00FF724A"/>
    <w:rsid w:val="00FF742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9AE457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6FB51C09"/>
    <w:rsid w:val="73127298"/>
    <w:rsid w:val="764D4559"/>
    <w:rsid w:val="76A254EB"/>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7B7781"/>
  <w15:docId w15:val="{03268AA1-8724-4734-8F8B-31A8BA52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51678">
      <w:bodyDiv w:val="1"/>
      <w:marLeft w:val="0"/>
      <w:marRight w:val="0"/>
      <w:marTop w:val="0"/>
      <w:marBottom w:val="0"/>
      <w:divBdr>
        <w:top w:val="none" w:sz="0" w:space="0" w:color="auto"/>
        <w:left w:val="none" w:sz="0" w:space="0" w:color="auto"/>
        <w:bottom w:val="none" w:sz="0" w:space="0" w:color="auto"/>
        <w:right w:val="none" w:sz="0" w:space="0" w:color="auto"/>
      </w:divBdr>
    </w:div>
    <w:div w:id="347173143">
      <w:bodyDiv w:val="1"/>
      <w:marLeft w:val="0"/>
      <w:marRight w:val="0"/>
      <w:marTop w:val="0"/>
      <w:marBottom w:val="0"/>
      <w:divBdr>
        <w:top w:val="none" w:sz="0" w:space="0" w:color="auto"/>
        <w:left w:val="none" w:sz="0" w:space="0" w:color="auto"/>
        <w:bottom w:val="none" w:sz="0" w:space="0" w:color="auto"/>
        <w:right w:val="none" w:sz="0" w:space="0" w:color="auto"/>
      </w:divBdr>
    </w:div>
    <w:div w:id="777143294">
      <w:bodyDiv w:val="1"/>
      <w:marLeft w:val="0"/>
      <w:marRight w:val="0"/>
      <w:marTop w:val="0"/>
      <w:marBottom w:val="0"/>
      <w:divBdr>
        <w:top w:val="none" w:sz="0" w:space="0" w:color="auto"/>
        <w:left w:val="none" w:sz="0" w:space="0" w:color="auto"/>
        <w:bottom w:val="none" w:sz="0" w:space="0" w:color="auto"/>
        <w:right w:val="none" w:sz="0" w:space="0" w:color="auto"/>
      </w:divBdr>
    </w:div>
    <w:div w:id="1043216997">
      <w:bodyDiv w:val="1"/>
      <w:marLeft w:val="0"/>
      <w:marRight w:val="0"/>
      <w:marTop w:val="0"/>
      <w:marBottom w:val="0"/>
      <w:divBdr>
        <w:top w:val="none" w:sz="0" w:space="0" w:color="auto"/>
        <w:left w:val="none" w:sz="0" w:space="0" w:color="auto"/>
        <w:bottom w:val="none" w:sz="0" w:space="0" w:color="auto"/>
        <w:right w:val="none" w:sz="0" w:space="0" w:color="auto"/>
      </w:divBdr>
    </w:div>
    <w:div w:id="1173181326">
      <w:bodyDiv w:val="1"/>
      <w:marLeft w:val="0"/>
      <w:marRight w:val="0"/>
      <w:marTop w:val="0"/>
      <w:marBottom w:val="0"/>
      <w:divBdr>
        <w:top w:val="none" w:sz="0" w:space="0" w:color="auto"/>
        <w:left w:val="none" w:sz="0" w:space="0" w:color="auto"/>
        <w:bottom w:val="none" w:sz="0" w:space="0" w:color="auto"/>
        <w:right w:val="none" w:sz="0" w:space="0" w:color="auto"/>
      </w:divBdr>
    </w:div>
    <w:div w:id="1211696252">
      <w:bodyDiv w:val="1"/>
      <w:marLeft w:val="0"/>
      <w:marRight w:val="0"/>
      <w:marTop w:val="0"/>
      <w:marBottom w:val="0"/>
      <w:divBdr>
        <w:top w:val="none" w:sz="0" w:space="0" w:color="auto"/>
        <w:left w:val="none" w:sz="0" w:space="0" w:color="auto"/>
        <w:bottom w:val="none" w:sz="0" w:space="0" w:color="auto"/>
        <w:right w:val="none" w:sz="0" w:space="0" w:color="auto"/>
      </w:divBdr>
    </w:div>
    <w:div w:id="1551381341">
      <w:bodyDiv w:val="1"/>
      <w:marLeft w:val="0"/>
      <w:marRight w:val="0"/>
      <w:marTop w:val="0"/>
      <w:marBottom w:val="0"/>
      <w:divBdr>
        <w:top w:val="none" w:sz="0" w:space="0" w:color="auto"/>
        <w:left w:val="none" w:sz="0" w:space="0" w:color="auto"/>
        <w:bottom w:val="none" w:sz="0" w:space="0" w:color="auto"/>
        <w:right w:val="none" w:sz="0" w:space="0" w:color="auto"/>
      </w:divBdr>
    </w:div>
    <w:div w:id="1669282001">
      <w:bodyDiv w:val="1"/>
      <w:marLeft w:val="0"/>
      <w:marRight w:val="0"/>
      <w:marTop w:val="0"/>
      <w:marBottom w:val="0"/>
      <w:divBdr>
        <w:top w:val="none" w:sz="0" w:space="0" w:color="auto"/>
        <w:left w:val="none" w:sz="0" w:space="0" w:color="auto"/>
        <w:bottom w:val="none" w:sz="0" w:space="0" w:color="auto"/>
        <w:right w:val="none" w:sz="0" w:space="0" w:color="auto"/>
      </w:divBdr>
    </w:div>
    <w:div w:id="1949969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oleObject" Target="embeddings/oleObject1.bin"/><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26.png"/><Relationship Id="rId47" Type="http://schemas.openxmlformats.org/officeDocument/2006/relationships/oleObject" Target="embeddings/oleObject2.bin"/><Relationship Id="rId50" Type="http://schemas.openxmlformats.org/officeDocument/2006/relationships/hyperlink" Target="https://www.3gpp.org/ftp/TSG_RAN/WG1_RL1/TSGR1_106b-e/Docs/R1-2108788.zip" TargetMode="External"/><Relationship Id="rId55" Type="http://schemas.openxmlformats.org/officeDocument/2006/relationships/hyperlink" Target="https://www.3gpp.org/ftp/TSG_RAN/WG1_RL1/TSGR1_106b-e/Docs/R1-2109095.zip" TargetMode="External"/><Relationship Id="rId63" Type="http://schemas.openxmlformats.org/officeDocument/2006/relationships/hyperlink" Target="https://www.3gpp.org/ftp/TSG_RAN/WG1_RL1/TSGR1_106b-e/Docs/R1-2109606.zip" TargetMode="External"/><Relationship Id="rId68" Type="http://schemas.openxmlformats.org/officeDocument/2006/relationships/hyperlink" Target="https://www.3gpp.org/ftp/TSG_RAN/WG1_RL1/TSGR1_106b-e/Docs/R1-2109942.zip" TargetMode="External"/><Relationship Id="rId76" Type="http://schemas.openxmlformats.org/officeDocument/2006/relationships/hyperlink" Target="file:///C:\Users\esorfal\AppData\Local\Temp\Temp1_R1-2108831%20(1).zip\R1-2108831%20Enhancements%20for%20IIoTURLLC%20on%20Unlicensed%20Band.docx" TargetMode="External"/><Relationship Id="rId7" Type="http://schemas.openxmlformats.org/officeDocument/2006/relationships/styles" Target="styles.xml"/><Relationship Id="rId71" Type="http://schemas.openxmlformats.org/officeDocument/2006/relationships/hyperlink" Target="https://www.3gpp.org/ftp/TSG_RAN/WG1_RL1/TSGR1_106b-e/Docs/R1-2110029.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7.png"/><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package" Target="embeddings/Microsoft_Visio___1.vsdx"/><Relationship Id="rId40" Type="http://schemas.openxmlformats.org/officeDocument/2006/relationships/package" Target="embeddings/Microsoft_Visio___2.vsdx"/><Relationship Id="rId45" Type="http://schemas.openxmlformats.org/officeDocument/2006/relationships/package" Target="embeddings/Microsoft_Visio___3.vsdx"/><Relationship Id="rId53" Type="http://schemas.openxmlformats.org/officeDocument/2006/relationships/hyperlink" Target="https://www.3gpp.org/ftp/TSG_RAN/WG1_RL1/TSGR1_106b-e/Docs/R1-2108907.zip" TargetMode="External"/><Relationship Id="rId58" Type="http://schemas.openxmlformats.org/officeDocument/2006/relationships/hyperlink" Target="https://www.3gpp.org/ftp/TSG_RAN/WG1_RL1/TSGR1_106b-e/Docs/R1-2109356.zip" TargetMode="External"/><Relationship Id="rId66" Type="http://schemas.openxmlformats.org/officeDocument/2006/relationships/hyperlink" Target="https://www.3gpp.org/ftp/TSG_RAN/WG1_RL1/TSGR1_106b-e/Docs/R1-2109810.zip" TargetMode="External"/><Relationship Id="rId74" Type="http://schemas.openxmlformats.org/officeDocument/2006/relationships/hyperlink" Target="https://www.3gpp.org/ftp/TSG_RAN/WG1_RL1/TSGR1_106b-e/Docs/R1-2110396.zip" TargetMode="External"/><Relationship Id="rId79"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06b-e/Docs/R1-2109483.zip" TargetMode="External"/><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28.emf"/><Relationship Id="rId52" Type="http://schemas.openxmlformats.org/officeDocument/2006/relationships/hyperlink" Target="https://www.3gpp.org/ftp/TSG_RAN/WG1_RL1/TSGR1_106b-e/Docs/R1-2108842.zip" TargetMode="External"/><Relationship Id="rId60" Type="http://schemas.openxmlformats.org/officeDocument/2006/relationships/hyperlink" Target="https://www.3gpp.org/ftp/TSG_RAN/WG1_RL1/TSGR1_106b-e/Docs/R1-2109453.zip" TargetMode="External"/><Relationship Id="rId65" Type="http://schemas.openxmlformats.org/officeDocument/2006/relationships/hyperlink" Target="https://www.3gpp.org/ftp/TSG_RAN/WG1_RL1/TSGR1_106b-e/Docs/R1-2109784.zip" TargetMode="External"/><Relationship Id="rId73" Type="http://schemas.openxmlformats.org/officeDocument/2006/relationships/hyperlink" Target="https://www.3gpp.org/ftp/TSG_RAN/WG1_RL1/TSGR1_106b-e/Docs/R1-2110323.zip" TargetMode="External"/><Relationship Id="rId78" Type="http://schemas.openxmlformats.org/officeDocument/2006/relationships/header" Target="header1.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emf"/><Relationship Id="rId43" Type="http://schemas.openxmlformats.org/officeDocument/2006/relationships/image" Target="media/image27.png"/><Relationship Id="rId48" Type="http://schemas.openxmlformats.org/officeDocument/2006/relationships/image" Target="media/image30.png"/><Relationship Id="rId56" Type="http://schemas.openxmlformats.org/officeDocument/2006/relationships/hyperlink" Target="https://www.3gpp.org/ftp/TSG_RAN/WG1_RL1/TSGR1_106b-e/Docs/R1-2109138.zip" TargetMode="External"/><Relationship Id="rId64" Type="http://schemas.openxmlformats.org/officeDocument/2006/relationships/hyperlink" Target="https://www.3gpp.org/ftp/TSG_RAN/WG1_RL1/TSGR1_106b-e/Docs/R1-2109673.zip" TargetMode="External"/><Relationship Id="rId69" Type="http://schemas.openxmlformats.org/officeDocument/2006/relationships/hyperlink" Target="https://www.3gpp.org/ftp/TSG_RAN/WG1_RL1/TSGR1_106b-e/Docs/R1-2109972.zip" TargetMode="External"/><Relationship Id="rId77" Type="http://schemas.openxmlformats.org/officeDocument/2006/relationships/hyperlink" Target="file:///C:\Users\esorfal\AppData\Local\Temp\Temp1_R1-2108831%20(1).zip\R1-2108831%20Enhancements%20for%20IIoTURLLC%20on%20Unlicensed%20Band.docx" TargetMode="External"/><Relationship Id="rId8" Type="http://schemas.openxmlformats.org/officeDocument/2006/relationships/settings" Target="settings.xml"/><Relationship Id="rId51" Type="http://schemas.openxmlformats.org/officeDocument/2006/relationships/hyperlink" Target="https://www.3gpp.org/ftp/TSG_RAN/WG1_RL1/TSGR1_106b-e/Docs/R1-2108831.zip" TargetMode="External"/><Relationship Id="rId72" Type="http://schemas.openxmlformats.org/officeDocument/2006/relationships/hyperlink" Target="https://www.3gpp.org/ftp/TSG_RAN/WG1_RL1/TSGR1_106b-e/Docs/R1-2110180.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image" Target="media/image24.png"/><Relationship Id="rId46" Type="http://schemas.openxmlformats.org/officeDocument/2006/relationships/image" Target="media/image29.png"/><Relationship Id="rId59" Type="http://schemas.openxmlformats.org/officeDocument/2006/relationships/hyperlink" Target="https://www.3gpp.org/ftp/TSG_RAN/WG1_RL1/TSGR1_106b-e/Docs/R1-2109407.zip" TargetMode="External"/><Relationship Id="rId67" Type="http://schemas.openxmlformats.org/officeDocument/2006/relationships/hyperlink" Target="https://www.3gpp.org/ftp/TSG_RAN/WG1_RL1/TSGR1_106b-e/Docs/R1-2109894.zip" TargetMode="External"/><Relationship Id="rId20" Type="http://schemas.openxmlformats.org/officeDocument/2006/relationships/image" Target="media/image8.png"/><Relationship Id="rId41" Type="http://schemas.openxmlformats.org/officeDocument/2006/relationships/image" Target="media/image25.png"/><Relationship Id="rId54" Type="http://schemas.openxmlformats.org/officeDocument/2006/relationships/hyperlink" Target="https://www.3gpp.org/ftp/TSG_RAN/WG1_RL1/TSGR1_106b-e/Docs/R1-2108968.zip" TargetMode="External"/><Relationship Id="rId62" Type="http://schemas.openxmlformats.org/officeDocument/2006/relationships/hyperlink" Target="https://www.3gpp.org/ftp/TSG_RAN/WG1_RL1/TSGR1_106b-e/Docs/R1-2109576.zip" TargetMode="External"/><Relationship Id="rId70" Type="http://schemas.openxmlformats.org/officeDocument/2006/relationships/hyperlink" Target="https://www.3gpp.org/ftp/TSG_RAN/WG1_RL1/TSGR1_106b-e/Docs/R1-2109994.zip" TargetMode="External"/><Relationship Id="rId75" Type="http://schemas.openxmlformats.org/officeDocument/2006/relationships/hyperlink" Target="file:///C:\Users\esorfal\AppData\Local\Temp\Temp1_R1-2108831%20(1).zip\R1-2108831%20Enhancements%20for%20IIoTURLLC%20on%20Unlicensed%20Band.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package" Target="embeddings/Microsoft_Visio___.vsdx"/><Relationship Id="rId49" Type="http://schemas.openxmlformats.org/officeDocument/2006/relationships/hyperlink" Target="https://www.3gpp.org/ftp/TSG_RAN/WG1_RL1/TSGR1_106b-e/Docs/R1-2108729.zip" TargetMode="External"/><Relationship Id="rId57" Type="http://schemas.openxmlformats.org/officeDocument/2006/relationships/hyperlink" Target="https://www.3gpp.org/ftp/TSG_RAN/WG1_RL1/TSGR1_106b-e/Docs/R1-21092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1398C16-ADD9-418F-9C35-7E1A30DBECC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1423E15-460E-487E-8CB7-05CE913185A8}">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147</Pages>
  <Words>62621</Words>
  <Characters>324230</Characters>
  <Application>Microsoft Office Word</Application>
  <DocSecurity>0</DocSecurity>
  <Lines>2701</Lines>
  <Paragraphs>772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386079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28</cp:revision>
  <cp:lastPrinted>2008-01-31T07:09:00Z</cp:lastPrinted>
  <dcterms:created xsi:type="dcterms:W3CDTF">2021-10-19T16:11:00Z</dcterms:created>
  <dcterms:modified xsi:type="dcterms:W3CDTF">2021-10-19T19:09:00Z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